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68AB0A" w14:textId="48FD26B9" w:rsidR="00C36485" w:rsidDel="001E49B1" w:rsidRDefault="000944EC" w:rsidP="00091D8E">
      <w:pPr>
        <w:rPr>
          <w:del w:id="1" w:author="Graham Wilson" w:date="2013-10-28T12:48:00Z"/>
        </w:rPr>
      </w:pPr>
      <w:bookmarkStart w:id="2" w:name="_Toc298764899"/>
      <w:bookmarkStart w:id="3" w:name="_Toc299288720"/>
      <w:bookmarkStart w:id="4" w:name="_Toc299289896"/>
      <w:bookmarkStart w:id="5" w:name="_Toc299291355"/>
      <w:del w:id="6" w:author="Graham Wilson" w:date="2013-10-28T12:48:00Z">
        <w:r w:rsidDel="001E49B1">
          <w:rPr>
            <w:noProof/>
          </w:rPr>
          <w:drawing>
            <wp:inline distT="0" distB="0" distL="0" distR="0" wp14:anchorId="68EEF94B" wp14:editId="7E5CCBA3">
              <wp:extent cx="1561420" cy="1457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aTax Family Logo A - FOR PRINT.jpg"/>
                      <pic:cNvPicPr/>
                    </pic:nvPicPr>
                    <pic:blipFill>
                      <a:blip r:embed="rId12">
                        <a:extLst>
                          <a:ext uri="{28A0092B-C50C-407E-A947-70E740481C1C}">
                            <a14:useLocalDpi xmlns:a14="http://schemas.microsoft.com/office/drawing/2010/main" val="0"/>
                          </a:ext>
                        </a:extLst>
                      </a:blip>
                      <a:stretch>
                        <a:fillRect/>
                      </a:stretch>
                    </pic:blipFill>
                    <pic:spPr>
                      <a:xfrm>
                        <a:off x="0" y="0"/>
                        <a:ext cx="1561420" cy="1457325"/>
                      </a:xfrm>
                      <a:prstGeom prst="rect">
                        <a:avLst/>
                      </a:prstGeom>
                    </pic:spPr>
                  </pic:pic>
                </a:graphicData>
              </a:graphic>
            </wp:inline>
          </w:drawing>
        </w:r>
        <w:bookmarkEnd w:id="2"/>
        <w:bookmarkEnd w:id="3"/>
        <w:bookmarkEnd w:id="4"/>
        <w:bookmarkEnd w:id="5"/>
      </w:del>
    </w:p>
    <w:p w14:paraId="3076545C" w14:textId="77777777" w:rsidR="00C36485" w:rsidRDefault="00C36485">
      <w:pPr>
        <w:pPrChange w:id="7" w:author="Graham Wilson" w:date="2013-10-28T12:48:00Z">
          <w:pPr>
            <w:pStyle w:val="Title"/>
          </w:pPr>
        </w:pPrChange>
      </w:pPr>
    </w:p>
    <w:p w14:paraId="468F09F7" w14:textId="77777777" w:rsidR="00C36485" w:rsidRDefault="00C36485" w:rsidP="00C36485">
      <w:pPr>
        <w:pStyle w:val="Title"/>
      </w:pPr>
    </w:p>
    <w:p w14:paraId="787E1993" w14:textId="77777777" w:rsidR="00C36485" w:rsidRDefault="00C36485" w:rsidP="00C36485">
      <w:pPr>
        <w:pStyle w:val="Title"/>
      </w:pPr>
    </w:p>
    <w:p w14:paraId="18A81C3C" w14:textId="77777777" w:rsidR="00C36485" w:rsidRDefault="00C36485" w:rsidP="00C36485">
      <w:pPr>
        <w:pStyle w:val="Title"/>
      </w:pPr>
    </w:p>
    <w:p w14:paraId="044FD8C8" w14:textId="77777777" w:rsidR="00C36485" w:rsidRPr="00B24B65" w:rsidRDefault="000944EC" w:rsidP="00C36485">
      <w:pPr>
        <w:pStyle w:val="Title"/>
        <w:rPr>
          <w:sz w:val="48"/>
          <w:szCs w:val="48"/>
        </w:rPr>
      </w:pPr>
      <w:r w:rsidRPr="00B24B65">
        <w:rPr>
          <w:sz w:val="48"/>
          <w:szCs w:val="48"/>
        </w:rPr>
        <w:t xml:space="preserve">AvaTax </w:t>
      </w:r>
      <w:r w:rsidR="00B24B65" w:rsidRPr="00B24B65">
        <w:rPr>
          <w:sz w:val="48"/>
          <w:szCs w:val="48"/>
        </w:rPr>
        <w:t xml:space="preserve">Ruby </w:t>
      </w:r>
      <w:r w:rsidRPr="00B24B65">
        <w:rPr>
          <w:sz w:val="48"/>
          <w:szCs w:val="48"/>
        </w:rPr>
        <w:t>Software Development Kit</w:t>
      </w:r>
      <w:r w:rsidR="00C36485" w:rsidRPr="00B24B65">
        <w:rPr>
          <w:sz w:val="48"/>
          <w:szCs w:val="48"/>
        </w:rPr>
        <w:t xml:space="preserve"> </w:t>
      </w:r>
    </w:p>
    <w:p w14:paraId="063C1FDD" w14:textId="77777777" w:rsidR="00C36485" w:rsidRPr="00742C4B" w:rsidRDefault="00550FB0" w:rsidP="00550FB0">
      <w:pPr>
        <w:pStyle w:val="Subtitle"/>
        <w:tabs>
          <w:tab w:val="left" w:pos="5485"/>
          <w:tab w:val="right" w:pos="9360"/>
        </w:tabs>
        <w:jc w:val="left"/>
      </w:pPr>
      <w:r>
        <w:tab/>
      </w:r>
      <w:r>
        <w:tab/>
      </w:r>
      <w:r w:rsidR="00B24B65">
        <w:t>User</w:t>
      </w:r>
      <w:r w:rsidR="000944EC">
        <w:t xml:space="preserve"> Guide</w:t>
      </w:r>
    </w:p>
    <w:p w14:paraId="4B9F2565" w14:textId="1C0C0C00" w:rsidR="00C36485" w:rsidRPr="00C9200B" w:rsidRDefault="00C36485" w:rsidP="00C36485">
      <w:pPr>
        <w:pStyle w:val="Version"/>
        <w:rPr>
          <w:rStyle w:val="SubtleEmphasis1"/>
        </w:rPr>
      </w:pPr>
      <w:r w:rsidRPr="00C9200B">
        <w:rPr>
          <w:rStyle w:val="SubtleEmphasis1"/>
        </w:rPr>
        <w:t xml:space="preserve">Version </w:t>
      </w:r>
      <w:r w:rsidR="00B24B65">
        <w:rPr>
          <w:rStyle w:val="SubtleEmphasis1"/>
        </w:rPr>
        <w:t>1</w:t>
      </w:r>
      <w:r w:rsidRPr="00C9200B">
        <w:rPr>
          <w:rStyle w:val="SubtleEmphasis1"/>
        </w:rPr>
        <w:t>.0.</w:t>
      </w:r>
      <w:ins w:id="8" w:author="Graham Wilson" w:date="2013-10-24T15:48:00Z">
        <w:r w:rsidR="008B7672">
          <w:rPr>
            <w:rStyle w:val="SubtleEmphasis1"/>
          </w:rPr>
          <w:t>1</w:t>
        </w:r>
      </w:ins>
      <w:del w:id="9" w:author="Graham Wilson" w:date="2013-10-24T15:48:00Z">
        <w:r w:rsidRPr="00C9200B" w:rsidDel="008B7672">
          <w:rPr>
            <w:rStyle w:val="SubtleEmphasis1"/>
          </w:rPr>
          <w:delText>0</w:delText>
        </w:r>
      </w:del>
    </w:p>
    <w:p w14:paraId="6E65B108" w14:textId="77777777" w:rsidR="001E49B1" w:rsidRDefault="00C36485" w:rsidP="00C36485">
      <w:pPr>
        <w:jc w:val="right"/>
        <w:rPr>
          <w:ins w:id="10" w:author="Graham Wilson" w:date="2013-10-28T12:50:00Z"/>
          <w:rStyle w:val="Emphasis"/>
          <w:color w:val="808080"/>
        </w:rPr>
      </w:pPr>
      <w:r w:rsidRPr="00D33D40">
        <w:rPr>
          <w:rStyle w:val="Emphasis"/>
          <w:color w:val="808080"/>
        </w:rPr>
        <w:t xml:space="preserve">Revision date: </w:t>
      </w:r>
      <w:r w:rsidR="00DF09C2">
        <w:rPr>
          <w:rStyle w:val="Emphasis"/>
          <w:color w:val="808080"/>
        </w:rPr>
        <w:t>1</w:t>
      </w:r>
      <w:ins w:id="11" w:author="Graham Wilson" w:date="2013-10-18T13:37:00Z">
        <w:r w:rsidR="002F36D6">
          <w:rPr>
            <w:rStyle w:val="Emphasis"/>
            <w:color w:val="808080"/>
          </w:rPr>
          <w:t>0</w:t>
        </w:r>
      </w:ins>
      <w:del w:id="12" w:author="Graham Wilson" w:date="2013-10-18T13:37:00Z">
        <w:r w:rsidR="00DF09C2" w:rsidDel="002F36D6">
          <w:rPr>
            <w:rStyle w:val="Emphasis"/>
            <w:color w:val="808080"/>
          </w:rPr>
          <w:delText>2</w:delText>
        </w:r>
      </w:del>
      <w:r w:rsidR="00DF09C2">
        <w:rPr>
          <w:rStyle w:val="Emphasis"/>
          <w:color w:val="808080"/>
        </w:rPr>
        <w:t>/</w:t>
      </w:r>
      <w:ins w:id="13" w:author="Graham Wilson" w:date="2013-10-18T13:38:00Z">
        <w:r w:rsidR="002F36D6">
          <w:rPr>
            <w:rStyle w:val="Emphasis"/>
            <w:color w:val="808080"/>
          </w:rPr>
          <w:t>18</w:t>
        </w:r>
      </w:ins>
      <w:del w:id="14" w:author="Graham Wilson" w:date="2013-10-18T13:38:00Z">
        <w:r w:rsidR="00DF09C2" w:rsidDel="002F36D6">
          <w:rPr>
            <w:rStyle w:val="Emphasis"/>
            <w:color w:val="808080"/>
          </w:rPr>
          <w:delText>12</w:delText>
        </w:r>
      </w:del>
      <w:r w:rsidR="000944EC">
        <w:rPr>
          <w:rStyle w:val="Emphasis"/>
          <w:color w:val="808080"/>
        </w:rPr>
        <w:t>/20</w:t>
      </w:r>
      <w:ins w:id="15" w:author="Graham Wilson" w:date="2013-10-18T13:37:00Z">
        <w:r w:rsidR="002F36D6">
          <w:rPr>
            <w:rStyle w:val="Emphasis"/>
            <w:color w:val="808080"/>
          </w:rPr>
          <w:t>13</w:t>
        </w:r>
      </w:ins>
    </w:p>
    <w:p w14:paraId="5AF4880E" w14:textId="77777777" w:rsidR="001E49B1" w:rsidRDefault="001E49B1" w:rsidP="00C36485">
      <w:pPr>
        <w:jc w:val="right"/>
        <w:rPr>
          <w:ins w:id="16" w:author="Graham Wilson" w:date="2013-10-28T12:50:00Z"/>
          <w:rStyle w:val="Emphasis"/>
          <w:color w:val="808080"/>
        </w:rPr>
      </w:pPr>
    </w:p>
    <w:p w14:paraId="7214723A" w14:textId="77777777" w:rsidR="001E49B1" w:rsidRDefault="001E49B1" w:rsidP="00C36485">
      <w:pPr>
        <w:jc w:val="right"/>
        <w:rPr>
          <w:ins w:id="17" w:author="Graham Wilson" w:date="2013-10-28T12:50:00Z"/>
          <w:rStyle w:val="Emphasis"/>
          <w:color w:val="808080"/>
        </w:rPr>
      </w:pPr>
    </w:p>
    <w:p w14:paraId="156EFF8D" w14:textId="77777777" w:rsidR="001E49B1" w:rsidRDefault="001E49B1" w:rsidP="00C36485">
      <w:pPr>
        <w:jc w:val="right"/>
        <w:rPr>
          <w:ins w:id="18" w:author="Graham Wilson" w:date="2013-10-28T12:50:00Z"/>
          <w:rStyle w:val="Emphasis"/>
          <w:color w:val="808080"/>
        </w:rPr>
      </w:pPr>
    </w:p>
    <w:p w14:paraId="5E4E8E07" w14:textId="77777777" w:rsidR="001E49B1" w:rsidRDefault="001E49B1" w:rsidP="00C36485">
      <w:pPr>
        <w:jc w:val="right"/>
        <w:rPr>
          <w:ins w:id="19" w:author="Graham Wilson" w:date="2013-10-28T12:50:00Z"/>
          <w:rStyle w:val="Emphasis"/>
          <w:color w:val="808080"/>
        </w:rPr>
      </w:pPr>
    </w:p>
    <w:p w14:paraId="06AB792A" w14:textId="77777777" w:rsidR="001E49B1" w:rsidRDefault="001E49B1" w:rsidP="00C36485">
      <w:pPr>
        <w:jc w:val="right"/>
        <w:rPr>
          <w:ins w:id="20" w:author="Graham Wilson" w:date="2013-10-28T12:50:00Z"/>
          <w:rStyle w:val="Emphasis"/>
          <w:color w:val="808080"/>
        </w:rPr>
      </w:pPr>
    </w:p>
    <w:p w14:paraId="7B53F2D5" w14:textId="77777777" w:rsidR="001E49B1" w:rsidRDefault="001E49B1" w:rsidP="00C36485">
      <w:pPr>
        <w:jc w:val="right"/>
        <w:rPr>
          <w:ins w:id="21" w:author="Graham Wilson" w:date="2013-10-28T12:50:00Z"/>
          <w:rStyle w:val="Emphasis"/>
          <w:color w:val="808080"/>
        </w:rPr>
      </w:pPr>
    </w:p>
    <w:p w14:paraId="5E97C685" w14:textId="77777777" w:rsidR="001E49B1" w:rsidRDefault="001E49B1" w:rsidP="00C36485">
      <w:pPr>
        <w:jc w:val="right"/>
        <w:rPr>
          <w:ins w:id="22" w:author="Graham Wilson" w:date="2013-10-28T12:50:00Z"/>
          <w:rStyle w:val="Emphasis"/>
          <w:color w:val="808080"/>
        </w:rPr>
      </w:pPr>
    </w:p>
    <w:p w14:paraId="7FA7C0F1" w14:textId="77777777" w:rsidR="001E49B1" w:rsidRDefault="001E49B1" w:rsidP="00C36485">
      <w:pPr>
        <w:jc w:val="right"/>
        <w:rPr>
          <w:ins w:id="23" w:author="Graham Wilson" w:date="2013-10-28T12:50:00Z"/>
          <w:rStyle w:val="Emphasis"/>
          <w:color w:val="808080"/>
        </w:rPr>
      </w:pPr>
    </w:p>
    <w:p w14:paraId="61A1DB94" w14:textId="77777777" w:rsidR="001E49B1" w:rsidRDefault="001E49B1" w:rsidP="00C36485">
      <w:pPr>
        <w:jc w:val="right"/>
        <w:rPr>
          <w:ins w:id="24" w:author="Graham Wilson" w:date="2013-10-28T12:50:00Z"/>
          <w:rStyle w:val="Emphasis"/>
          <w:color w:val="808080"/>
        </w:rPr>
      </w:pPr>
    </w:p>
    <w:p w14:paraId="1971AAB0" w14:textId="77777777" w:rsidR="001E49B1" w:rsidRDefault="001E49B1" w:rsidP="00C36485">
      <w:pPr>
        <w:jc w:val="right"/>
        <w:rPr>
          <w:ins w:id="25" w:author="Graham Wilson" w:date="2013-10-28T12:50:00Z"/>
          <w:rStyle w:val="Emphasis"/>
          <w:color w:val="808080"/>
        </w:rPr>
      </w:pPr>
    </w:p>
    <w:p w14:paraId="38ADE752" w14:textId="77777777" w:rsidR="001E49B1" w:rsidRDefault="001E49B1" w:rsidP="00C36485">
      <w:pPr>
        <w:jc w:val="right"/>
        <w:rPr>
          <w:ins w:id="26" w:author="Graham Wilson" w:date="2013-10-28T12:50:00Z"/>
          <w:rStyle w:val="Emphasis"/>
          <w:color w:val="808080"/>
        </w:rPr>
      </w:pPr>
    </w:p>
    <w:p w14:paraId="336A71CD" w14:textId="4E457DB6" w:rsidR="00C36485" w:rsidRPr="00D33D40" w:rsidRDefault="000944EC" w:rsidP="00C36485">
      <w:pPr>
        <w:jc w:val="right"/>
        <w:rPr>
          <w:rStyle w:val="Emphasis"/>
          <w:color w:val="808080"/>
        </w:rPr>
      </w:pPr>
      <w:del w:id="27" w:author="Graham Wilson" w:date="2013-10-18T13:37:00Z">
        <w:r w:rsidDel="002F36D6">
          <w:rPr>
            <w:rStyle w:val="Emphasis"/>
            <w:color w:val="808080"/>
          </w:rPr>
          <w:delText>11</w:delText>
        </w:r>
      </w:del>
    </w:p>
    <w:p w14:paraId="159CA4B6" w14:textId="39B76FFB" w:rsidR="00C36485" w:rsidRPr="00D33D40" w:rsidRDefault="00455A62" w:rsidP="00C36485">
      <w:pPr>
        <w:rPr>
          <w:rFonts w:eastAsia="MS Gothic"/>
          <w:i/>
          <w:iCs/>
          <w:color w:val="F78F1E"/>
          <w:spacing w:val="15"/>
          <w:sz w:val="36"/>
          <w:szCs w:val="24"/>
        </w:rPr>
      </w:pPr>
      <w:r>
        <w:rPr>
          <w:noProof/>
        </w:rPr>
        <mc:AlternateContent>
          <mc:Choice Requires="wps">
            <w:drawing>
              <wp:anchor distT="0" distB="0" distL="114300" distR="114300" simplePos="0" relativeHeight="251632640" behindDoc="0" locked="0" layoutInCell="1" allowOverlap="1" wp14:anchorId="2065E602" wp14:editId="14514911">
                <wp:simplePos x="0" y="0"/>
                <wp:positionH relativeFrom="margin">
                  <wp:posOffset>1714500</wp:posOffset>
                </wp:positionH>
                <wp:positionV relativeFrom="margin">
                  <wp:posOffset>6637020</wp:posOffset>
                </wp:positionV>
                <wp:extent cx="4686300" cy="172212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1722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7D2265" w14:textId="77777777" w:rsidR="00E51721" w:rsidRPr="00B31C7F" w:rsidRDefault="00E51721" w:rsidP="00B31C7F">
                            <w:pPr>
                              <w:rPr>
                                <w:rStyle w:val="SubtleEmphasis1"/>
                                <w:sz w:val="16"/>
                              </w:rPr>
                            </w:pPr>
                            <w:r w:rsidRPr="00B31C7F">
                              <w:rPr>
                                <w:rStyle w:val="SubtleEmphasis1"/>
                                <w:sz w:val="16"/>
                              </w:rPr>
                              <w:t xml:space="preserve">Avalara may have patents, patent applications, trademarks, copyrights, or other intellectual property rights governing the subject matter in this document.  Except as expressly provided in any written license agreement from Avalara, the furnishing of this document does not give you any license to these patents, trademarks, copyrights, or other intellectual property.  </w:t>
                            </w:r>
                          </w:p>
                          <w:p w14:paraId="569D44B2" w14:textId="53F2FABC" w:rsidR="00E51721" w:rsidRPr="00B31C7F" w:rsidRDefault="00E51721" w:rsidP="00B31C7F">
                            <w:pPr>
                              <w:rPr>
                                <w:rStyle w:val="SubtleEmphasis1"/>
                                <w:sz w:val="16"/>
                              </w:rPr>
                            </w:pPr>
                            <w:r>
                              <w:rPr>
                                <w:rStyle w:val="SubtleEmphasis1"/>
                                <w:sz w:val="16"/>
                              </w:rPr>
                              <w:t>© 2013</w:t>
                            </w:r>
                            <w:r w:rsidRPr="00B31C7F">
                              <w:rPr>
                                <w:rStyle w:val="SubtleEmphasis1"/>
                                <w:sz w:val="16"/>
                              </w:rPr>
                              <w:t xml:space="preserve"> Avalara, Inc.  All rights reserved.  </w:t>
                            </w:r>
                          </w:p>
                          <w:p w14:paraId="6A614FDB" w14:textId="77777777" w:rsidR="00E51721" w:rsidRPr="00B31C7F" w:rsidRDefault="00E51721" w:rsidP="00B31C7F">
                            <w:pPr>
                              <w:rPr>
                                <w:rStyle w:val="SubtleEmphasis1"/>
                                <w:sz w:val="16"/>
                              </w:rPr>
                            </w:pPr>
                            <w:r w:rsidRPr="00B31C7F">
                              <w:rPr>
                                <w:rStyle w:val="SubtleEmphasis1"/>
                                <w:sz w:val="16"/>
                              </w:rPr>
                              <w:t xml:space="preserve">Avalara, AvaTax Calc, AvaTax Returns, AvaTax Certs, AvaRates, TrustFile, BPObridge, Laserbridge+, Sales Taxll, Sales TaxPC, SalestaxPC+, StatetaxII, and StatetaxPC are either registered trademarks or trademarks of Avalara, Inc. in the United States or other countries.  </w:t>
                            </w:r>
                          </w:p>
                          <w:p w14:paraId="324173AE" w14:textId="77777777" w:rsidR="00E51721" w:rsidRPr="00B31C7F" w:rsidRDefault="00E51721" w:rsidP="00B31C7F">
                            <w:pPr>
                              <w:rPr>
                                <w:rStyle w:val="SubtleEmphasis1"/>
                                <w:sz w:val="16"/>
                              </w:rPr>
                            </w:pPr>
                            <w:r w:rsidRPr="00B31C7F">
                              <w:rPr>
                                <w:rStyle w:val="SubtleEmphasis1"/>
                                <w:sz w:val="16"/>
                              </w:rPr>
                              <w:t xml:space="preserve">All other trademarks are property of their respective owners.  </w:t>
                            </w:r>
                          </w:p>
                          <w:p w14:paraId="13FF9C00" w14:textId="77777777" w:rsidR="00E51721" w:rsidRPr="00B31C7F" w:rsidRDefault="00E51721" w:rsidP="00C36485">
                            <w:pPr>
                              <w:autoSpaceDE w:val="0"/>
                              <w:autoSpaceDN w:val="0"/>
                              <w:rPr>
                                <w:rStyle w:val="SubtleEmphasis1"/>
                                <w:sz w:val="16"/>
                              </w:rPr>
                            </w:pPr>
                          </w:p>
                        </w:txbxContent>
                      </wps:txbx>
                      <wps:bodyPr rot="0" vert="horz" wrap="square" lIns="91440" tIns="45720" rIns="91440" bIns="4572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065E602" id="_x0000_t202" coordsize="21600,21600" o:spt="202" path="m,l,21600r21600,l21600,xe">
                <v:stroke joinstyle="miter"/>
                <v:path gradientshapeok="t" o:connecttype="rect"/>
              </v:shapetype>
              <v:shape id="Text Box 2" o:spid="_x0000_s1026" type="#_x0000_t202" style="position:absolute;margin-left:135pt;margin-top:522.6pt;width:369pt;height:135.6pt;z-index:2516326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" stroked="f">
                <v:textbox>
                  <w:txbxContent>
                    <w:p w14:paraId="377D2265" w14:textId="77777777" w:rsidR="00E51721" w:rsidRPr="00B31C7F" w:rsidRDefault="00E51721" w:rsidP="00B31C7F">
                      <w:pPr>
                        <w:rPr>
                          <w:rStyle w:val="SubtleEmphasis1"/>
                          <w:sz w:val="16"/>
                        </w:rPr>
                      </w:pPr>
                      <w:r w:rsidRPr="00B31C7F">
                        <w:rPr>
                          <w:rStyle w:val="SubtleEmphasis1"/>
                          <w:sz w:val="16"/>
                        </w:rPr>
                        <w:t xml:space="preserve">Avalara may have patents, patent applications, trademarks, copyrights, or other intellectual property rights governing the subject matter in this document.  Except as expressly provided in any written license agreement from Avalara, the furnishing of this document does not give you any license to these patents, trademarks, copyrights, or other intellectual property.  </w:t>
                      </w:r>
                    </w:p>
                    <w:p w14:paraId="569D44B2" w14:textId="53F2FABC" w:rsidR="00E51721" w:rsidRPr="00B31C7F" w:rsidRDefault="00E51721" w:rsidP="00B31C7F">
                      <w:pPr>
                        <w:rPr>
                          <w:rStyle w:val="SubtleEmphasis1"/>
                          <w:sz w:val="16"/>
                        </w:rPr>
                      </w:pPr>
                      <w:r>
                        <w:rPr>
                          <w:rStyle w:val="SubtleEmphasis1"/>
                          <w:sz w:val="16"/>
                        </w:rPr>
                        <w:t>© 2013</w:t>
                      </w:r>
                      <w:r w:rsidRPr="00B31C7F">
                        <w:rPr>
                          <w:rStyle w:val="SubtleEmphasis1"/>
                          <w:sz w:val="16"/>
                        </w:rPr>
                        <w:t xml:space="preserve"> Avalara, Inc.  All rights reserved.  </w:t>
                      </w:r>
                    </w:p>
                    <w:p w14:paraId="6A614FDB" w14:textId="77777777" w:rsidR="00E51721" w:rsidRPr="00B31C7F" w:rsidRDefault="00E51721" w:rsidP="00B31C7F">
                      <w:pPr>
                        <w:rPr>
                          <w:rStyle w:val="SubtleEmphasis1"/>
                          <w:sz w:val="16"/>
                        </w:rPr>
                      </w:pPr>
                      <w:r w:rsidRPr="00B31C7F">
                        <w:rPr>
                          <w:rStyle w:val="SubtleEmphasis1"/>
                          <w:sz w:val="16"/>
                        </w:rPr>
                        <w:t xml:space="preserve">Avalara, AvaTax Calc, AvaTax Returns, AvaTax Certs, AvaRates, TrustFile, BPObridge, Laserbridge+, Sales Taxll, Sales TaxPC, SalestaxPC+, StatetaxII, and StatetaxPC are either registered trademarks or trademarks of Avalara, Inc. in the United States or other countries.  </w:t>
                      </w:r>
                    </w:p>
                    <w:p w14:paraId="324173AE" w14:textId="77777777" w:rsidR="00E51721" w:rsidRPr="00B31C7F" w:rsidRDefault="00E51721" w:rsidP="00B31C7F">
                      <w:pPr>
                        <w:rPr>
                          <w:rStyle w:val="SubtleEmphasis1"/>
                          <w:sz w:val="16"/>
                        </w:rPr>
                      </w:pPr>
                      <w:r w:rsidRPr="00B31C7F">
                        <w:rPr>
                          <w:rStyle w:val="SubtleEmphasis1"/>
                          <w:sz w:val="16"/>
                        </w:rPr>
                        <w:t xml:space="preserve">All other trademarks are property of their respective owners.  </w:t>
                      </w:r>
                    </w:p>
                    <w:p w14:paraId="13FF9C00" w14:textId="77777777" w:rsidR="00E51721" w:rsidRPr="00B31C7F" w:rsidRDefault="00E51721" w:rsidP="00C36485">
                      <w:pPr>
                        <w:autoSpaceDE w:val="0"/>
                        <w:autoSpaceDN w:val="0"/>
                        <w:rPr>
                          <w:rStyle w:val="SubtleEmphasis1"/>
                          <w:sz w:val="16"/>
                        </w:rPr>
                      </w:pPr>
                    </w:p>
                  </w:txbxContent>
                </v:textbox>
                <w10:wrap anchorx="margin" anchory="margin"/>
              </v:shape>
            </w:pict>
          </mc:Fallback>
        </mc:AlternateContent>
      </w:r>
      <w:del w:id="28" w:author="Graham Wilson" w:date="2013-10-28T12:48:00Z">
        <w:r w:rsidR="00C36485" w:rsidDel="001E49B1">
          <w:rPr>
            <w:noProof/>
          </w:rPr>
          <w:drawing>
            <wp:anchor distT="0" distB="0" distL="114300" distR="114300" simplePos="0" relativeHeight="251631616" behindDoc="0" locked="0" layoutInCell="1" allowOverlap="1" wp14:anchorId="2568C6DA" wp14:editId="0C57DC12">
              <wp:simplePos x="0" y="0"/>
              <wp:positionH relativeFrom="margin">
                <wp:posOffset>-113665</wp:posOffset>
              </wp:positionH>
              <wp:positionV relativeFrom="margin">
                <wp:posOffset>8056245</wp:posOffset>
              </wp:positionV>
              <wp:extent cx="1600200" cy="483235"/>
              <wp:effectExtent l="0" t="0" r="0" b="0"/>
              <wp:wrapSquare wrapText="bothSides"/>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483235"/>
                      </a:xfrm>
                      <a:prstGeom prst="rect">
                        <a:avLst/>
                      </a:prstGeom>
                      <a:noFill/>
                      <a:ln>
                        <a:noFill/>
                      </a:ln>
                    </pic:spPr>
                  </pic:pic>
                </a:graphicData>
              </a:graphic>
            </wp:anchor>
          </w:drawing>
        </w:r>
      </w:del>
      <w:ins w:id="29" w:author="Graham Wilson" w:date="2013-10-28T12:49:00Z">
        <w:r w:rsidR="001E49B1">
          <w:rPr>
            <w:noProof/>
          </w:rPr>
          <w:drawing>
            <wp:inline distT="0" distB="0" distL="0" distR="0" wp14:anchorId="02574130" wp14:editId="20DC2D02">
              <wp:extent cx="1432560" cy="1432560"/>
              <wp:effectExtent l="0" t="0" r="0" b="0"/>
              <wp:docPr id="38" name="Picture 38" descr="C:\Ruby_Projects\Misc_Programs\avalar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Ruby_Projects\Misc_Programs\avalara_logo.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ins>
      <w:r w:rsidR="00C36485">
        <w:br w:type="page"/>
      </w:r>
    </w:p>
    <w:p w14:paraId="4BE4AD11" w14:textId="77777777" w:rsidR="0079128D" w:rsidRPr="00742C4B" w:rsidRDefault="00C36485" w:rsidP="003352CA">
      <w:pPr>
        <w:pStyle w:val="TOCHeading1"/>
      </w:pPr>
      <w:r w:rsidRPr="00742C4B">
        <w:lastRenderedPageBreak/>
        <w:t>Contents</w:t>
      </w:r>
    </w:p>
    <w:customXmlInsRangeStart w:id="30" w:author="Graham Wilson" w:date="2013-10-24T11:49:00Z"/>
    <w:sdt>
      <w:sdtPr>
        <w:rPr>
          <w:rFonts w:ascii="Arial" w:eastAsia="Calibri" w:hAnsi="Arial" w:cs="Times New Roman"/>
          <w:b w:val="0"/>
          <w:bCs w:val="0"/>
          <w:color w:val="auto"/>
          <w:sz w:val="20"/>
          <w:szCs w:val="20"/>
        </w:rPr>
        <w:id w:val="-1164698701"/>
        <w:docPartObj>
          <w:docPartGallery w:val="Table of Contents"/>
          <w:docPartUnique/>
        </w:docPartObj>
      </w:sdtPr>
      <w:sdtEndPr>
        <w:rPr>
          <w:noProof/>
        </w:rPr>
      </w:sdtEndPr>
      <w:sdtContent>
        <w:customXmlInsRangeEnd w:id="30"/>
        <w:p w14:paraId="4C1321FD" w14:textId="4251F5AB" w:rsidR="001D75F2" w:rsidRDefault="001D75F2">
          <w:pPr>
            <w:pStyle w:val="TOCHeading"/>
            <w:rPr>
              <w:ins w:id="31" w:author="Graham Wilson" w:date="2013-10-24T11:49:00Z"/>
            </w:rPr>
          </w:pPr>
          <w:ins w:id="32" w:author="Graham Wilson" w:date="2013-10-24T11:49:00Z">
            <w:r>
              <w:t>Contents</w:t>
            </w:r>
          </w:ins>
        </w:p>
        <w:p w14:paraId="3701B546" w14:textId="77777777" w:rsidR="001D75F2" w:rsidRDefault="001D75F2">
          <w:pPr>
            <w:pStyle w:val="TOC1"/>
            <w:tabs>
              <w:tab w:val="right" w:leader="dot" w:pos="9350"/>
            </w:tabs>
            <w:rPr>
              <w:rFonts w:asciiTheme="minorHAnsi" w:eastAsiaTheme="minorEastAsia" w:hAnsiTheme="minorHAnsi" w:cstheme="minorBidi"/>
              <w:noProof/>
              <w:sz w:val="22"/>
              <w:szCs w:val="22"/>
            </w:rPr>
          </w:pPr>
          <w:ins w:id="33" w:author="Graham Wilson" w:date="2013-10-24T11:49:00Z">
            <w:r>
              <w:fldChar w:fldCharType="begin"/>
            </w:r>
            <w:r>
              <w:instrText xml:space="preserve"> TOC \o "1-3" \h \z \u </w:instrText>
            </w:r>
            <w:r>
              <w:fldChar w:fldCharType="separate"/>
            </w:r>
          </w:ins>
          <w:hyperlink w:anchor="_Toc370378678" w:history="1">
            <w:r w:rsidRPr="00290A9E">
              <w:rPr>
                <w:rStyle w:val="Hyperlink"/>
                <w:noProof/>
              </w:rPr>
              <w:t>Introduction</w:t>
            </w:r>
            <w:r>
              <w:rPr>
                <w:noProof/>
                <w:webHidden/>
              </w:rPr>
              <w:tab/>
            </w:r>
            <w:r>
              <w:rPr>
                <w:noProof/>
                <w:webHidden/>
              </w:rPr>
              <w:fldChar w:fldCharType="begin"/>
            </w:r>
            <w:r>
              <w:rPr>
                <w:noProof/>
                <w:webHidden/>
              </w:rPr>
              <w:instrText xml:space="preserve"> PAGEREF _Toc370378678 \h </w:instrText>
            </w:r>
            <w:r>
              <w:rPr>
                <w:noProof/>
                <w:webHidden/>
              </w:rPr>
            </w:r>
            <w:r>
              <w:rPr>
                <w:noProof/>
                <w:webHidden/>
              </w:rPr>
              <w:fldChar w:fldCharType="separate"/>
            </w:r>
            <w:r>
              <w:rPr>
                <w:noProof/>
                <w:webHidden/>
              </w:rPr>
              <w:t>3</w:t>
            </w:r>
            <w:r>
              <w:rPr>
                <w:noProof/>
                <w:webHidden/>
              </w:rPr>
              <w:fldChar w:fldCharType="end"/>
            </w:r>
          </w:hyperlink>
        </w:p>
        <w:p w14:paraId="57941D83"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79" w:history="1">
            <w:r w:rsidR="001D75F2" w:rsidRPr="00290A9E">
              <w:rPr>
                <w:rStyle w:val="Hyperlink"/>
                <w:noProof/>
              </w:rPr>
              <w:t>Installing your SDK Product</w:t>
            </w:r>
            <w:r w:rsidR="001D75F2">
              <w:rPr>
                <w:noProof/>
                <w:webHidden/>
              </w:rPr>
              <w:tab/>
            </w:r>
            <w:r w:rsidR="001D75F2">
              <w:rPr>
                <w:noProof/>
                <w:webHidden/>
              </w:rPr>
              <w:fldChar w:fldCharType="begin"/>
            </w:r>
            <w:r w:rsidR="001D75F2">
              <w:rPr>
                <w:noProof/>
                <w:webHidden/>
              </w:rPr>
              <w:instrText xml:space="preserve"> PAGEREF _Toc370378679 \h </w:instrText>
            </w:r>
            <w:r w:rsidR="001D75F2">
              <w:rPr>
                <w:noProof/>
                <w:webHidden/>
              </w:rPr>
            </w:r>
            <w:r w:rsidR="001D75F2">
              <w:rPr>
                <w:noProof/>
                <w:webHidden/>
              </w:rPr>
              <w:fldChar w:fldCharType="separate"/>
            </w:r>
            <w:r w:rsidR="001D75F2">
              <w:rPr>
                <w:noProof/>
                <w:webHidden/>
              </w:rPr>
              <w:t>4</w:t>
            </w:r>
            <w:r w:rsidR="001D75F2">
              <w:rPr>
                <w:noProof/>
                <w:webHidden/>
              </w:rPr>
              <w:fldChar w:fldCharType="end"/>
            </w:r>
          </w:hyperlink>
        </w:p>
        <w:p w14:paraId="683D17AF"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80" w:history="1">
            <w:r w:rsidR="001D75F2" w:rsidRPr="00290A9E">
              <w:rPr>
                <w:rStyle w:val="Hyperlink"/>
                <w:noProof/>
              </w:rPr>
              <w:t>Quick Start</w:t>
            </w:r>
            <w:r w:rsidR="001D75F2">
              <w:rPr>
                <w:noProof/>
                <w:webHidden/>
              </w:rPr>
              <w:tab/>
            </w:r>
            <w:r w:rsidR="001D75F2">
              <w:rPr>
                <w:noProof/>
                <w:webHidden/>
              </w:rPr>
              <w:fldChar w:fldCharType="begin"/>
            </w:r>
            <w:r w:rsidR="001D75F2">
              <w:rPr>
                <w:noProof/>
                <w:webHidden/>
              </w:rPr>
              <w:instrText xml:space="preserve"> PAGEREF _Toc370378680 \h </w:instrText>
            </w:r>
            <w:r w:rsidR="001D75F2">
              <w:rPr>
                <w:noProof/>
                <w:webHidden/>
              </w:rPr>
            </w:r>
            <w:r w:rsidR="001D75F2">
              <w:rPr>
                <w:noProof/>
                <w:webHidden/>
              </w:rPr>
              <w:fldChar w:fldCharType="separate"/>
            </w:r>
            <w:r w:rsidR="001D75F2">
              <w:rPr>
                <w:noProof/>
                <w:webHidden/>
              </w:rPr>
              <w:t>5</w:t>
            </w:r>
            <w:r w:rsidR="001D75F2">
              <w:rPr>
                <w:noProof/>
                <w:webHidden/>
              </w:rPr>
              <w:fldChar w:fldCharType="end"/>
            </w:r>
          </w:hyperlink>
        </w:p>
        <w:p w14:paraId="0AC28066"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81" w:history="1">
            <w:r w:rsidR="001D75F2" w:rsidRPr="00290A9E">
              <w:rPr>
                <w:rStyle w:val="Hyperlink"/>
                <w:noProof/>
              </w:rPr>
              <w:t>Process Overview</w:t>
            </w:r>
            <w:r w:rsidR="001D75F2">
              <w:rPr>
                <w:noProof/>
                <w:webHidden/>
              </w:rPr>
              <w:tab/>
            </w:r>
            <w:r w:rsidR="001D75F2">
              <w:rPr>
                <w:noProof/>
                <w:webHidden/>
              </w:rPr>
              <w:fldChar w:fldCharType="begin"/>
            </w:r>
            <w:r w:rsidR="001D75F2">
              <w:rPr>
                <w:noProof/>
                <w:webHidden/>
              </w:rPr>
              <w:instrText xml:space="preserve"> PAGEREF _Toc370378681 \h </w:instrText>
            </w:r>
            <w:r w:rsidR="001D75F2">
              <w:rPr>
                <w:noProof/>
                <w:webHidden/>
              </w:rPr>
            </w:r>
            <w:r w:rsidR="001D75F2">
              <w:rPr>
                <w:noProof/>
                <w:webHidden/>
              </w:rPr>
              <w:fldChar w:fldCharType="separate"/>
            </w:r>
            <w:r w:rsidR="001D75F2">
              <w:rPr>
                <w:noProof/>
                <w:webHidden/>
              </w:rPr>
              <w:t>10</w:t>
            </w:r>
            <w:r w:rsidR="001D75F2">
              <w:rPr>
                <w:noProof/>
                <w:webHidden/>
              </w:rPr>
              <w:fldChar w:fldCharType="end"/>
            </w:r>
          </w:hyperlink>
        </w:p>
        <w:p w14:paraId="62C48B24"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82" w:history="1">
            <w:r w:rsidR="001D75F2" w:rsidRPr="00290A9E">
              <w:rPr>
                <w:rStyle w:val="Hyperlink"/>
                <w:noProof/>
              </w:rPr>
              <w:t>How It All Works</w:t>
            </w:r>
            <w:r w:rsidR="001D75F2">
              <w:rPr>
                <w:noProof/>
                <w:webHidden/>
              </w:rPr>
              <w:tab/>
            </w:r>
            <w:r w:rsidR="001D75F2">
              <w:rPr>
                <w:noProof/>
                <w:webHidden/>
              </w:rPr>
              <w:fldChar w:fldCharType="begin"/>
            </w:r>
            <w:r w:rsidR="001D75F2">
              <w:rPr>
                <w:noProof/>
                <w:webHidden/>
              </w:rPr>
              <w:instrText xml:space="preserve"> PAGEREF _Toc370378682 \h </w:instrText>
            </w:r>
            <w:r w:rsidR="001D75F2">
              <w:rPr>
                <w:noProof/>
                <w:webHidden/>
              </w:rPr>
            </w:r>
            <w:r w:rsidR="001D75F2">
              <w:rPr>
                <w:noProof/>
                <w:webHidden/>
              </w:rPr>
              <w:fldChar w:fldCharType="separate"/>
            </w:r>
            <w:r w:rsidR="001D75F2">
              <w:rPr>
                <w:noProof/>
                <w:webHidden/>
              </w:rPr>
              <w:t>11</w:t>
            </w:r>
            <w:r w:rsidR="001D75F2">
              <w:rPr>
                <w:noProof/>
                <w:webHidden/>
              </w:rPr>
              <w:fldChar w:fldCharType="end"/>
            </w:r>
          </w:hyperlink>
        </w:p>
        <w:p w14:paraId="291AC5DC"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683" w:history="1">
            <w:r w:rsidR="001D75F2" w:rsidRPr="00290A9E">
              <w:rPr>
                <w:rStyle w:val="Hyperlink"/>
                <w:noProof/>
              </w:rPr>
              <w:t>Collecting Information</w:t>
            </w:r>
            <w:r w:rsidR="001D75F2">
              <w:rPr>
                <w:noProof/>
                <w:webHidden/>
              </w:rPr>
              <w:tab/>
            </w:r>
            <w:r w:rsidR="001D75F2">
              <w:rPr>
                <w:noProof/>
                <w:webHidden/>
              </w:rPr>
              <w:fldChar w:fldCharType="begin"/>
            </w:r>
            <w:r w:rsidR="001D75F2">
              <w:rPr>
                <w:noProof/>
                <w:webHidden/>
              </w:rPr>
              <w:instrText xml:space="preserve"> PAGEREF _Toc370378683 \h </w:instrText>
            </w:r>
            <w:r w:rsidR="001D75F2">
              <w:rPr>
                <w:noProof/>
                <w:webHidden/>
              </w:rPr>
            </w:r>
            <w:r w:rsidR="001D75F2">
              <w:rPr>
                <w:noProof/>
                <w:webHidden/>
              </w:rPr>
              <w:fldChar w:fldCharType="separate"/>
            </w:r>
            <w:r w:rsidR="001D75F2">
              <w:rPr>
                <w:noProof/>
                <w:webHidden/>
              </w:rPr>
              <w:t>11</w:t>
            </w:r>
            <w:r w:rsidR="001D75F2">
              <w:rPr>
                <w:noProof/>
                <w:webHidden/>
              </w:rPr>
              <w:fldChar w:fldCharType="end"/>
            </w:r>
          </w:hyperlink>
        </w:p>
        <w:p w14:paraId="03256457"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684" w:history="1">
            <w:r w:rsidR="001D75F2" w:rsidRPr="00290A9E">
              <w:rPr>
                <w:rStyle w:val="Hyperlink"/>
                <w:noProof/>
              </w:rPr>
              <w:t>Processing Information</w:t>
            </w:r>
            <w:r w:rsidR="001D75F2">
              <w:rPr>
                <w:noProof/>
                <w:webHidden/>
              </w:rPr>
              <w:tab/>
            </w:r>
            <w:r w:rsidR="001D75F2">
              <w:rPr>
                <w:noProof/>
                <w:webHidden/>
              </w:rPr>
              <w:fldChar w:fldCharType="begin"/>
            </w:r>
            <w:r w:rsidR="001D75F2">
              <w:rPr>
                <w:noProof/>
                <w:webHidden/>
              </w:rPr>
              <w:instrText xml:space="preserve"> PAGEREF _Toc370378684 \h </w:instrText>
            </w:r>
            <w:r w:rsidR="001D75F2">
              <w:rPr>
                <w:noProof/>
                <w:webHidden/>
              </w:rPr>
            </w:r>
            <w:r w:rsidR="001D75F2">
              <w:rPr>
                <w:noProof/>
                <w:webHidden/>
              </w:rPr>
              <w:fldChar w:fldCharType="separate"/>
            </w:r>
            <w:r w:rsidR="001D75F2">
              <w:rPr>
                <w:noProof/>
                <w:webHidden/>
              </w:rPr>
              <w:t>11</w:t>
            </w:r>
            <w:r w:rsidR="001D75F2">
              <w:rPr>
                <w:noProof/>
                <w:webHidden/>
              </w:rPr>
              <w:fldChar w:fldCharType="end"/>
            </w:r>
          </w:hyperlink>
        </w:p>
        <w:p w14:paraId="4C8701CC"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685" w:history="1">
            <w:r w:rsidR="001D75F2" w:rsidRPr="00290A9E">
              <w:rPr>
                <w:rStyle w:val="Hyperlink"/>
                <w:noProof/>
              </w:rPr>
              <w:t>Drop Shipping</w:t>
            </w:r>
            <w:r w:rsidR="001D75F2">
              <w:rPr>
                <w:noProof/>
                <w:webHidden/>
              </w:rPr>
              <w:tab/>
            </w:r>
            <w:r w:rsidR="001D75F2">
              <w:rPr>
                <w:noProof/>
                <w:webHidden/>
              </w:rPr>
              <w:fldChar w:fldCharType="begin"/>
            </w:r>
            <w:r w:rsidR="001D75F2">
              <w:rPr>
                <w:noProof/>
                <w:webHidden/>
              </w:rPr>
              <w:instrText xml:space="preserve"> PAGEREF _Toc370378685 \h </w:instrText>
            </w:r>
            <w:r w:rsidR="001D75F2">
              <w:rPr>
                <w:noProof/>
                <w:webHidden/>
              </w:rPr>
            </w:r>
            <w:r w:rsidR="001D75F2">
              <w:rPr>
                <w:noProof/>
                <w:webHidden/>
              </w:rPr>
              <w:fldChar w:fldCharType="separate"/>
            </w:r>
            <w:r w:rsidR="001D75F2">
              <w:rPr>
                <w:noProof/>
                <w:webHidden/>
              </w:rPr>
              <w:t>12</w:t>
            </w:r>
            <w:r w:rsidR="001D75F2">
              <w:rPr>
                <w:noProof/>
                <w:webHidden/>
              </w:rPr>
              <w:fldChar w:fldCharType="end"/>
            </w:r>
          </w:hyperlink>
        </w:p>
        <w:p w14:paraId="725CBEAF"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686" w:history="1">
            <w:r w:rsidR="001D75F2" w:rsidRPr="00290A9E">
              <w:rPr>
                <w:rStyle w:val="Hyperlink"/>
                <w:noProof/>
              </w:rPr>
              <w:t>Integration Touch Points</w:t>
            </w:r>
            <w:r w:rsidR="001D75F2">
              <w:rPr>
                <w:noProof/>
                <w:webHidden/>
              </w:rPr>
              <w:tab/>
            </w:r>
            <w:r w:rsidR="001D75F2">
              <w:rPr>
                <w:noProof/>
                <w:webHidden/>
              </w:rPr>
              <w:fldChar w:fldCharType="begin"/>
            </w:r>
            <w:r w:rsidR="001D75F2">
              <w:rPr>
                <w:noProof/>
                <w:webHidden/>
              </w:rPr>
              <w:instrText xml:space="preserve"> PAGEREF _Toc370378686 \h </w:instrText>
            </w:r>
            <w:r w:rsidR="001D75F2">
              <w:rPr>
                <w:noProof/>
                <w:webHidden/>
              </w:rPr>
            </w:r>
            <w:r w:rsidR="001D75F2">
              <w:rPr>
                <w:noProof/>
                <w:webHidden/>
              </w:rPr>
              <w:fldChar w:fldCharType="separate"/>
            </w:r>
            <w:r w:rsidR="001D75F2">
              <w:rPr>
                <w:noProof/>
                <w:webHidden/>
              </w:rPr>
              <w:t>14</w:t>
            </w:r>
            <w:r w:rsidR="001D75F2">
              <w:rPr>
                <w:noProof/>
                <w:webHidden/>
              </w:rPr>
              <w:fldChar w:fldCharType="end"/>
            </w:r>
          </w:hyperlink>
        </w:p>
        <w:p w14:paraId="6B0C2CAB"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87" w:history="1">
            <w:r w:rsidR="001D75F2" w:rsidRPr="00290A9E">
              <w:rPr>
                <w:rStyle w:val="Hyperlink"/>
                <w:noProof/>
              </w:rPr>
              <w:t>About SDK Sample Code</w:t>
            </w:r>
            <w:r w:rsidR="001D75F2">
              <w:rPr>
                <w:noProof/>
                <w:webHidden/>
              </w:rPr>
              <w:tab/>
            </w:r>
            <w:r w:rsidR="001D75F2">
              <w:rPr>
                <w:noProof/>
                <w:webHidden/>
              </w:rPr>
              <w:fldChar w:fldCharType="begin"/>
            </w:r>
            <w:r w:rsidR="001D75F2">
              <w:rPr>
                <w:noProof/>
                <w:webHidden/>
              </w:rPr>
              <w:instrText xml:space="preserve"> PAGEREF _Toc370378687 \h </w:instrText>
            </w:r>
            <w:r w:rsidR="001D75F2">
              <w:rPr>
                <w:noProof/>
                <w:webHidden/>
              </w:rPr>
            </w:r>
            <w:r w:rsidR="001D75F2">
              <w:rPr>
                <w:noProof/>
                <w:webHidden/>
              </w:rPr>
              <w:fldChar w:fldCharType="separate"/>
            </w:r>
            <w:r w:rsidR="001D75F2">
              <w:rPr>
                <w:noProof/>
                <w:webHidden/>
              </w:rPr>
              <w:t>14</w:t>
            </w:r>
            <w:r w:rsidR="001D75F2">
              <w:rPr>
                <w:noProof/>
                <w:webHidden/>
              </w:rPr>
              <w:fldChar w:fldCharType="end"/>
            </w:r>
          </w:hyperlink>
        </w:p>
        <w:p w14:paraId="4D1A87F1"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88" w:history="1">
            <w:r w:rsidR="001D75F2" w:rsidRPr="00290A9E">
              <w:rPr>
                <w:rStyle w:val="Hyperlink"/>
                <w:noProof/>
              </w:rPr>
              <w:t>Getting Started</w:t>
            </w:r>
            <w:r w:rsidR="001D75F2">
              <w:rPr>
                <w:noProof/>
                <w:webHidden/>
              </w:rPr>
              <w:tab/>
            </w:r>
            <w:r w:rsidR="001D75F2">
              <w:rPr>
                <w:noProof/>
                <w:webHidden/>
              </w:rPr>
              <w:fldChar w:fldCharType="begin"/>
            </w:r>
            <w:r w:rsidR="001D75F2">
              <w:rPr>
                <w:noProof/>
                <w:webHidden/>
              </w:rPr>
              <w:instrText xml:space="preserve"> PAGEREF _Toc370378688 \h </w:instrText>
            </w:r>
            <w:r w:rsidR="001D75F2">
              <w:rPr>
                <w:noProof/>
                <w:webHidden/>
              </w:rPr>
            </w:r>
            <w:r w:rsidR="001D75F2">
              <w:rPr>
                <w:noProof/>
                <w:webHidden/>
              </w:rPr>
              <w:fldChar w:fldCharType="separate"/>
            </w:r>
            <w:r w:rsidR="001D75F2">
              <w:rPr>
                <w:noProof/>
                <w:webHidden/>
              </w:rPr>
              <w:t>14</w:t>
            </w:r>
            <w:r w:rsidR="001D75F2">
              <w:rPr>
                <w:noProof/>
                <w:webHidden/>
              </w:rPr>
              <w:fldChar w:fldCharType="end"/>
            </w:r>
          </w:hyperlink>
        </w:p>
        <w:p w14:paraId="0DDE1114"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89" w:history="1">
            <w:r w:rsidR="001D75F2" w:rsidRPr="00290A9E">
              <w:rPr>
                <w:rStyle w:val="Hyperlink"/>
                <w:noProof/>
              </w:rPr>
              <w:t>Ping</w:t>
            </w:r>
            <w:r w:rsidR="001D75F2">
              <w:rPr>
                <w:noProof/>
                <w:webHidden/>
              </w:rPr>
              <w:tab/>
            </w:r>
            <w:r w:rsidR="001D75F2">
              <w:rPr>
                <w:noProof/>
                <w:webHidden/>
              </w:rPr>
              <w:fldChar w:fldCharType="begin"/>
            </w:r>
            <w:r w:rsidR="001D75F2">
              <w:rPr>
                <w:noProof/>
                <w:webHidden/>
              </w:rPr>
              <w:instrText xml:space="preserve"> PAGEREF _Toc370378689 \h </w:instrText>
            </w:r>
            <w:r w:rsidR="001D75F2">
              <w:rPr>
                <w:noProof/>
                <w:webHidden/>
              </w:rPr>
            </w:r>
            <w:r w:rsidR="001D75F2">
              <w:rPr>
                <w:noProof/>
                <w:webHidden/>
              </w:rPr>
              <w:fldChar w:fldCharType="separate"/>
            </w:r>
            <w:r w:rsidR="001D75F2">
              <w:rPr>
                <w:noProof/>
                <w:webHidden/>
              </w:rPr>
              <w:t>14</w:t>
            </w:r>
            <w:r w:rsidR="001D75F2">
              <w:rPr>
                <w:noProof/>
                <w:webHidden/>
              </w:rPr>
              <w:fldChar w:fldCharType="end"/>
            </w:r>
          </w:hyperlink>
        </w:p>
        <w:p w14:paraId="1B41EEA8"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0" w:history="1">
            <w:r w:rsidR="001D75F2" w:rsidRPr="00290A9E">
              <w:rPr>
                <w:rStyle w:val="Hyperlink"/>
                <w:noProof/>
              </w:rPr>
              <w:t>GetTax</w:t>
            </w:r>
            <w:r w:rsidR="001D75F2">
              <w:rPr>
                <w:noProof/>
                <w:webHidden/>
              </w:rPr>
              <w:tab/>
            </w:r>
            <w:r w:rsidR="001D75F2">
              <w:rPr>
                <w:noProof/>
                <w:webHidden/>
              </w:rPr>
              <w:fldChar w:fldCharType="begin"/>
            </w:r>
            <w:r w:rsidR="001D75F2">
              <w:rPr>
                <w:noProof/>
                <w:webHidden/>
              </w:rPr>
              <w:instrText xml:space="preserve"> PAGEREF _Toc370378690 \h </w:instrText>
            </w:r>
            <w:r w:rsidR="001D75F2">
              <w:rPr>
                <w:noProof/>
                <w:webHidden/>
              </w:rPr>
            </w:r>
            <w:r w:rsidR="001D75F2">
              <w:rPr>
                <w:noProof/>
                <w:webHidden/>
              </w:rPr>
              <w:fldChar w:fldCharType="separate"/>
            </w:r>
            <w:r w:rsidR="001D75F2">
              <w:rPr>
                <w:noProof/>
                <w:webHidden/>
              </w:rPr>
              <w:t>14</w:t>
            </w:r>
            <w:r w:rsidR="001D75F2">
              <w:rPr>
                <w:noProof/>
                <w:webHidden/>
              </w:rPr>
              <w:fldChar w:fldCharType="end"/>
            </w:r>
          </w:hyperlink>
        </w:p>
        <w:p w14:paraId="4B6D53F6"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1" w:history="1">
            <w:r w:rsidR="001D75F2" w:rsidRPr="00290A9E">
              <w:rPr>
                <w:rStyle w:val="Hyperlink"/>
                <w:noProof/>
              </w:rPr>
              <w:t>PostTax and CommitTax</w:t>
            </w:r>
            <w:r w:rsidR="001D75F2">
              <w:rPr>
                <w:noProof/>
                <w:webHidden/>
              </w:rPr>
              <w:tab/>
            </w:r>
            <w:r w:rsidR="001D75F2">
              <w:rPr>
                <w:noProof/>
                <w:webHidden/>
              </w:rPr>
              <w:fldChar w:fldCharType="begin"/>
            </w:r>
            <w:r w:rsidR="001D75F2">
              <w:rPr>
                <w:noProof/>
                <w:webHidden/>
              </w:rPr>
              <w:instrText xml:space="preserve"> PAGEREF _Toc370378691 \h </w:instrText>
            </w:r>
            <w:r w:rsidR="001D75F2">
              <w:rPr>
                <w:noProof/>
                <w:webHidden/>
              </w:rPr>
            </w:r>
            <w:r w:rsidR="001D75F2">
              <w:rPr>
                <w:noProof/>
                <w:webHidden/>
              </w:rPr>
              <w:fldChar w:fldCharType="separate"/>
            </w:r>
            <w:r w:rsidR="001D75F2">
              <w:rPr>
                <w:noProof/>
                <w:webHidden/>
              </w:rPr>
              <w:t>16</w:t>
            </w:r>
            <w:r w:rsidR="001D75F2">
              <w:rPr>
                <w:noProof/>
                <w:webHidden/>
              </w:rPr>
              <w:fldChar w:fldCharType="end"/>
            </w:r>
          </w:hyperlink>
        </w:p>
        <w:p w14:paraId="3C3ACF4C"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2" w:history="1">
            <w:r w:rsidR="001D75F2" w:rsidRPr="00290A9E">
              <w:rPr>
                <w:rStyle w:val="Hyperlink"/>
                <w:noProof/>
              </w:rPr>
              <w:t>NewDocCode Property</w:t>
            </w:r>
            <w:r w:rsidR="001D75F2">
              <w:rPr>
                <w:noProof/>
                <w:webHidden/>
              </w:rPr>
              <w:tab/>
            </w:r>
            <w:r w:rsidR="001D75F2">
              <w:rPr>
                <w:noProof/>
                <w:webHidden/>
              </w:rPr>
              <w:fldChar w:fldCharType="begin"/>
            </w:r>
            <w:r w:rsidR="001D75F2">
              <w:rPr>
                <w:noProof/>
                <w:webHidden/>
              </w:rPr>
              <w:instrText xml:space="preserve"> PAGEREF _Toc370378692 \h </w:instrText>
            </w:r>
            <w:r w:rsidR="001D75F2">
              <w:rPr>
                <w:noProof/>
                <w:webHidden/>
              </w:rPr>
            </w:r>
            <w:r w:rsidR="001D75F2">
              <w:rPr>
                <w:noProof/>
                <w:webHidden/>
              </w:rPr>
              <w:fldChar w:fldCharType="separate"/>
            </w:r>
            <w:r w:rsidR="001D75F2">
              <w:rPr>
                <w:noProof/>
                <w:webHidden/>
              </w:rPr>
              <w:t>17</w:t>
            </w:r>
            <w:r w:rsidR="001D75F2">
              <w:rPr>
                <w:noProof/>
                <w:webHidden/>
              </w:rPr>
              <w:fldChar w:fldCharType="end"/>
            </w:r>
          </w:hyperlink>
        </w:p>
        <w:p w14:paraId="372F62AA"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3" w:history="1">
            <w:r w:rsidR="001D75F2" w:rsidRPr="00290A9E">
              <w:rPr>
                <w:rStyle w:val="Hyperlink"/>
                <w:noProof/>
              </w:rPr>
              <w:t>Committing a Document</w:t>
            </w:r>
            <w:r w:rsidR="001D75F2" w:rsidRPr="00290A9E">
              <w:rPr>
                <w:rStyle w:val="Hyperlink"/>
                <w:rFonts w:cs="Arial"/>
                <w:noProof/>
              </w:rPr>
              <w:t>—</w:t>
            </w:r>
            <w:r w:rsidR="001D75F2" w:rsidRPr="00290A9E">
              <w:rPr>
                <w:rStyle w:val="Hyperlink"/>
                <w:noProof/>
              </w:rPr>
              <w:t>a “Two Stage Process”</w:t>
            </w:r>
            <w:r w:rsidR="001D75F2">
              <w:rPr>
                <w:noProof/>
                <w:webHidden/>
              </w:rPr>
              <w:tab/>
            </w:r>
            <w:r w:rsidR="001D75F2">
              <w:rPr>
                <w:noProof/>
                <w:webHidden/>
              </w:rPr>
              <w:fldChar w:fldCharType="begin"/>
            </w:r>
            <w:r w:rsidR="001D75F2">
              <w:rPr>
                <w:noProof/>
                <w:webHidden/>
              </w:rPr>
              <w:instrText xml:space="preserve"> PAGEREF _Toc370378693 \h </w:instrText>
            </w:r>
            <w:r w:rsidR="001D75F2">
              <w:rPr>
                <w:noProof/>
                <w:webHidden/>
              </w:rPr>
            </w:r>
            <w:r w:rsidR="001D75F2">
              <w:rPr>
                <w:noProof/>
                <w:webHidden/>
              </w:rPr>
              <w:fldChar w:fldCharType="separate"/>
            </w:r>
            <w:r w:rsidR="001D75F2">
              <w:rPr>
                <w:noProof/>
                <w:webHidden/>
              </w:rPr>
              <w:t>17</w:t>
            </w:r>
            <w:r w:rsidR="001D75F2">
              <w:rPr>
                <w:noProof/>
                <w:webHidden/>
              </w:rPr>
              <w:fldChar w:fldCharType="end"/>
            </w:r>
          </w:hyperlink>
        </w:p>
        <w:p w14:paraId="2FE8D53F"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694" w:history="1">
            <w:r w:rsidR="001D75F2" w:rsidRPr="00290A9E">
              <w:rPr>
                <w:rStyle w:val="Hyperlink"/>
                <w:noProof/>
              </w:rPr>
              <w:t>Stage One</w:t>
            </w:r>
            <w:r w:rsidR="001D75F2">
              <w:rPr>
                <w:noProof/>
                <w:webHidden/>
              </w:rPr>
              <w:tab/>
            </w:r>
            <w:r w:rsidR="001D75F2">
              <w:rPr>
                <w:noProof/>
                <w:webHidden/>
              </w:rPr>
              <w:fldChar w:fldCharType="begin"/>
            </w:r>
            <w:r w:rsidR="001D75F2">
              <w:rPr>
                <w:noProof/>
                <w:webHidden/>
              </w:rPr>
              <w:instrText xml:space="preserve"> PAGEREF _Toc370378694 \h </w:instrText>
            </w:r>
            <w:r w:rsidR="001D75F2">
              <w:rPr>
                <w:noProof/>
                <w:webHidden/>
              </w:rPr>
            </w:r>
            <w:r w:rsidR="001D75F2">
              <w:rPr>
                <w:noProof/>
                <w:webHidden/>
              </w:rPr>
              <w:fldChar w:fldCharType="separate"/>
            </w:r>
            <w:r w:rsidR="001D75F2">
              <w:rPr>
                <w:noProof/>
                <w:webHidden/>
              </w:rPr>
              <w:t>18</w:t>
            </w:r>
            <w:r w:rsidR="001D75F2">
              <w:rPr>
                <w:noProof/>
                <w:webHidden/>
              </w:rPr>
              <w:fldChar w:fldCharType="end"/>
            </w:r>
          </w:hyperlink>
        </w:p>
        <w:p w14:paraId="1249A24A"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695" w:history="1">
            <w:r w:rsidR="001D75F2" w:rsidRPr="00290A9E">
              <w:rPr>
                <w:rStyle w:val="Hyperlink"/>
                <w:noProof/>
              </w:rPr>
              <w:t>A success message should result and should be passed to the ERP to indicate that both the ERP and AvaTax databases are in sync. A failure or “NOT” success (Boolean) should generate aStage Two</w:t>
            </w:r>
            <w:r w:rsidR="001D75F2">
              <w:rPr>
                <w:noProof/>
                <w:webHidden/>
              </w:rPr>
              <w:tab/>
            </w:r>
            <w:r w:rsidR="001D75F2">
              <w:rPr>
                <w:noProof/>
                <w:webHidden/>
              </w:rPr>
              <w:fldChar w:fldCharType="begin"/>
            </w:r>
            <w:r w:rsidR="001D75F2">
              <w:rPr>
                <w:noProof/>
                <w:webHidden/>
              </w:rPr>
              <w:instrText xml:space="preserve"> PAGEREF _Toc370378695 \h </w:instrText>
            </w:r>
            <w:r w:rsidR="001D75F2">
              <w:rPr>
                <w:noProof/>
                <w:webHidden/>
              </w:rPr>
            </w:r>
            <w:r w:rsidR="001D75F2">
              <w:rPr>
                <w:noProof/>
                <w:webHidden/>
              </w:rPr>
              <w:fldChar w:fldCharType="separate"/>
            </w:r>
            <w:r w:rsidR="001D75F2">
              <w:rPr>
                <w:noProof/>
                <w:webHidden/>
              </w:rPr>
              <w:t>18</w:t>
            </w:r>
            <w:r w:rsidR="001D75F2">
              <w:rPr>
                <w:noProof/>
                <w:webHidden/>
              </w:rPr>
              <w:fldChar w:fldCharType="end"/>
            </w:r>
          </w:hyperlink>
        </w:p>
        <w:p w14:paraId="2DE3A08A"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696" w:history="1">
            <w:r w:rsidR="001D75F2" w:rsidRPr="00290A9E">
              <w:rPr>
                <w:rStyle w:val="Hyperlink"/>
                <w:noProof/>
              </w:rPr>
              <w:t>Failure Situations</w:t>
            </w:r>
            <w:r w:rsidR="001D75F2">
              <w:rPr>
                <w:noProof/>
                <w:webHidden/>
              </w:rPr>
              <w:tab/>
            </w:r>
            <w:r w:rsidR="001D75F2">
              <w:rPr>
                <w:noProof/>
                <w:webHidden/>
              </w:rPr>
              <w:fldChar w:fldCharType="begin"/>
            </w:r>
            <w:r w:rsidR="001D75F2">
              <w:rPr>
                <w:noProof/>
                <w:webHidden/>
              </w:rPr>
              <w:instrText xml:space="preserve"> PAGEREF _Toc370378696 \h </w:instrText>
            </w:r>
            <w:r w:rsidR="001D75F2">
              <w:rPr>
                <w:noProof/>
                <w:webHidden/>
              </w:rPr>
            </w:r>
            <w:r w:rsidR="001D75F2">
              <w:rPr>
                <w:noProof/>
                <w:webHidden/>
              </w:rPr>
              <w:fldChar w:fldCharType="separate"/>
            </w:r>
            <w:r w:rsidR="001D75F2">
              <w:rPr>
                <w:noProof/>
                <w:webHidden/>
              </w:rPr>
              <w:t>18</w:t>
            </w:r>
            <w:r w:rsidR="001D75F2">
              <w:rPr>
                <w:noProof/>
                <w:webHidden/>
              </w:rPr>
              <w:fldChar w:fldCharType="end"/>
            </w:r>
          </w:hyperlink>
        </w:p>
        <w:p w14:paraId="109295B1"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7" w:history="1">
            <w:r w:rsidR="001D75F2" w:rsidRPr="00290A9E">
              <w:rPr>
                <w:rStyle w:val="Hyperlink"/>
                <w:noProof/>
              </w:rPr>
              <w:t>CancelTax</w:t>
            </w:r>
            <w:r w:rsidR="001D75F2">
              <w:rPr>
                <w:noProof/>
                <w:webHidden/>
              </w:rPr>
              <w:tab/>
            </w:r>
            <w:r w:rsidR="001D75F2">
              <w:rPr>
                <w:noProof/>
                <w:webHidden/>
              </w:rPr>
              <w:fldChar w:fldCharType="begin"/>
            </w:r>
            <w:r w:rsidR="001D75F2">
              <w:rPr>
                <w:noProof/>
                <w:webHidden/>
              </w:rPr>
              <w:instrText xml:space="preserve"> PAGEREF _Toc370378697 \h </w:instrText>
            </w:r>
            <w:r w:rsidR="001D75F2">
              <w:rPr>
                <w:noProof/>
                <w:webHidden/>
              </w:rPr>
            </w:r>
            <w:r w:rsidR="001D75F2">
              <w:rPr>
                <w:noProof/>
                <w:webHidden/>
              </w:rPr>
              <w:fldChar w:fldCharType="separate"/>
            </w:r>
            <w:r w:rsidR="001D75F2">
              <w:rPr>
                <w:noProof/>
                <w:webHidden/>
              </w:rPr>
              <w:t>18</w:t>
            </w:r>
            <w:r w:rsidR="001D75F2">
              <w:rPr>
                <w:noProof/>
                <w:webHidden/>
              </w:rPr>
              <w:fldChar w:fldCharType="end"/>
            </w:r>
          </w:hyperlink>
        </w:p>
        <w:p w14:paraId="62856CAF"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8" w:history="1">
            <w:r w:rsidR="001D75F2" w:rsidRPr="00290A9E">
              <w:rPr>
                <w:rStyle w:val="Hyperlink"/>
                <w:noProof/>
              </w:rPr>
              <w:t>GetTaxHistory</w:t>
            </w:r>
            <w:r w:rsidR="001D75F2">
              <w:rPr>
                <w:noProof/>
                <w:webHidden/>
              </w:rPr>
              <w:tab/>
            </w:r>
            <w:r w:rsidR="001D75F2">
              <w:rPr>
                <w:noProof/>
                <w:webHidden/>
              </w:rPr>
              <w:fldChar w:fldCharType="begin"/>
            </w:r>
            <w:r w:rsidR="001D75F2">
              <w:rPr>
                <w:noProof/>
                <w:webHidden/>
              </w:rPr>
              <w:instrText xml:space="preserve"> PAGEREF _Toc370378698 \h </w:instrText>
            </w:r>
            <w:r w:rsidR="001D75F2">
              <w:rPr>
                <w:noProof/>
                <w:webHidden/>
              </w:rPr>
            </w:r>
            <w:r w:rsidR="001D75F2">
              <w:rPr>
                <w:noProof/>
                <w:webHidden/>
              </w:rPr>
              <w:fldChar w:fldCharType="separate"/>
            </w:r>
            <w:r w:rsidR="001D75F2">
              <w:rPr>
                <w:noProof/>
                <w:webHidden/>
              </w:rPr>
              <w:t>19</w:t>
            </w:r>
            <w:r w:rsidR="001D75F2">
              <w:rPr>
                <w:noProof/>
                <w:webHidden/>
              </w:rPr>
              <w:fldChar w:fldCharType="end"/>
            </w:r>
          </w:hyperlink>
        </w:p>
        <w:p w14:paraId="33A7570F"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699" w:history="1">
            <w:r w:rsidR="001D75F2" w:rsidRPr="00290A9E">
              <w:rPr>
                <w:rStyle w:val="Hyperlink"/>
                <w:noProof/>
              </w:rPr>
              <w:t>Validate</w:t>
            </w:r>
            <w:r w:rsidR="001D75F2">
              <w:rPr>
                <w:noProof/>
                <w:webHidden/>
              </w:rPr>
              <w:tab/>
            </w:r>
            <w:r w:rsidR="001D75F2">
              <w:rPr>
                <w:noProof/>
                <w:webHidden/>
              </w:rPr>
              <w:fldChar w:fldCharType="begin"/>
            </w:r>
            <w:r w:rsidR="001D75F2">
              <w:rPr>
                <w:noProof/>
                <w:webHidden/>
              </w:rPr>
              <w:instrText xml:space="preserve"> PAGEREF _Toc370378699 \h </w:instrText>
            </w:r>
            <w:r w:rsidR="001D75F2">
              <w:rPr>
                <w:noProof/>
                <w:webHidden/>
              </w:rPr>
            </w:r>
            <w:r w:rsidR="001D75F2">
              <w:rPr>
                <w:noProof/>
                <w:webHidden/>
              </w:rPr>
              <w:fldChar w:fldCharType="separate"/>
            </w:r>
            <w:r w:rsidR="001D75F2">
              <w:rPr>
                <w:noProof/>
                <w:webHidden/>
              </w:rPr>
              <w:t>19</w:t>
            </w:r>
            <w:r w:rsidR="001D75F2">
              <w:rPr>
                <w:noProof/>
                <w:webHidden/>
              </w:rPr>
              <w:fldChar w:fldCharType="end"/>
            </w:r>
          </w:hyperlink>
        </w:p>
        <w:p w14:paraId="35C399FD"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00" w:history="1">
            <w:r w:rsidR="001D75F2" w:rsidRPr="00290A9E">
              <w:rPr>
                <w:rStyle w:val="Hyperlink"/>
                <w:noProof/>
              </w:rPr>
              <w:t>Required Elements, Limitations, and Security</w:t>
            </w:r>
            <w:r w:rsidR="001D75F2">
              <w:rPr>
                <w:noProof/>
                <w:webHidden/>
              </w:rPr>
              <w:tab/>
            </w:r>
            <w:r w:rsidR="001D75F2">
              <w:rPr>
                <w:noProof/>
                <w:webHidden/>
              </w:rPr>
              <w:fldChar w:fldCharType="begin"/>
            </w:r>
            <w:r w:rsidR="001D75F2">
              <w:rPr>
                <w:noProof/>
                <w:webHidden/>
              </w:rPr>
              <w:instrText xml:space="preserve"> PAGEREF _Toc370378700 \h </w:instrText>
            </w:r>
            <w:r w:rsidR="001D75F2">
              <w:rPr>
                <w:noProof/>
                <w:webHidden/>
              </w:rPr>
            </w:r>
            <w:r w:rsidR="001D75F2">
              <w:rPr>
                <w:noProof/>
                <w:webHidden/>
              </w:rPr>
              <w:fldChar w:fldCharType="separate"/>
            </w:r>
            <w:r w:rsidR="001D75F2">
              <w:rPr>
                <w:noProof/>
                <w:webHidden/>
              </w:rPr>
              <w:t>21</w:t>
            </w:r>
            <w:r w:rsidR="001D75F2">
              <w:rPr>
                <w:noProof/>
                <w:webHidden/>
              </w:rPr>
              <w:fldChar w:fldCharType="end"/>
            </w:r>
          </w:hyperlink>
        </w:p>
        <w:p w14:paraId="2BF759F3"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01" w:history="1">
            <w:r w:rsidR="001D75F2" w:rsidRPr="00290A9E">
              <w:rPr>
                <w:rStyle w:val="Hyperlink"/>
                <w:noProof/>
              </w:rPr>
              <w:t>Profile.Client Property</w:t>
            </w:r>
            <w:r w:rsidR="001D75F2">
              <w:rPr>
                <w:noProof/>
                <w:webHidden/>
              </w:rPr>
              <w:tab/>
            </w:r>
            <w:r w:rsidR="001D75F2">
              <w:rPr>
                <w:noProof/>
                <w:webHidden/>
              </w:rPr>
              <w:fldChar w:fldCharType="begin"/>
            </w:r>
            <w:r w:rsidR="001D75F2">
              <w:rPr>
                <w:noProof/>
                <w:webHidden/>
              </w:rPr>
              <w:instrText xml:space="preserve"> PAGEREF _Toc370378701 \h </w:instrText>
            </w:r>
            <w:r w:rsidR="001D75F2">
              <w:rPr>
                <w:noProof/>
                <w:webHidden/>
              </w:rPr>
            </w:r>
            <w:r w:rsidR="001D75F2">
              <w:rPr>
                <w:noProof/>
                <w:webHidden/>
              </w:rPr>
              <w:fldChar w:fldCharType="separate"/>
            </w:r>
            <w:r w:rsidR="001D75F2">
              <w:rPr>
                <w:noProof/>
                <w:webHidden/>
              </w:rPr>
              <w:t>21</w:t>
            </w:r>
            <w:r w:rsidR="001D75F2">
              <w:rPr>
                <w:noProof/>
                <w:webHidden/>
              </w:rPr>
              <w:fldChar w:fldCharType="end"/>
            </w:r>
          </w:hyperlink>
        </w:p>
        <w:p w14:paraId="4B428D5A"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02" w:history="1">
            <w:r w:rsidR="001D75F2" w:rsidRPr="00290A9E">
              <w:rPr>
                <w:rStyle w:val="Hyperlink"/>
                <w:noProof/>
              </w:rPr>
              <w:t>Number of Lines per Document</w:t>
            </w:r>
            <w:r w:rsidR="001D75F2">
              <w:rPr>
                <w:noProof/>
                <w:webHidden/>
              </w:rPr>
              <w:tab/>
            </w:r>
            <w:r w:rsidR="001D75F2">
              <w:rPr>
                <w:noProof/>
                <w:webHidden/>
              </w:rPr>
              <w:fldChar w:fldCharType="begin"/>
            </w:r>
            <w:r w:rsidR="001D75F2">
              <w:rPr>
                <w:noProof/>
                <w:webHidden/>
              </w:rPr>
              <w:instrText xml:space="preserve"> PAGEREF _Toc370378702 \h </w:instrText>
            </w:r>
            <w:r w:rsidR="001D75F2">
              <w:rPr>
                <w:noProof/>
                <w:webHidden/>
              </w:rPr>
            </w:r>
            <w:r w:rsidR="001D75F2">
              <w:rPr>
                <w:noProof/>
                <w:webHidden/>
              </w:rPr>
              <w:fldChar w:fldCharType="separate"/>
            </w:r>
            <w:r w:rsidR="001D75F2">
              <w:rPr>
                <w:noProof/>
                <w:webHidden/>
              </w:rPr>
              <w:t>21</w:t>
            </w:r>
            <w:r w:rsidR="001D75F2">
              <w:rPr>
                <w:noProof/>
                <w:webHidden/>
              </w:rPr>
              <w:fldChar w:fldCharType="end"/>
            </w:r>
          </w:hyperlink>
        </w:p>
        <w:p w14:paraId="533599E0"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03" w:history="1">
            <w:r w:rsidR="001D75F2" w:rsidRPr="00290A9E">
              <w:rPr>
                <w:rStyle w:val="Hyperlink"/>
                <w:noProof/>
              </w:rPr>
              <w:t>Web Services Security</w:t>
            </w:r>
            <w:r w:rsidR="001D75F2">
              <w:rPr>
                <w:noProof/>
                <w:webHidden/>
              </w:rPr>
              <w:tab/>
            </w:r>
            <w:r w:rsidR="001D75F2">
              <w:rPr>
                <w:noProof/>
                <w:webHidden/>
              </w:rPr>
              <w:fldChar w:fldCharType="begin"/>
            </w:r>
            <w:r w:rsidR="001D75F2">
              <w:rPr>
                <w:noProof/>
                <w:webHidden/>
              </w:rPr>
              <w:instrText xml:space="preserve"> PAGEREF _Toc370378703 \h </w:instrText>
            </w:r>
            <w:r w:rsidR="001D75F2">
              <w:rPr>
                <w:noProof/>
                <w:webHidden/>
              </w:rPr>
            </w:r>
            <w:r w:rsidR="001D75F2">
              <w:rPr>
                <w:noProof/>
                <w:webHidden/>
              </w:rPr>
              <w:fldChar w:fldCharType="separate"/>
            </w:r>
            <w:r w:rsidR="001D75F2">
              <w:rPr>
                <w:noProof/>
                <w:webHidden/>
              </w:rPr>
              <w:t>21</w:t>
            </w:r>
            <w:r w:rsidR="001D75F2">
              <w:rPr>
                <w:noProof/>
                <w:webHidden/>
              </w:rPr>
              <w:fldChar w:fldCharType="end"/>
            </w:r>
          </w:hyperlink>
        </w:p>
        <w:p w14:paraId="4A5CFA98"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04" w:history="1">
            <w:r w:rsidR="001D75F2" w:rsidRPr="00290A9E">
              <w:rPr>
                <w:rStyle w:val="Hyperlink"/>
                <w:noProof/>
              </w:rPr>
              <w:t>AvaTax Web Service and Proxy Server Settings</w:t>
            </w:r>
            <w:r w:rsidR="001D75F2">
              <w:rPr>
                <w:noProof/>
                <w:webHidden/>
              </w:rPr>
              <w:tab/>
            </w:r>
            <w:r w:rsidR="001D75F2">
              <w:rPr>
                <w:noProof/>
                <w:webHidden/>
              </w:rPr>
              <w:fldChar w:fldCharType="begin"/>
            </w:r>
            <w:r w:rsidR="001D75F2">
              <w:rPr>
                <w:noProof/>
                <w:webHidden/>
              </w:rPr>
              <w:instrText xml:space="preserve"> PAGEREF _Toc370378704 \h </w:instrText>
            </w:r>
            <w:r w:rsidR="001D75F2">
              <w:rPr>
                <w:noProof/>
                <w:webHidden/>
              </w:rPr>
            </w:r>
            <w:r w:rsidR="001D75F2">
              <w:rPr>
                <w:noProof/>
                <w:webHidden/>
              </w:rPr>
              <w:fldChar w:fldCharType="separate"/>
            </w:r>
            <w:r w:rsidR="001D75F2">
              <w:rPr>
                <w:noProof/>
                <w:webHidden/>
              </w:rPr>
              <w:t>21</w:t>
            </w:r>
            <w:r w:rsidR="001D75F2">
              <w:rPr>
                <w:noProof/>
                <w:webHidden/>
              </w:rPr>
              <w:fldChar w:fldCharType="end"/>
            </w:r>
          </w:hyperlink>
        </w:p>
        <w:p w14:paraId="6C067959"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05" w:history="1">
            <w:r w:rsidR="001D75F2" w:rsidRPr="00290A9E">
              <w:rPr>
                <w:rStyle w:val="Hyperlink"/>
                <w:noProof/>
              </w:rPr>
              <w:t>Connecting to the AvaTax Service and DNS Lookups</w:t>
            </w:r>
            <w:r w:rsidR="001D75F2">
              <w:rPr>
                <w:noProof/>
                <w:webHidden/>
              </w:rPr>
              <w:tab/>
            </w:r>
            <w:r w:rsidR="001D75F2">
              <w:rPr>
                <w:noProof/>
                <w:webHidden/>
              </w:rPr>
              <w:fldChar w:fldCharType="begin"/>
            </w:r>
            <w:r w:rsidR="001D75F2">
              <w:rPr>
                <w:noProof/>
                <w:webHidden/>
              </w:rPr>
              <w:instrText xml:space="preserve"> PAGEREF _Toc370378705 \h </w:instrText>
            </w:r>
            <w:r w:rsidR="001D75F2">
              <w:rPr>
                <w:noProof/>
                <w:webHidden/>
              </w:rPr>
            </w:r>
            <w:r w:rsidR="001D75F2">
              <w:rPr>
                <w:noProof/>
                <w:webHidden/>
              </w:rPr>
              <w:fldChar w:fldCharType="separate"/>
            </w:r>
            <w:r w:rsidR="001D75F2">
              <w:rPr>
                <w:noProof/>
                <w:webHidden/>
              </w:rPr>
              <w:t>22</w:t>
            </w:r>
            <w:r w:rsidR="001D75F2">
              <w:rPr>
                <w:noProof/>
                <w:webHidden/>
              </w:rPr>
              <w:fldChar w:fldCharType="end"/>
            </w:r>
          </w:hyperlink>
        </w:p>
        <w:p w14:paraId="4F6A4D42"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06" w:history="1">
            <w:r w:rsidR="001D75F2" w:rsidRPr="00290A9E">
              <w:rPr>
                <w:rStyle w:val="Hyperlink"/>
                <w:noProof/>
              </w:rPr>
              <w:t>Best Practices &amp; Tips</w:t>
            </w:r>
            <w:r w:rsidR="001D75F2">
              <w:rPr>
                <w:noProof/>
                <w:webHidden/>
              </w:rPr>
              <w:tab/>
            </w:r>
            <w:r w:rsidR="001D75F2">
              <w:rPr>
                <w:noProof/>
                <w:webHidden/>
              </w:rPr>
              <w:fldChar w:fldCharType="begin"/>
            </w:r>
            <w:r w:rsidR="001D75F2">
              <w:rPr>
                <w:noProof/>
                <w:webHidden/>
              </w:rPr>
              <w:instrText xml:space="preserve"> PAGEREF _Toc370378706 \h </w:instrText>
            </w:r>
            <w:r w:rsidR="001D75F2">
              <w:rPr>
                <w:noProof/>
                <w:webHidden/>
              </w:rPr>
            </w:r>
            <w:r w:rsidR="001D75F2">
              <w:rPr>
                <w:noProof/>
                <w:webHidden/>
              </w:rPr>
              <w:fldChar w:fldCharType="separate"/>
            </w:r>
            <w:r w:rsidR="001D75F2">
              <w:rPr>
                <w:noProof/>
                <w:webHidden/>
              </w:rPr>
              <w:t>23</w:t>
            </w:r>
            <w:r w:rsidR="001D75F2">
              <w:rPr>
                <w:noProof/>
                <w:webHidden/>
              </w:rPr>
              <w:fldChar w:fldCharType="end"/>
            </w:r>
          </w:hyperlink>
        </w:p>
        <w:p w14:paraId="3C22B59E"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07" w:history="1">
            <w:r w:rsidR="001D75F2" w:rsidRPr="00290A9E">
              <w:rPr>
                <w:rStyle w:val="Hyperlink"/>
                <w:noProof/>
              </w:rPr>
              <w:t>GetTax / PostTax Commit Method</w:t>
            </w:r>
            <w:r w:rsidR="001D75F2">
              <w:rPr>
                <w:noProof/>
                <w:webHidden/>
              </w:rPr>
              <w:tab/>
            </w:r>
            <w:r w:rsidR="001D75F2">
              <w:rPr>
                <w:noProof/>
                <w:webHidden/>
              </w:rPr>
              <w:fldChar w:fldCharType="begin"/>
            </w:r>
            <w:r w:rsidR="001D75F2">
              <w:rPr>
                <w:noProof/>
                <w:webHidden/>
              </w:rPr>
              <w:instrText xml:space="preserve"> PAGEREF _Toc370378707 \h </w:instrText>
            </w:r>
            <w:r w:rsidR="001D75F2">
              <w:rPr>
                <w:noProof/>
                <w:webHidden/>
              </w:rPr>
            </w:r>
            <w:r w:rsidR="001D75F2">
              <w:rPr>
                <w:noProof/>
                <w:webHidden/>
              </w:rPr>
              <w:fldChar w:fldCharType="separate"/>
            </w:r>
            <w:r w:rsidR="001D75F2">
              <w:rPr>
                <w:noProof/>
                <w:webHidden/>
              </w:rPr>
              <w:t>23</w:t>
            </w:r>
            <w:r w:rsidR="001D75F2">
              <w:rPr>
                <w:noProof/>
                <w:webHidden/>
              </w:rPr>
              <w:fldChar w:fldCharType="end"/>
            </w:r>
          </w:hyperlink>
        </w:p>
        <w:p w14:paraId="1A9E43AB"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08" w:history="1">
            <w:r w:rsidR="001D75F2" w:rsidRPr="00290A9E">
              <w:rPr>
                <w:rStyle w:val="Hyperlink"/>
                <w:noProof/>
              </w:rPr>
              <w:t>Posting and Committing Invoices (Documents)</w:t>
            </w:r>
            <w:r w:rsidR="001D75F2">
              <w:rPr>
                <w:noProof/>
                <w:webHidden/>
              </w:rPr>
              <w:tab/>
            </w:r>
            <w:r w:rsidR="001D75F2">
              <w:rPr>
                <w:noProof/>
                <w:webHidden/>
              </w:rPr>
              <w:fldChar w:fldCharType="begin"/>
            </w:r>
            <w:r w:rsidR="001D75F2">
              <w:rPr>
                <w:noProof/>
                <w:webHidden/>
              </w:rPr>
              <w:instrText xml:space="preserve"> PAGEREF _Toc370378708 \h </w:instrText>
            </w:r>
            <w:r w:rsidR="001D75F2">
              <w:rPr>
                <w:noProof/>
                <w:webHidden/>
              </w:rPr>
            </w:r>
            <w:r w:rsidR="001D75F2">
              <w:rPr>
                <w:noProof/>
                <w:webHidden/>
              </w:rPr>
              <w:fldChar w:fldCharType="separate"/>
            </w:r>
            <w:r w:rsidR="001D75F2">
              <w:rPr>
                <w:noProof/>
                <w:webHidden/>
              </w:rPr>
              <w:t>23</w:t>
            </w:r>
            <w:r w:rsidR="001D75F2">
              <w:rPr>
                <w:noProof/>
                <w:webHidden/>
              </w:rPr>
              <w:fldChar w:fldCharType="end"/>
            </w:r>
          </w:hyperlink>
        </w:p>
        <w:p w14:paraId="4496C5B9"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09" w:history="1">
            <w:r w:rsidR="001D75F2" w:rsidRPr="00290A9E">
              <w:rPr>
                <w:rStyle w:val="Hyperlink"/>
                <w:noProof/>
              </w:rPr>
              <w:t>AvaTax Document States</w:t>
            </w:r>
            <w:r w:rsidR="001D75F2">
              <w:rPr>
                <w:noProof/>
                <w:webHidden/>
              </w:rPr>
              <w:tab/>
            </w:r>
            <w:r w:rsidR="001D75F2">
              <w:rPr>
                <w:noProof/>
                <w:webHidden/>
              </w:rPr>
              <w:fldChar w:fldCharType="begin"/>
            </w:r>
            <w:r w:rsidR="001D75F2">
              <w:rPr>
                <w:noProof/>
                <w:webHidden/>
              </w:rPr>
              <w:instrText xml:space="preserve"> PAGEREF _Toc370378709 \h </w:instrText>
            </w:r>
            <w:r w:rsidR="001D75F2">
              <w:rPr>
                <w:noProof/>
                <w:webHidden/>
              </w:rPr>
            </w:r>
            <w:r w:rsidR="001D75F2">
              <w:rPr>
                <w:noProof/>
                <w:webHidden/>
              </w:rPr>
              <w:fldChar w:fldCharType="separate"/>
            </w:r>
            <w:r w:rsidR="001D75F2">
              <w:rPr>
                <w:noProof/>
                <w:webHidden/>
              </w:rPr>
              <w:t>24</w:t>
            </w:r>
            <w:r w:rsidR="001D75F2">
              <w:rPr>
                <w:noProof/>
                <w:webHidden/>
              </w:rPr>
              <w:fldChar w:fldCharType="end"/>
            </w:r>
          </w:hyperlink>
        </w:p>
        <w:p w14:paraId="672C1270"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0" w:history="1">
            <w:r w:rsidR="001D75F2" w:rsidRPr="00290A9E">
              <w:rPr>
                <w:rStyle w:val="Hyperlink"/>
                <w:noProof/>
              </w:rPr>
              <w:t>Detail Level Enumeration</w:t>
            </w:r>
            <w:r w:rsidR="001D75F2">
              <w:rPr>
                <w:noProof/>
                <w:webHidden/>
              </w:rPr>
              <w:tab/>
            </w:r>
            <w:r w:rsidR="001D75F2">
              <w:rPr>
                <w:noProof/>
                <w:webHidden/>
              </w:rPr>
              <w:fldChar w:fldCharType="begin"/>
            </w:r>
            <w:r w:rsidR="001D75F2">
              <w:rPr>
                <w:noProof/>
                <w:webHidden/>
              </w:rPr>
              <w:instrText xml:space="preserve"> PAGEREF _Toc370378710 \h </w:instrText>
            </w:r>
            <w:r w:rsidR="001D75F2">
              <w:rPr>
                <w:noProof/>
                <w:webHidden/>
              </w:rPr>
            </w:r>
            <w:r w:rsidR="001D75F2">
              <w:rPr>
                <w:noProof/>
                <w:webHidden/>
              </w:rPr>
              <w:fldChar w:fldCharType="separate"/>
            </w:r>
            <w:r w:rsidR="001D75F2">
              <w:rPr>
                <w:noProof/>
                <w:webHidden/>
              </w:rPr>
              <w:t>24</w:t>
            </w:r>
            <w:r w:rsidR="001D75F2">
              <w:rPr>
                <w:noProof/>
                <w:webHidden/>
              </w:rPr>
              <w:fldChar w:fldCharType="end"/>
            </w:r>
          </w:hyperlink>
        </w:p>
        <w:p w14:paraId="20CC306D"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1" w:history="1">
            <w:r w:rsidR="001D75F2" w:rsidRPr="00290A9E">
              <w:rPr>
                <w:rStyle w:val="Hyperlink"/>
                <w:noProof/>
              </w:rPr>
              <w:t>Handling Return Invoices</w:t>
            </w:r>
            <w:r w:rsidR="001D75F2">
              <w:rPr>
                <w:noProof/>
                <w:webHidden/>
              </w:rPr>
              <w:tab/>
            </w:r>
            <w:r w:rsidR="001D75F2">
              <w:rPr>
                <w:noProof/>
                <w:webHidden/>
              </w:rPr>
              <w:fldChar w:fldCharType="begin"/>
            </w:r>
            <w:r w:rsidR="001D75F2">
              <w:rPr>
                <w:noProof/>
                <w:webHidden/>
              </w:rPr>
              <w:instrText xml:space="preserve"> PAGEREF _Toc370378711 \h </w:instrText>
            </w:r>
            <w:r w:rsidR="001D75F2">
              <w:rPr>
                <w:noProof/>
                <w:webHidden/>
              </w:rPr>
            </w:r>
            <w:r w:rsidR="001D75F2">
              <w:rPr>
                <w:noProof/>
                <w:webHidden/>
              </w:rPr>
              <w:fldChar w:fldCharType="separate"/>
            </w:r>
            <w:r w:rsidR="001D75F2">
              <w:rPr>
                <w:noProof/>
                <w:webHidden/>
              </w:rPr>
              <w:t>25</w:t>
            </w:r>
            <w:r w:rsidR="001D75F2">
              <w:rPr>
                <w:noProof/>
                <w:webHidden/>
              </w:rPr>
              <w:fldChar w:fldCharType="end"/>
            </w:r>
          </w:hyperlink>
        </w:p>
        <w:p w14:paraId="546A81FD"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2" w:history="1">
            <w:r w:rsidR="001D75F2" w:rsidRPr="00290A9E">
              <w:rPr>
                <w:rStyle w:val="Hyperlink"/>
                <w:noProof/>
              </w:rPr>
              <w:t>Handling Shipping and Freight</w:t>
            </w:r>
            <w:r w:rsidR="001D75F2">
              <w:rPr>
                <w:noProof/>
                <w:webHidden/>
              </w:rPr>
              <w:tab/>
            </w:r>
            <w:r w:rsidR="001D75F2">
              <w:rPr>
                <w:noProof/>
                <w:webHidden/>
              </w:rPr>
              <w:fldChar w:fldCharType="begin"/>
            </w:r>
            <w:r w:rsidR="001D75F2">
              <w:rPr>
                <w:noProof/>
                <w:webHidden/>
              </w:rPr>
              <w:instrText xml:space="preserve"> PAGEREF _Toc370378712 \h </w:instrText>
            </w:r>
            <w:r w:rsidR="001D75F2">
              <w:rPr>
                <w:noProof/>
                <w:webHidden/>
              </w:rPr>
            </w:r>
            <w:r w:rsidR="001D75F2">
              <w:rPr>
                <w:noProof/>
                <w:webHidden/>
              </w:rPr>
              <w:fldChar w:fldCharType="separate"/>
            </w:r>
            <w:r w:rsidR="001D75F2">
              <w:rPr>
                <w:noProof/>
                <w:webHidden/>
              </w:rPr>
              <w:t>27</w:t>
            </w:r>
            <w:r w:rsidR="001D75F2">
              <w:rPr>
                <w:noProof/>
                <w:webHidden/>
              </w:rPr>
              <w:fldChar w:fldCharType="end"/>
            </w:r>
          </w:hyperlink>
        </w:p>
        <w:p w14:paraId="1509B030"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3" w:history="1">
            <w:r w:rsidR="001D75F2" w:rsidRPr="00290A9E">
              <w:rPr>
                <w:rStyle w:val="Hyperlink"/>
                <w:noProof/>
              </w:rPr>
              <w:t>Handling Discounts (or Gift Certificates)</w:t>
            </w:r>
            <w:r w:rsidR="001D75F2">
              <w:rPr>
                <w:noProof/>
                <w:webHidden/>
              </w:rPr>
              <w:tab/>
            </w:r>
            <w:r w:rsidR="001D75F2">
              <w:rPr>
                <w:noProof/>
                <w:webHidden/>
              </w:rPr>
              <w:fldChar w:fldCharType="begin"/>
            </w:r>
            <w:r w:rsidR="001D75F2">
              <w:rPr>
                <w:noProof/>
                <w:webHidden/>
              </w:rPr>
              <w:instrText xml:space="preserve"> PAGEREF _Toc370378713 \h </w:instrText>
            </w:r>
            <w:r w:rsidR="001D75F2">
              <w:rPr>
                <w:noProof/>
                <w:webHidden/>
              </w:rPr>
            </w:r>
            <w:r w:rsidR="001D75F2">
              <w:rPr>
                <w:noProof/>
                <w:webHidden/>
              </w:rPr>
              <w:fldChar w:fldCharType="separate"/>
            </w:r>
            <w:r w:rsidR="001D75F2">
              <w:rPr>
                <w:noProof/>
                <w:webHidden/>
              </w:rPr>
              <w:t>27</w:t>
            </w:r>
            <w:r w:rsidR="001D75F2">
              <w:rPr>
                <w:noProof/>
                <w:webHidden/>
              </w:rPr>
              <w:fldChar w:fldCharType="end"/>
            </w:r>
          </w:hyperlink>
        </w:p>
        <w:p w14:paraId="2FB8DCC8"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4" w:history="1">
            <w:r w:rsidR="001D75F2" w:rsidRPr="00290A9E">
              <w:rPr>
                <w:rStyle w:val="Hyperlink"/>
                <w:noProof/>
              </w:rPr>
              <w:t>Error Messages</w:t>
            </w:r>
            <w:r w:rsidR="001D75F2">
              <w:rPr>
                <w:noProof/>
                <w:webHidden/>
              </w:rPr>
              <w:tab/>
            </w:r>
            <w:r w:rsidR="001D75F2">
              <w:rPr>
                <w:noProof/>
                <w:webHidden/>
              </w:rPr>
              <w:fldChar w:fldCharType="begin"/>
            </w:r>
            <w:r w:rsidR="001D75F2">
              <w:rPr>
                <w:noProof/>
                <w:webHidden/>
              </w:rPr>
              <w:instrText xml:space="preserve"> PAGEREF _Toc370378714 \h </w:instrText>
            </w:r>
            <w:r w:rsidR="001D75F2">
              <w:rPr>
                <w:noProof/>
                <w:webHidden/>
              </w:rPr>
            </w:r>
            <w:r w:rsidR="001D75F2">
              <w:rPr>
                <w:noProof/>
                <w:webHidden/>
              </w:rPr>
              <w:fldChar w:fldCharType="separate"/>
            </w:r>
            <w:r w:rsidR="001D75F2">
              <w:rPr>
                <w:noProof/>
                <w:webHidden/>
              </w:rPr>
              <w:t>28</w:t>
            </w:r>
            <w:r w:rsidR="001D75F2">
              <w:rPr>
                <w:noProof/>
                <w:webHidden/>
              </w:rPr>
              <w:fldChar w:fldCharType="end"/>
            </w:r>
          </w:hyperlink>
        </w:p>
        <w:p w14:paraId="61FAB919"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5" w:history="1">
            <w:r w:rsidR="001D75F2" w:rsidRPr="00290A9E">
              <w:rPr>
                <w:rStyle w:val="Hyperlink"/>
                <w:noProof/>
              </w:rPr>
              <w:t>Address Validation</w:t>
            </w:r>
            <w:r w:rsidR="001D75F2">
              <w:rPr>
                <w:noProof/>
                <w:webHidden/>
              </w:rPr>
              <w:tab/>
            </w:r>
            <w:r w:rsidR="001D75F2">
              <w:rPr>
                <w:noProof/>
                <w:webHidden/>
              </w:rPr>
              <w:fldChar w:fldCharType="begin"/>
            </w:r>
            <w:r w:rsidR="001D75F2">
              <w:rPr>
                <w:noProof/>
                <w:webHidden/>
              </w:rPr>
              <w:instrText xml:space="preserve"> PAGEREF _Toc370378715 \h </w:instrText>
            </w:r>
            <w:r w:rsidR="001D75F2">
              <w:rPr>
                <w:noProof/>
                <w:webHidden/>
              </w:rPr>
            </w:r>
            <w:r w:rsidR="001D75F2">
              <w:rPr>
                <w:noProof/>
                <w:webHidden/>
              </w:rPr>
              <w:fldChar w:fldCharType="separate"/>
            </w:r>
            <w:r w:rsidR="001D75F2">
              <w:rPr>
                <w:noProof/>
                <w:webHidden/>
              </w:rPr>
              <w:t>30</w:t>
            </w:r>
            <w:r w:rsidR="001D75F2">
              <w:rPr>
                <w:noProof/>
                <w:webHidden/>
              </w:rPr>
              <w:fldChar w:fldCharType="end"/>
            </w:r>
          </w:hyperlink>
        </w:p>
        <w:p w14:paraId="6A9BE91E"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16" w:history="1">
            <w:r w:rsidR="001D75F2" w:rsidRPr="00290A9E">
              <w:rPr>
                <w:rStyle w:val="Hyperlink"/>
                <w:noProof/>
                <w:specVanish/>
              </w:rPr>
              <w:t>Address Validation - GetTax Method</w:t>
            </w:r>
            <w:r w:rsidR="001D75F2">
              <w:rPr>
                <w:noProof/>
                <w:webHidden/>
              </w:rPr>
              <w:tab/>
            </w:r>
            <w:r w:rsidR="001D75F2">
              <w:rPr>
                <w:noProof/>
                <w:webHidden/>
              </w:rPr>
              <w:fldChar w:fldCharType="begin"/>
            </w:r>
            <w:r w:rsidR="001D75F2">
              <w:rPr>
                <w:noProof/>
                <w:webHidden/>
              </w:rPr>
              <w:instrText xml:space="preserve"> PAGEREF _Toc370378716 \h </w:instrText>
            </w:r>
            <w:r w:rsidR="001D75F2">
              <w:rPr>
                <w:noProof/>
                <w:webHidden/>
              </w:rPr>
            </w:r>
            <w:r w:rsidR="001D75F2">
              <w:rPr>
                <w:noProof/>
                <w:webHidden/>
              </w:rPr>
              <w:fldChar w:fldCharType="separate"/>
            </w:r>
            <w:r w:rsidR="001D75F2">
              <w:rPr>
                <w:noProof/>
                <w:webHidden/>
              </w:rPr>
              <w:t>32</w:t>
            </w:r>
            <w:r w:rsidR="001D75F2">
              <w:rPr>
                <w:noProof/>
                <w:webHidden/>
              </w:rPr>
              <w:fldChar w:fldCharType="end"/>
            </w:r>
          </w:hyperlink>
        </w:p>
        <w:p w14:paraId="7A4B1975"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17" w:history="1">
            <w:r w:rsidR="001D75F2" w:rsidRPr="00290A9E">
              <w:rPr>
                <w:rStyle w:val="Hyperlink"/>
                <w:noProof/>
              </w:rPr>
              <w:t>Tax Compliance</w:t>
            </w:r>
            <w:r w:rsidR="001D75F2">
              <w:rPr>
                <w:noProof/>
                <w:webHidden/>
              </w:rPr>
              <w:tab/>
            </w:r>
            <w:r w:rsidR="001D75F2">
              <w:rPr>
                <w:noProof/>
                <w:webHidden/>
              </w:rPr>
              <w:fldChar w:fldCharType="begin"/>
            </w:r>
            <w:r w:rsidR="001D75F2">
              <w:rPr>
                <w:noProof/>
                <w:webHidden/>
              </w:rPr>
              <w:instrText xml:space="preserve"> PAGEREF _Toc370378717 \h </w:instrText>
            </w:r>
            <w:r w:rsidR="001D75F2">
              <w:rPr>
                <w:noProof/>
                <w:webHidden/>
              </w:rPr>
            </w:r>
            <w:r w:rsidR="001D75F2">
              <w:rPr>
                <w:noProof/>
                <w:webHidden/>
              </w:rPr>
              <w:fldChar w:fldCharType="separate"/>
            </w:r>
            <w:r w:rsidR="001D75F2">
              <w:rPr>
                <w:noProof/>
                <w:webHidden/>
              </w:rPr>
              <w:t>34</w:t>
            </w:r>
            <w:r w:rsidR="001D75F2">
              <w:rPr>
                <w:noProof/>
                <w:webHidden/>
              </w:rPr>
              <w:fldChar w:fldCharType="end"/>
            </w:r>
          </w:hyperlink>
        </w:p>
        <w:p w14:paraId="2E1C9D7C"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8" w:history="1">
            <w:r w:rsidR="001D75F2" w:rsidRPr="00290A9E">
              <w:rPr>
                <w:rStyle w:val="Hyperlink"/>
                <w:noProof/>
              </w:rPr>
              <w:t>What is NEXUS?</w:t>
            </w:r>
            <w:r w:rsidR="001D75F2">
              <w:rPr>
                <w:noProof/>
                <w:webHidden/>
              </w:rPr>
              <w:tab/>
            </w:r>
            <w:r w:rsidR="001D75F2">
              <w:rPr>
                <w:noProof/>
                <w:webHidden/>
              </w:rPr>
              <w:fldChar w:fldCharType="begin"/>
            </w:r>
            <w:r w:rsidR="001D75F2">
              <w:rPr>
                <w:noProof/>
                <w:webHidden/>
              </w:rPr>
              <w:instrText xml:space="preserve"> PAGEREF _Toc370378718 \h </w:instrText>
            </w:r>
            <w:r w:rsidR="001D75F2">
              <w:rPr>
                <w:noProof/>
                <w:webHidden/>
              </w:rPr>
            </w:r>
            <w:r w:rsidR="001D75F2">
              <w:rPr>
                <w:noProof/>
                <w:webHidden/>
              </w:rPr>
              <w:fldChar w:fldCharType="separate"/>
            </w:r>
            <w:r w:rsidR="001D75F2">
              <w:rPr>
                <w:noProof/>
                <w:webHidden/>
              </w:rPr>
              <w:t>34</w:t>
            </w:r>
            <w:r w:rsidR="001D75F2">
              <w:rPr>
                <w:noProof/>
                <w:webHidden/>
              </w:rPr>
              <w:fldChar w:fldCharType="end"/>
            </w:r>
          </w:hyperlink>
        </w:p>
        <w:p w14:paraId="1AD25AD1"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19" w:history="1">
            <w:r w:rsidR="001D75F2" w:rsidRPr="00290A9E">
              <w:rPr>
                <w:rStyle w:val="Hyperlink"/>
                <w:noProof/>
              </w:rPr>
              <w:t>ItemCode vs. TaxCode and Taxability Rules</w:t>
            </w:r>
            <w:r w:rsidR="001D75F2">
              <w:rPr>
                <w:noProof/>
                <w:webHidden/>
              </w:rPr>
              <w:tab/>
            </w:r>
            <w:r w:rsidR="001D75F2">
              <w:rPr>
                <w:noProof/>
                <w:webHidden/>
              </w:rPr>
              <w:fldChar w:fldCharType="begin"/>
            </w:r>
            <w:r w:rsidR="001D75F2">
              <w:rPr>
                <w:noProof/>
                <w:webHidden/>
              </w:rPr>
              <w:instrText xml:space="preserve"> PAGEREF _Toc370378719 \h </w:instrText>
            </w:r>
            <w:r w:rsidR="001D75F2">
              <w:rPr>
                <w:noProof/>
                <w:webHidden/>
              </w:rPr>
            </w:r>
            <w:r w:rsidR="001D75F2">
              <w:rPr>
                <w:noProof/>
                <w:webHidden/>
              </w:rPr>
              <w:fldChar w:fldCharType="separate"/>
            </w:r>
            <w:r w:rsidR="001D75F2">
              <w:rPr>
                <w:noProof/>
                <w:webHidden/>
              </w:rPr>
              <w:t>35</w:t>
            </w:r>
            <w:r w:rsidR="001D75F2">
              <w:rPr>
                <w:noProof/>
                <w:webHidden/>
              </w:rPr>
              <w:fldChar w:fldCharType="end"/>
            </w:r>
          </w:hyperlink>
        </w:p>
        <w:p w14:paraId="12F2C351"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20" w:history="1">
            <w:r w:rsidR="001D75F2" w:rsidRPr="00290A9E">
              <w:rPr>
                <w:rStyle w:val="Hyperlink"/>
                <w:noProof/>
              </w:rPr>
              <w:t>Going Live (Production)</w:t>
            </w:r>
            <w:r w:rsidR="001D75F2">
              <w:rPr>
                <w:noProof/>
                <w:webHidden/>
              </w:rPr>
              <w:tab/>
            </w:r>
            <w:r w:rsidR="001D75F2">
              <w:rPr>
                <w:noProof/>
                <w:webHidden/>
              </w:rPr>
              <w:fldChar w:fldCharType="begin"/>
            </w:r>
            <w:r w:rsidR="001D75F2">
              <w:rPr>
                <w:noProof/>
                <w:webHidden/>
              </w:rPr>
              <w:instrText xml:space="preserve"> PAGEREF _Toc370378720 \h </w:instrText>
            </w:r>
            <w:r w:rsidR="001D75F2">
              <w:rPr>
                <w:noProof/>
                <w:webHidden/>
              </w:rPr>
            </w:r>
            <w:r w:rsidR="001D75F2">
              <w:rPr>
                <w:noProof/>
                <w:webHidden/>
              </w:rPr>
              <w:fldChar w:fldCharType="separate"/>
            </w:r>
            <w:r w:rsidR="001D75F2">
              <w:rPr>
                <w:noProof/>
                <w:webHidden/>
              </w:rPr>
              <w:t>36</w:t>
            </w:r>
            <w:r w:rsidR="001D75F2">
              <w:rPr>
                <w:noProof/>
                <w:webHidden/>
              </w:rPr>
              <w:fldChar w:fldCharType="end"/>
            </w:r>
          </w:hyperlink>
        </w:p>
        <w:p w14:paraId="063BC788"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21" w:history="1">
            <w:r w:rsidR="001D75F2" w:rsidRPr="00290A9E">
              <w:rPr>
                <w:rStyle w:val="Hyperlink"/>
                <w:noProof/>
              </w:rPr>
              <w:t>Production Credentials</w:t>
            </w:r>
            <w:r w:rsidR="001D75F2">
              <w:rPr>
                <w:noProof/>
                <w:webHidden/>
              </w:rPr>
              <w:tab/>
            </w:r>
            <w:r w:rsidR="001D75F2">
              <w:rPr>
                <w:noProof/>
                <w:webHidden/>
              </w:rPr>
              <w:fldChar w:fldCharType="begin"/>
            </w:r>
            <w:r w:rsidR="001D75F2">
              <w:rPr>
                <w:noProof/>
                <w:webHidden/>
              </w:rPr>
              <w:instrText xml:space="preserve"> PAGEREF _Toc370378721 \h </w:instrText>
            </w:r>
            <w:r w:rsidR="001D75F2">
              <w:rPr>
                <w:noProof/>
                <w:webHidden/>
              </w:rPr>
            </w:r>
            <w:r w:rsidR="001D75F2">
              <w:rPr>
                <w:noProof/>
                <w:webHidden/>
              </w:rPr>
              <w:fldChar w:fldCharType="separate"/>
            </w:r>
            <w:r w:rsidR="001D75F2">
              <w:rPr>
                <w:noProof/>
                <w:webHidden/>
              </w:rPr>
              <w:t>36</w:t>
            </w:r>
            <w:r w:rsidR="001D75F2">
              <w:rPr>
                <w:noProof/>
                <w:webHidden/>
              </w:rPr>
              <w:fldChar w:fldCharType="end"/>
            </w:r>
          </w:hyperlink>
        </w:p>
        <w:p w14:paraId="3E625C5C"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22" w:history="1">
            <w:r w:rsidR="001D75F2" w:rsidRPr="00290A9E">
              <w:rPr>
                <w:rStyle w:val="Hyperlink"/>
                <w:noProof/>
              </w:rPr>
              <w:t>Migration Services</w:t>
            </w:r>
            <w:r w:rsidR="001D75F2">
              <w:rPr>
                <w:noProof/>
                <w:webHidden/>
              </w:rPr>
              <w:tab/>
            </w:r>
            <w:r w:rsidR="001D75F2">
              <w:rPr>
                <w:noProof/>
                <w:webHidden/>
              </w:rPr>
              <w:fldChar w:fldCharType="begin"/>
            </w:r>
            <w:r w:rsidR="001D75F2">
              <w:rPr>
                <w:noProof/>
                <w:webHidden/>
              </w:rPr>
              <w:instrText xml:space="preserve"> PAGEREF _Toc370378722 \h </w:instrText>
            </w:r>
            <w:r w:rsidR="001D75F2">
              <w:rPr>
                <w:noProof/>
                <w:webHidden/>
              </w:rPr>
            </w:r>
            <w:r w:rsidR="001D75F2">
              <w:rPr>
                <w:noProof/>
                <w:webHidden/>
              </w:rPr>
              <w:fldChar w:fldCharType="separate"/>
            </w:r>
            <w:r w:rsidR="001D75F2">
              <w:rPr>
                <w:noProof/>
                <w:webHidden/>
              </w:rPr>
              <w:t>36</w:t>
            </w:r>
            <w:r w:rsidR="001D75F2">
              <w:rPr>
                <w:noProof/>
                <w:webHidden/>
              </w:rPr>
              <w:fldChar w:fldCharType="end"/>
            </w:r>
          </w:hyperlink>
        </w:p>
        <w:p w14:paraId="5E7E18DA"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23" w:history="1">
            <w:r w:rsidR="001D75F2" w:rsidRPr="00290A9E">
              <w:rPr>
                <w:rStyle w:val="Hyperlink"/>
                <w:noProof/>
              </w:rPr>
              <w:t>System Outages</w:t>
            </w:r>
            <w:r w:rsidR="001D75F2">
              <w:rPr>
                <w:noProof/>
                <w:webHidden/>
              </w:rPr>
              <w:tab/>
            </w:r>
            <w:r w:rsidR="001D75F2">
              <w:rPr>
                <w:noProof/>
                <w:webHidden/>
              </w:rPr>
              <w:fldChar w:fldCharType="begin"/>
            </w:r>
            <w:r w:rsidR="001D75F2">
              <w:rPr>
                <w:noProof/>
                <w:webHidden/>
              </w:rPr>
              <w:instrText xml:space="preserve"> PAGEREF _Toc370378723 \h </w:instrText>
            </w:r>
            <w:r w:rsidR="001D75F2">
              <w:rPr>
                <w:noProof/>
                <w:webHidden/>
              </w:rPr>
            </w:r>
            <w:r w:rsidR="001D75F2">
              <w:rPr>
                <w:noProof/>
                <w:webHidden/>
              </w:rPr>
              <w:fldChar w:fldCharType="separate"/>
            </w:r>
            <w:r w:rsidR="001D75F2">
              <w:rPr>
                <w:noProof/>
                <w:webHidden/>
              </w:rPr>
              <w:t>36</w:t>
            </w:r>
            <w:r w:rsidR="001D75F2">
              <w:rPr>
                <w:noProof/>
                <w:webHidden/>
              </w:rPr>
              <w:fldChar w:fldCharType="end"/>
            </w:r>
          </w:hyperlink>
        </w:p>
        <w:p w14:paraId="268C3E76"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24" w:history="1">
            <w:r w:rsidR="001D75F2" w:rsidRPr="00290A9E">
              <w:rPr>
                <w:rStyle w:val="Hyperlink"/>
                <w:noProof/>
              </w:rPr>
              <w:t>Frequently Asked Questions:</w:t>
            </w:r>
            <w:r w:rsidR="001D75F2">
              <w:rPr>
                <w:noProof/>
                <w:webHidden/>
              </w:rPr>
              <w:tab/>
            </w:r>
            <w:r w:rsidR="001D75F2">
              <w:rPr>
                <w:noProof/>
                <w:webHidden/>
              </w:rPr>
              <w:fldChar w:fldCharType="begin"/>
            </w:r>
            <w:r w:rsidR="001D75F2">
              <w:rPr>
                <w:noProof/>
                <w:webHidden/>
              </w:rPr>
              <w:instrText xml:space="preserve"> PAGEREF _Toc370378724 \h </w:instrText>
            </w:r>
            <w:r w:rsidR="001D75F2">
              <w:rPr>
                <w:noProof/>
                <w:webHidden/>
              </w:rPr>
            </w:r>
            <w:r w:rsidR="001D75F2">
              <w:rPr>
                <w:noProof/>
                <w:webHidden/>
              </w:rPr>
              <w:fldChar w:fldCharType="separate"/>
            </w:r>
            <w:r w:rsidR="001D75F2">
              <w:rPr>
                <w:noProof/>
                <w:webHidden/>
              </w:rPr>
              <w:t>36</w:t>
            </w:r>
            <w:r w:rsidR="001D75F2">
              <w:rPr>
                <w:noProof/>
                <w:webHidden/>
              </w:rPr>
              <w:fldChar w:fldCharType="end"/>
            </w:r>
          </w:hyperlink>
        </w:p>
        <w:p w14:paraId="6D44F17B"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25" w:history="1">
            <w:r w:rsidR="001D75F2" w:rsidRPr="00290A9E">
              <w:rPr>
                <w:rStyle w:val="Hyperlink"/>
                <w:noProof/>
              </w:rPr>
              <w:t>Resources</w:t>
            </w:r>
            <w:r w:rsidR="001D75F2">
              <w:rPr>
                <w:noProof/>
                <w:webHidden/>
              </w:rPr>
              <w:tab/>
            </w:r>
            <w:r w:rsidR="001D75F2">
              <w:rPr>
                <w:noProof/>
                <w:webHidden/>
              </w:rPr>
              <w:fldChar w:fldCharType="begin"/>
            </w:r>
            <w:r w:rsidR="001D75F2">
              <w:rPr>
                <w:noProof/>
                <w:webHidden/>
              </w:rPr>
              <w:instrText xml:space="preserve"> PAGEREF _Toc370378725 \h </w:instrText>
            </w:r>
            <w:r w:rsidR="001D75F2">
              <w:rPr>
                <w:noProof/>
                <w:webHidden/>
              </w:rPr>
            </w:r>
            <w:r w:rsidR="001D75F2">
              <w:rPr>
                <w:noProof/>
                <w:webHidden/>
              </w:rPr>
              <w:fldChar w:fldCharType="separate"/>
            </w:r>
            <w:r w:rsidR="001D75F2">
              <w:rPr>
                <w:noProof/>
                <w:webHidden/>
              </w:rPr>
              <w:t>38</w:t>
            </w:r>
            <w:r w:rsidR="001D75F2">
              <w:rPr>
                <w:noProof/>
                <w:webHidden/>
              </w:rPr>
              <w:fldChar w:fldCharType="end"/>
            </w:r>
          </w:hyperlink>
        </w:p>
        <w:p w14:paraId="08F0F9DE"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26" w:history="1">
            <w:r w:rsidR="001D75F2" w:rsidRPr="00290A9E">
              <w:rPr>
                <w:rStyle w:val="Hyperlink"/>
                <w:noProof/>
              </w:rPr>
              <w:t>Avalara University Free Training</w:t>
            </w:r>
            <w:r w:rsidR="001D75F2">
              <w:rPr>
                <w:noProof/>
                <w:webHidden/>
              </w:rPr>
              <w:tab/>
            </w:r>
            <w:r w:rsidR="001D75F2">
              <w:rPr>
                <w:noProof/>
                <w:webHidden/>
              </w:rPr>
              <w:fldChar w:fldCharType="begin"/>
            </w:r>
            <w:r w:rsidR="001D75F2">
              <w:rPr>
                <w:noProof/>
                <w:webHidden/>
              </w:rPr>
              <w:instrText xml:space="preserve"> PAGEREF _Toc370378726 \h </w:instrText>
            </w:r>
            <w:r w:rsidR="001D75F2">
              <w:rPr>
                <w:noProof/>
                <w:webHidden/>
              </w:rPr>
            </w:r>
            <w:r w:rsidR="001D75F2">
              <w:rPr>
                <w:noProof/>
                <w:webHidden/>
              </w:rPr>
              <w:fldChar w:fldCharType="separate"/>
            </w:r>
            <w:r w:rsidR="001D75F2">
              <w:rPr>
                <w:noProof/>
                <w:webHidden/>
              </w:rPr>
              <w:t>38</w:t>
            </w:r>
            <w:r w:rsidR="001D75F2">
              <w:rPr>
                <w:noProof/>
                <w:webHidden/>
              </w:rPr>
              <w:fldChar w:fldCharType="end"/>
            </w:r>
          </w:hyperlink>
        </w:p>
        <w:p w14:paraId="1FAE68A1"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27" w:history="1">
            <w:r w:rsidR="001D75F2" w:rsidRPr="00290A9E">
              <w:rPr>
                <w:rStyle w:val="Hyperlink"/>
                <w:noProof/>
              </w:rPr>
              <w:t>Admin Console, Web Service, Customer Center Access</w:t>
            </w:r>
            <w:r w:rsidR="001D75F2">
              <w:rPr>
                <w:noProof/>
                <w:webHidden/>
              </w:rPr>
              <w:tab/>
            </w:r>
            <w:r w:rsidR="001D75F2">
              <w:rPr>
                <w:noProof/>
                <w:webHidden/>
              </w:rPr>
              <w:fldChar w:fldCharType="begin"/>
            </w:r>
            <w:r w:rsidR="001D75F2">
              <w:rPr>
                <w:noProof/>
                <w:webHidden/>
              </w:rPr>
              <w:instrText xml:space="preserve"> PAGEREF _Toc370378727 \h </w:instrText>
            </w:r>
            <w:r w:rsidR="001D75F2">
              <w:rPr>
                <w:noProof/>
                <w:webHidden/>
              </w:rPr>
            </w:r>
            <w:r w:rsidR="001D75F2">
              <w:rPr>
                <w:noProof/>
                <w:webHidden/>
              </w:rPr>
              <w:fldChar w:fldCharType="separate"/>
            </w:r>
            <w:r w:rsidR="001D75F2">
              <w:rPr>
                <w:noProof/>
                <w:webHidden/>
              </w:rPr>
              <w:t>38</w:t>
            </w:r>
            <w:r w:rsidR="001D75F2">
              <w:rPr>
                <w:noProof/>
                <w:webHidden/>
              </w:rPr>
              <w:fldChar w:fldCharType="end"/>
            </w:r>
          </w:hyperlink>
        </w:p>
        <w:p w14:paraId="00F0BE10"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28" w:history="1">
            <w:r w:rsidR="001D75F2" w:rsidRPr="00290A9E">
              <w:rPr>
                <w:rStyle w:val="Hyperlink"/>
                <w:noProof/>
              </w:rPr>
              <w:t>Admin Console Login</w:t>
            </w:r>
            <w:r w:rsidR="001D75F2">
              <w:rPr>
                <w:noProof/>
                <w:webHidden/>
              </w:rPr>
              <w:tab/>
            </w:r>
            <w:r w:rsidR="001D75F2">
              <w:rPr>
                <w:noProof/>
                <w:webHidden/>
              </w:rPr>
              <w:fldChar w:fldCharType="begin"/>
            </w:r>
            <w:r w:rsidR="001D75F2">
              <w:rPr>
                <w:noProof/>
                <w:webHidden/>
              </w:rPr>
              <w:instrText xml:space="preserve"> PAGEREF _Toc370378728 \h </w:instrText>
            </w:r>
            <w:r w:rsidR="001D75F2">
              <w:rPr>
                <w:noProof/>
                <w:webHidden/>
              </w:rPr>
            </w:r>
            <w:r w:rsidR="001D75F2">
              <w:rPr>
                <w:noProof/>
                <w:webHidden/>
              </w:rPr>
              <w:fldChar w:fldCharType="separate"/>
            </w:r>
            <w:r w:rsidR="001D75F2">
              <w:rPr>
                <w:noProof/>
                <w:webHidden/>
              </w:rPr>
              <w:t>38</w:t>
            </w:r>
            <w:r w:rsidR="001D75F2">
              <w:rPr>
                <w:noProof/>
                <w:webHidden/>
              </w:rPr>
              <w:fldChar w:fldCharType="end"/>
            </w:r>
          </w:hyperlink>
        </w:p>
        <w:p w14:paraId="2EB8098F"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29" w:history="1">
            <w:r w:rsidR="001D75F2" w:rsidRPr="00290A9E">
              <w:rPr>
                <w:rStyle w:val="Hyperlink"/>
                <w:noProof/>
              </w:rPr>
              <w:t>Web Service Access (for the connector API)</w:t>
            </w:r>
            <w:r w:rsidR="001D75F2">
              <w:rPr>
                <w:noProof/>
                <w:webHidden/>
              </w:rPr>
              <w:tab/>
            </w:r>
            <w:r w:rsidR="001D75F2">
              <w:rPr>
                <w:noProof/>
                <w:webHidden/>
              </w:rPr>
              <w:fldChar w:fldCharType="begin"/>
            </w:r>
            <w:r w:rsidR="001D75F2">
              <w:rPr>
                <w:noProof/>
                <w:webHidden/>
              </w:rPr>
              <w:instrText xml:space="preserve"> PAGEREF _Toc370378729 \h </w:instrText>
            </w:r>
            <w:r w:rsidR="001D75F2">
              <w:rPr>
                <w:noProof/>
                <w:webHidden/>
              </w:rPr>
            </w:r>
            <w:r w:rsidR="001D75F2">
              <w:rPr>
                <w:noProof/>
                <w:webHidden/>
              </w:rPr>
              <w:fldChar w:fldCharType="separate"/>
            </w:r>
            <w:r w:rsidR="001D75F2">
              <w:rPr>
                <w:noProof/>
                <w:webHidden/>
              </w:rPr>
              <w:t>38</w:t>
            </w:r>
            <w:r w:rsidR="001D75F2">
              <w:rPr>
                <w:noProof/>
                <w:webHidden/>
              </w:rPr>
              <w:fldChar w:fldCharType="end"/>
            </w:r>
          </w:hyperlink>
        </w:p>
        <w:p w14:paraId="6553910F" w14:textId="77777777" w:rsidR="001D75F2" w:rsidRDefault="001D3F82">
          <w:pPr>
            <w:pStyle w:val="TOC3"/>
            <w:tabs>
              <w:tab w:val="right" w:leader="dot" w:pos="9350"/>
            </w:tabs>
            <w:rPr>
              <w:rFonts w:asciiTheme="minorHAnsi" w:eastAsiaTheme="minorEastAsia" w:hAnsiTheme="minorHAnsi" w:cstheme="minorBidi"/>
              <w:noProof/>
              <w:sz w:val="22"/>
              <w:szCs w:val="22"/>
            </w:rPr>
          </w:pPr>
          <w:hyperlink w:anchor="_Toc370378730" w:history="1">
            <w:r w:rsidR="001D75F2" w:rsidRPr="00290A9E">
              <w:rPr>
                <w:rStyle w:val="Hyperlink"/>
                <w:noProof/>
              </w:rPr>
              <w:t>Avalara Customer Center Login</w:t>
            </w:r>
            <w:r w:rsidR="001D75F2">
              <w:rPr>
                <w:noProof/>
                <w:webHidden/>
              </w:rPr>
              <w:tab/>
            </w:r>
            <w:r w:rsidR="001D75F2">
              <w:rPr>
                <w:noProof/>
                <w:webHidden/>
              </w:rPr>
              <w:fldChar w:fldCharType="begin"/>
            </w:r>
            <w:r w:rsidR="001D75F2">
              <w:rPr>
                <w:noProof/>
                <w:webHidden/>
              </w:rPr>
              <w:instrText xml:space="preserve"> PAGEREF _Toc370378730 \h </w:instrText>
            </w:r>
            <w:r w:rsidR="001D75F2">
              <w:rPr>
                <w:noProof/>
                <w:webHidden/>
              </w:rPr>
            </w:r>
            <w:r w:rsidR="001D75F2">
              <w:rPr>
                <w:noProof/>
                <w:webHidden/>
              </w:rPr>
              <w:fldChar w:fldCharType="separate"/>
            </w:r>
            <w:r w:rsidR="001D75F2">
              <w:rPr>
                <w:noProof/>
                <w:webHidden/>
              </w:rPr>
              <w:t>39</w:t>
            </w:r>
            <w:r w:rsidR="001D75F2">
              <w:rPr>
                <w:noProof/>
                <w:webHidden/>
              </w:rPr>
              <w:fldChar w:fldCharType="end"/>
            </w:r>
          </w:hyperlink>
        </w:p>
        <w:p w14:paraId="51F0D72F"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31" w:history="1">
            <w:r w:rsidR="001D75F2" w:rsidRPr="00290A9E">
              <w:rPr>
                <w:rStyle w:val="Hyperlink"/>
                <w:noProof/>
              </w:rPr>
              <w:t>Product Download</w:t>
            </w:r>
            <w:r w:rsidR="001D75F2">
              <w:rPr>
                <w:noProof/>
                <w:webHidden/>
              </w:rPr>
              <w:tab/>
            </w:r>
            <w:r w:rsidR="001D75F2">
              <w:rPr>
                <w:noProof/>
                <w:webHidden/>
              </w:rPr>
              <w:fldChar w:fldCharType="begin"/>
            </w:r>
            <w:r w:rsidR="001D75F2">
              <w:rPr>
                <w:noProof/>
                <w:webHidden/>
              </w:rPr>
              <w:instrText xml:space="preserve"> PAGEREF _Toc370378731 \h </w:instrText>
            </w:r>
            <w:r w:rsidR="001D75F2">
              <w:rPr>
                <w:noProof/>
                <w:webHidden/>
              </w:rPr>
            </w:r>
            <w:r w:rsidR="001D75F2">
              <w:rPr>
                <w:noProof/>
                <w:webHidden/>
              </w:rPr>
              <w:fldChar w:fldCharType="separate"/>
            </w:r>
            <w:r w:rsidR="001D75F2">
              <w:rPr>
                <w:noProof/>
                <w:webHidden/>
              </w:rPr>
              <w:t>39</w:t>
            </w:r>
            <w:r w:rsidR="001D75F2">
              <w:rPr>
                <w:noProof/>
                <w:webHidden/>
              </w:rPr>
              <w:fldChar w:fldCharType="end"/>
            </w:r>
          </w:hyperlink>
        </w:p>
        <w:p w14:paraId="1F7C096E"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32" w:history="1">
            <w:r w:rsidR="001D75F2" w:rsidRPr="00290A9E">
              <w:rPr>
                <w:rStyle w:val="Hyperlink"/>
                <w:noProof/>
              </w:rPr>
              <w:t>Resetting your License Key</w:t>
            </w:r>
            <w:r w:rsidR="001D75F2">
              <w:rPr>
                <w:noProof/>
                <w:webHidden/>
              </w:rPr>
              <w:tab/>
            </w:r>
            <w:r w:rsidR="001D75F2">
              <w:rPr>
                <w:noProof/>
                <w:webHidden/>
              </w:rPr>
              <w:fldChar w:fldCharType="begin"/>
            </w:r>
            <w:r w:rsidR="001D75F2">
              <w:rPr>
                <w:noProof/>
                <w:webHidden/>
              </w:rPr>
              <w:instrText xml:space="preserve"> PAGEREF _Toc370378732 \h </w:instrText>
            </w:r>
            <w:r w:rsidR="001D75F2">
              <w:rPr>
                <w:noProof/>
                <w:webHidden/>
              </w:rPr>
            </w:r>
            <w:r w:rsidR="001D75F2">
              <w:rPr>
                <w:noProof/>
                <w:webHidden/>
              </w:rPr>
              <w:fldChar w:fldCharType="separate"/>
            </w:r>
            <w:r w:rsidR="001D75F2">
              <w:rPr>
                <w:noProof/>
                <w:webHidden/>
              </w:rPr>
              <w:t>40</w:t>
            </w:r>
            <w:r w:rsidR="001D75F2">
              <w:rPr>
                <w:noProof/>
                <w:webHidden/>
              </w:rPr>
              <w:fldChar w:fldCharType="end"/>
            </w:r>
          </w:hyperlink>
        </w:p>
        <w:p w14:paraId="74829541"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33" w:history="1">
            <w:r w:rsidR="001D75F2" w:rsidRPr="00290A9E">
              <w:rPr>
                <w:rStyle w:val="Hyperlink"/>
                <w:noProof/>
              </w:rPr>
              <w:t>SDK Product Documentation</w:t>
            </w:r>
            <w:r w:rsidR="001D75F2">
              <w:rPr>
                <w:noProof/>
                <w:webHidden/>
              </w:rPr>
              <w:tab/>
            </w:r>
            <w:r w:rsidR="001D75F2">
              <w:rPr>
                <w:noProof/>
                <w:webHidden/>
              </w:rPr>
              <w:fldChar w:fldCharType="begin"/>
            </w:r>
            <w:r w:rsidR="001D75F2">
              <w:rPr>
                <w:noProof/>
                <w:webHidden/>
              </w:rPr>
              <w:instrText xml:space="preserve"> PAGEREF _Toc370378733 \h </w:instrText>
            </w:r>
            <w:r w:rsidR="001D75F2">
              <w:rPr>
                <w:noProof/>
                <w:webHidden/>
              </w:rPr>
            </w:r>
            <w:r w:rsidR="001D75F2">
              <w:rPr>
                <w:noProof/>
                <w:webHidden/>
              </w:rPr>
              <w:fldChar w:fldCharType="separate"/>
            </w:r>
            <w:r w:rsidR="001D75F2">
              <w:rPr>
                <w:noProof/>
                <w:webHidden/>
              </w:rPr>
              <w:t>41</w:t>
            </w:r>
            <w:r w:rsidR="001D75F2">
              <w:rPr>
                <w:noProof/>
                <w:webHidden/>
              </w:rPr>
              <w:fldChar w:fldCharType="end"/>
            </w:r>
          </w:hyperlink>
        </w:p>
        <w:p w14:paraId="50A4C5B7"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34" w:history="1">
            <w:r w:rsidR="001D75F2" w:rsidRPr="00290A9E">
              <w:rPr>
                <w:rStyle w:val="Hyperlink"/>
                <w:noProof/>
              </w:rPr>
              <w:t>APPENDIX A:  (Required Fields)</w:t>
            </w:r>
            <w:r w:rsidR="001D75F2">
              <w:rPr>
                <w:noProof/>
                <w:webHidden/>
              </w:rPr>
              <w:tab/>
            </w:r>
            <w:r w:rsidR="001D75F2">
              <w:rPr>
                <w:noProof/>
                <w:webHidden/>
              </w:rPr>
              <w:fldChar w:fldCharType="begin"/>
            </w:r>
            <w:r w:rsidR="001D75F2">
              <w:rPr>
                <w:noProof/>
                <w:webHidden/>
              </w:rPr>
              <w:instrText xml:space="preserve"> PAGEREF _Toc370378734 \h </w:instrText>
            </w:r>
            <w:r w:rsidR="001D75F2">
              <w:rPr>
                <w:noProof/>
                <w:webHidden/>
              </w:rPr>
            </w:r>
            <w:r w:rsidR="001D75F2">
              <w:rPr>
                <w:noProof/>
                <w:webHidden/>
              </w:rPr>
              <w:fldChar w:fldCharType="separate"/>
            </w:r>
            <w:r w:rsidR="001D75F2">
              <w:rPr>
                <w:noProof/>
                <w:webHidden/>
              </w:rPr>
              <w:t>42</w:t>
            </w:r>
            <w:r w:rsidR="001D75F2">
              <w:rPr>
                <w:noProof/>
                <w:webHidden/>
              </w:rPr>
              <w:fldChar w:fldCharType="end"/>
            </w:r>
          </w:hyperlink>
        </w:p>
        <w:p w14:paraId="5C41D4EC"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35" w:history="1">
            <w:r w:rsidR="001D75F2" w:rsidRPr="00290A9E">
              <w:rPr>
                <w:rStyle w:val="Hyperlink"/>
                <w:noProof/>
              </w:rPr>
              <w:t>APPENDIX B:  (Common System Messages)</w:t>
            </w:r>
            <w:r w:rsidR="001D75F2">
              <w:rPr>
                <w:noProof/>
                <w:webHidden/>
              </w:rPr>
              <w:tab/>
            </w:r>
            <w:r w:rsidR="001D75F2">
              <w:rPr>
                <w:noProof/>
                <w:webHidden/>
              </w:rPr>
              <w:fldChar w:fldCharType="begin"/>
            </w:r>
            <w:r w:rsidR="001D75F2">
              <w:rPr>
                <w:noProof/>
                <w:webHidden/>
              </w:rPr>
              <w:instrText xml:space="preserve"> PAGEREF _Toc370378735 \h </w:instrText>
            </w:r>
            <w:r w:rsidR="001D75F2">
              <w:rPr>
                <w:noProof/>
                <w:webHidden/>
              </w:rPr>
            </w:r>
            <w:r w:rsidR="001D75F2">
              <w:rPr>
                <w:noProof/>
                <w:webHidden/>
              </w:rPr>
              <w:fldChar w:fldCharType="separate"/>
            </w:r>
            <w:r w:rsidR="001D75F2">
              <w:rPr>
                <w:noProof/>
                <w:webHidden/>
              </w:rPr>
              <w:t>43</w:t>
            </w:r>
            <w:r w:rsidR="001D75F2">
              <w:rPr>
                <w:noProof/>
                <w:webHidden/>
              </w:rPr>
              <w:fldChar w:fldCharType="end"/>
            </w:r>
          </w:hyperlink>
        </w:p>
        <w:p w14:paraId="64923A99"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36" w:history="1">
            <w:r w:rsidR="001D75F2" w:rsidRPr="00290A9E">
              <w:rPr>
                <w:rStyle w:val="Hyperlink"/>
                <w:noProof/>
              </w:rPr>
              <w:t>APPENDIX C:  (Hybrid Model)</w:t>
            </w:r>
            <w:r w:rsidR="001D75F2">
              <w:rPr>
                <w:noProof/>
                <w:webHidden/>
              </w:rPr>
              <w:tab/>
            </w:r>
            <w:r w:rsidR="001D75F2">
              <w:rPr>
                <w:noProof/>
                <w:webHidden/>
              </w:rPr>
              <w:fldChar w:fldCharType="begin"/>
            </w:r>
            <w:r w:rsidR="001D75F2">
              <w:rPr>
                <w:noProof/>
                <w:webHidden/>
              </w:rPr>
              <w:instrText xml:space="preserve"> PAGEREF _Toc370378736 \h </w:instrText>
            </w:r>
            <w:r w:rsidR="001D75F2">
              <w:rPr>
                <w:noProof/>
                <w:webHidden/>
              </w:rPr>
            </w:r>
            <w:r w:rsidR="001D75F2">
              <w:rPr>
                <w:noProof/>
                <w:webHidden/>
              </w:rPr>
              <w:fldChar w:fldCharType="separate"/>
            </w:r>
            <w:r w:rsidR="001D75F2">
              <w:rPr>
                <w:noProof/>
                <w:webHidden/>
              </w:rPr>
              <w:t>45</w:t>
            </w:r>
            <w:r w:rsidR="001D75F2">
              <w:rPr>
                <w:noProof/>
                <w:webHidden/>
              </w:rPr>
              <w:fldChar w:fldCharType="end"/>
            </w:r>
          </w:hyperlink>
        </w:p>
        <w:p w14:paraId="58DEE9C1"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37" w:history="1">
            <w:r w:rsidR="001D75F2" w:rsidRPr="00290A9E">
              <w:rPr>
                <w:rStyle w:val="Hyperlink"/>
                <w:noProof/>
              </w:rPr>
              <w:t>APPENDIX D:  Billable Transactions SDK</w:t>
            </w:r>
            <w:r w:rsidR="001D75F2">
              <w:rPr>
                <w:noProof/>
                <w:webHidden/>
              </w:rPr>
              <w:tab/>
            </w:r>
            <w:r w:rsidR="001D75F2">
              <w:rPr>
                <w:noProof/>
                <w:webHidden/>
              </w:rPr>
              <w:fldChar w:fldCharType="begin"/>
            </w:r>
            <w:r w:rsidR="001D75F2">
              <w:rPr>
                <w:noProof/>
                <w:webHidden/>
              </w:rPr>
              <w:instrText xml:space="preserve"> PAGEREF _Toc370378737 \h </w:instrText>
            </w:r>
            <w:r w:rsidR="001D75F2">
              <w:rPr>
                <w:noProof/>
                <w:webHidden/>
              </w:rPr>
            </w:r>
            <w:r w:rsidR="001D75F2">
              <w:rPr>
                <w:noProof/>
                <w:webHidden/>
              </w:rPr>
              <w:fldChar w:fldCharType="separate"/>
            </w:r>
            <w:r w:rsidR="001D75F2">
              <w:rPr>
                <w:noProof/>
                <w:webHidden/>
              </w:rPr>
              <w:t>46</w:t>
            </w:r>
            <w:r w:rsidR="001D75F2">
              <w:rPr>
                <w:noProof/>
                <w:webHidden/>
              </w:rPr>
              <w:fldChar w:fldCharType="end"/>
            </w:r>
          </w:hyperlink>
        </w:p>
        <w:p w14:paraId="7ABA79B6"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38" w:history="1">
            <w:r w:rsidR="001D75F2" w:rsidRPr="00290A9E">
              <w:rPr>
                <w:rStyle w:val="Hyperlink"/>
                <w:noProof/>
              </w:rPr>
              <w:t>APPENDIX E:  SDK Analysis Check List</w:t>
            </w:r>
            <w:r w:rsidR="001D75F2">
              <w:rPr>
                <w:noProof/>
                <w:webHidden/>
              </w:rPr>
              <w:tab/>
            </w:r>
            <w:r w:rsidR="001D75F2">
              <w:rPr>
                <w:noProof/>
                <w:webHidden/>
              </w:rPr>
              <w:fldChar w:fldCharType="begin"/>
            </w:r>
            <w:r w:rsidR="001D75F2">
              <w:rPr>
                <w:noProof/>
                <w:webHidden/>
              </w:rPr>
              <w:instrText xml:space="preserve"> PAGEREF _Toc370378738 \h </w:instrText>
            </w:r>
            <w:r w:rsidR="001D75F2">
              <w:rPr>
                <w:noProof/>
                <w:webHidden/>
              </w:rPr>
            </w:r>
            <w:r w:rsidR="001D75F2">
              <w:rPr>
                <w:noProof/>
                <w:webHidden/>
              </w:rPr>
              <w:fldChar w:fldCharType="separate"/>
            </w:r>
            <w:r w:rsidR="001D75F2">
              <w:rPr>
                <w:noProof/>
                <w:webHidden/>
              </w:rPr>
              <w:t>47</w:t>
            </w:r>
            <w:r w:rsidR="001D75F2">
              <w:rPr>
                <w:noProof/>
                <w:webHidden/>
              </w:rPr>
              <w:fldChar w:fldCharType="end"/>
            </w:r>
          </w:hyperlink>
        </w:p>
        <w:p w14:paraId="5EDC2AD5"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39" w:history="1">
            <w:r w:rsidR="001D75F2" w:rsidRPr="00290A9E">
              <w:rPr>
                <w:rStyle w:val="Hyperlink"/>
                <w:noProof/>
              </w:rPr>
              <w:t>Avalara Support</w:t>
            </w:r>
            <w:r w:rsidR="001D75F2">
              <w:rPr>
                <w:noProof/>
                <w:webHidden/>
              </w:rPr>
              <w:tab/>
            </w:r>
            <w:r w:rsidR="001D75F2">
              <w:rPr>
                <w:noProof/>
                <w:webHidden/>
              </w:rPr>
              <w:fldChar w:fldCharType="begin"/>
            </w:r>
            <w:r w:rsidR="001D75F2">
              <w:rPr>
                <w:noProof/>
                <w:webHidden/>
              </w:rPr>
              <w:instrText xml:space="preserve"> PAGEREF _Toc370378739 \h </w:instrText>
            </w:r>
            <w:r w:rsidR="001D75F2">
              <w:rPr>
                <w:noProof/>
                <w:webHidden/>
              </w:rPr>
            </w:r>
            <w:r w:rsidR="001D75F2">
              <w:rPr>
                <w:noProof/>
                <w:webHidden/>
              </w:rPr>
              <w:fldChar w:fldCharType="separate"/>
            </w:r>
            <w:r w:rsidR="001D75F2">
              <w:rPr>
                <w:noProof/>
                <w:webHidden/>
              </w:rPr>
              <w:t>49</w:t>
            </w:r>
            <w:r w:rsidR="001D75F2">
              <w:rPr>
                <w:noProof/>
                <w:webHidden/>
              </w:rPr>
              <w:fldChar w:fldCharType="end"/>
            </w:r>
          </w:hyperlink>
        </w:p>
        <w:p w14:paraId="3F6426FD" w14:textId="77777777" w:rsidR="001D75F2" w:rsidRDefault="001D3F82">
          <w:pPr>
            <w:pStyle w:val="TOC2"/>
            <w:tabs>
              <w:tab w:val="right" w:leader="dot" w:pos="9350"/>
            </w:tabs>
            <w:rPr>
              <w:rFonts w:asciiTheme="minorHAnsi" w:eastAsiaTheme="minorEastAsia" w:hAnsiTheme="minorHAnsi" w:cstheme="minorBidi"/>
              <w:noProof/>
              <w:sz w:val="22"/>
              <w:szCs w:val="22"/>
            </w:rPr>
          </w:pPr>
          <w:hyperlink w:anchor="_Toc370378740" w:history="1">
            <w:r w:rsidR="001D75F2" w:rsidRPr="00290A9E">
              <w:rPr>
                <w:rStyle w:val="Hyperlink"/>
                <w:noProof/>
              </w:rPr>
              <w:t>How to Get Help with SDK Integration</w:t>
            </w:r>
            <w:r w:rsidR="001D75F2">
              <w:rPr>
                <w:noProof/>
                <w:webHidden/>
              </w:rPr>
              <w:tab/>
            </w:r>
            <w:r w:rsidR="001D75F2">
              <w:rPr>
                <w:noProof/>
                <w:webHidden/>
              </w:rPr>
              <w:fldChar w:fldCharType="begin"/>
            </w:r>
            <w:r w:rsidR="001D75F2">
              <w:rPr>
                <w:noProof/>
                <w:webHidden/>
              </w:rPr>
              <w:instrText xml:space="preserve"> PAGEREF _Toc370378740 \h </w:instrText>
            </w:r>
            <w:r w:rsidR="001D75F2">
              <w:rPr>
                <w:noProof/>
                <w:webHidden/>
              </w:rPr>
            </w:r>
            <w:r w:rsidR="001D75F2">
              <w:rPr>
                <w:noProof/>
                <w:webHidden/>
              </w:rPr>
              <w:fldChar w:fldCharType="separate"/>
            </w:r>
            <w:r w:rsidR="001D75F2">
              <w:rPr>
                <w:noProof/>
                <w:webHidden/>
              </w:rPr>
              <w:t>49</w:t>
            </w:r>
            <w:r w:rsidR="001D75F2">
              <w:rPr>
                <w:noProof/>
                <w:webHidden/>
              </w:rPr>
              <w:fldChar w:fldCharType="end"/>
            </w:r>
          </w:hyperlink>
        </w:p>
        <w:p w14:paraId="00388A30" w14:textId="77777777" w:rsidR="001D75F2" w:rsidRDefault="001D3F82">
          <w:pPr>
            <w:pStyle w:val="TOC1"/>
            <w:tabs>
              <w:tab w:val="right" w:leader="dot" w:pos="9350"/>
            </w:tabs>
            <w:rPr>
              <w:rFonts w:asciiTheme="minorHAnsi" w:eastAsiaTheme="minorEastAsia" w:hAnsiTheme="minorHAnsi" w:cstheme="minorBidi"/>
              <w:noProof/>
              <w:sz w:val="22"/>
              <w:szCs w:val="22"/>
            </w:rPr>
          </w:pPr>
          <w:hyperlink w:anchor="_Toc370378741" w:history="1">
            <w:r w:rsidR="001D75F2" w:rsidRPr="00290A9E">
              <w:rPr>
                <w:rStyle w:val="Hyperlink"/>
                <w:noProof/>
              </w:rPr>
              <w:t>Index</w:t>
            </w:r>
            <w:r w:rsidR="001D75F2">
              <w:rPr>
                <w:noProof/>
                <w:webHidden/>
              </w:rPr>
              <w:tab/>
            </w:r>
            <w:r w:rsidR="001D75F2">
              <w:rPr>
                <w:noProof/>
                <w:webHidden/>
              </w:rPr>
              <w:fldChar w:fldCharType="begin"/>
            </w:r>
            <w:r w:rsidR="001D75F2">
              <w:rPr>
                <w:noProof/>
                <w:webHidden/>
              </w:rPr>
              <w:instrText xml:space="preserve"> PAGEREF _Toc370378741 \h </w:instrText>
            </w:r>
            <w:r w:rsidR="001D75F2">
              <w:rPr>
                <w:noProof/>
                <w:webHidden/>
              </w:rPr>
            </w:r>
            <w:r w:rsidR="001D75F2">
              <w:rPr>
                <w:noProof/>
                <w:webHidden/>
              </w:rPr>
              <w:fldChar w:fldCharType="separate"/>
            </w:r>
            <w:r w:rsidR="001D75F2">
              <w:rPr>
                <w:noProof/>
                <w:webHidden/>
              </w:rPr>
              <w:t>50</w:t>
            </w:r>
            <w:r w:rsidR="001D75F2">
              <w:rPr>
                <w:noProof/>
                <w:webHidden/>
              </w:rPr>
              <w:fldChar w:fldCharType="end"/>
            </w:r>
          </w:hyperlink>
        </w:p>
        <w:p w14:paraId="150BC3C0" w14:textId="1419F17D" w:rsidR="001D75F2" w:rsidRDefault="001D75F2">
          <w:pPr>
            <w:rPr>
              <w:ins w:id="34" w:author="Graham Wilson" w:date="2013-10-24T11:49:00Z"/>
            </w:rPr>
          </w:pPr>
          <w:ins w:id="35" w:author="Graham Wilson" w:date="2013-10-24T11:49:00Z">
            <w:r>
              <w:rPr>
                <w:b/>
                <w:bCs/>
                <w:noProof/>
              </w:rPr>
              <w:lastRenderedPageBreak/>
              <w:fldChar w:fldCharType="end"/>
            </w:r>
          </w:ins>
        </w:p>
        <w:customXmlInsRangeStart w:id="36" w:author="Graham Wilson" w:date="2013-10-24T11:49:00Z"/>
      </w:sdtContent>
    </w:sdt>
    <w:customXmlInsRangeEnd w:id="36"/>
    <w:p w14:paraId="3567886D" w14:textId="40527D49" w:rsidR="00C36485" w:rsidRPr="00742C4B" w:rsidDel="001D75F2" w:rsidRDefault="00C36485" w:rsidP="003352CA">
      <w:pPr>
        <w:pStyle w:val="TOCHeading1"/>
        <w:rPr>
          <w:del w:id="37" w:author="Graham Wilson" w:date="2013-10-24T11:47:00Z"/>
        </w:rPr>
      </w:pPr>
    </w:p>
    <w:p w14:paraId="5FE97AD0" w14:textId="379D40FF" w:rsidR="00C36485" w:rsidRPr="00742C4B" w:rsidDel="001D75F2" w:rsidRDefault="00C36485" w:rsidP="00C36485">
      <w:pPr>
        <w:rPr>
          <w:del w:id="38" w:author="Graham Wilson" w:date="2013-10-24T11:47:00Z"/>
        </w:rPr>
      </w:pPr>
    </w:p>
    <w:p w14:paraId="1B1966C4" w14:textId="54A74CA9" w:rsidR="002B7B4F" w:rsidDel="001D75F2" w:rsidRDefault="00463B83">
      <w:pPr>
        <w:pStyle w:val="TOC1"/>
        <w:tabs>
          <w:tab w:val="right" w:leader="dot" w:pos="9350"/>
        </w:tabs>
        <w:rPr>
          <w:del w:id="39" w:author="Graham Wilson" w:date="2013-10-24T11:47:00Z"/>
          <w:rFonts w:asciiTheme="minorHAnsi" w:eastAsiaTheme="minorEastAsia" w:hAnsiTheme="minorHAnsi" w:cstheme="minorBidi"/>
          <w:noProof/>
          <w:sz w:val="22"/>
          <w:szCs w:val="22"/>
        </w:rPr>
      </w:pPr>
      <w:del w:id="40" w:author="Graham Wilson" w:date="2013-10-24T11:47:00Z">
        <w:r w:rsidDel="001D75F2">
          <w:fldChar w:fldCharType="begin"/>
        </w:r>
        <w:r w:rsidR="00C36485" w:rsidDel="001D75F2">
          <w:delInstrText xml:space="preserve"> TOC \o "1-3" \h \z \u </w:delInstrText>
        </w:r>
        <w:r w:rsidDel="001D75F2">
          <w:fldChar w:fldCharType="separate"/>
        </w:r>
        <w:r w:rsidR="00D57FE0" w:rsidDel="001D75F2">
          <w:fldChar w:fldCharType="begin"/>
        </w:r>
        <w:r w:rsidR="00D57FE0" w:rsidDel="001D75F2">
          <w:delInstrText xml:space="preserve"> HYPERLINK \l "_Toc311446048" </w:delInstrText>
        </w:r>
        <w:r w:rsidR="00D57FE0" w:rsidDel="001D75F2">
          <w:fldChar w:fldCharType="separate"/>
        </w:r>
        <w:r w:rsidR="002B7B4F" w:rsidRPr="00347017" w:rsidDel="001D75F2">
          <w:rPr>
            <w:rStyle w:val="Hyperlink"/>
            <w:noProof/>
          </w:rPr>
          <w:delText>Introduction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_Toc311446048 \h </w:delInstrText>
        </w:r>
        <w:r w:rsidR="002B7B4F" w:rsidDel="001D75F2">
          <w:rPr>
            <w:noProof/>
            <w:webHidden/>
          </w:rPr>
        </w:r>
        <w:r w:rsidR="002B7B4F" w:rsidDel="001D75F2">
          <w:rPr>
            <w:noProof/>
            <w:webHidden/>
          </w:rPr>
          <w:fldChar w:fldCharType="separate"/>
        </w:r>
        <w:r w:rsidR="002B7B4F" w:rsidDel="001D75F2">
          <w:rPr>
            <w:noProof/>
            <w:webHidden/>
          </w:rPr>
          <w:delText>4</w:delText>
        </w:r>
        <w:r w:rsidR="002B7B4F" w:rsidDel="001D75F2">
          <w:rPr>
            <w:noProof/>
            <w:webHidden/>
          </w:rPr>
          <w:fldChar w:fldCharType="end"/>
        </w:r>
        <w:r w:rsidR="00D57FE0" w:rsidDel="001D75F2">
          <w:rPr>
            <w:noProof/>
          </w:rPr>
          <w:fldChar w:fldCharType="end"/>
        </w:r>
      </w:del>
    </w:p>
    <w:p w14:paraId="38882194" w14:textId="519FEE64" w:rsidR="002B7B4F" w:rsidDel="001D75F2" w:rsidRDefault="0079128D">
      <w:pPr>
        <w:pStyle w:val="TOC2"/>
        <w:tabs>
          <w:tab w:val="right" w:leader="dot" w:pos="9350"/>
        </w:tabs>
        <w:rPr>
          <w:del w:id="41" w:author="Graham Wilson" w:date="2013-10-24T11:47:00Z"/>
          <w:rFonts w:asciiTheme="minorHAnsi" w:eastAsiaTheme="minorEastAsia" w:hAnsiTheme="minorHAnsi" w:cstheme="minorBidi"/>
          <w:noProof/>
          <w:sz w:val="22"/>
          <w:szCs w:val="22"/>
        </w:rPr>
      </w:pPr>
      <w:del w:id="42" w:author="Graham Wilson" w:date="2013-10-23T14:17:00Z">
        <w:r w:rsidDel="0079128D">
          <w:fldChar w:fldCharType="begin"/>
        </w:r>
        <w:r w:rsidDel="0079128D">
          <w:delInstrText xml:space="preserve"> HYPERLINK \l "_Toc311446049" </w:delInstrText>
        </w:r>
        <w:r w:rsidDel="0079128D">
          <w:fldChar w:fldCharType="separate"/>
        </w:r>
        <w:r w:rsidR="002B7B4F" w:rsidRPr="00347017" w:rsidDel="0079128D">
          <w:rPr>
            <w:rStyle w:val="Hyperlink"/>
            <w:noProof/>
          </w:rPr>
          <w:delText>Download your SDK Product</w:delText>
        </w:r>
        <w:r w:rsidR="002B7B4F" w:rsidDel="0079128D">
          <w:rPr>
            <w:noProof/>
            <w:webHidden/>
          </w:rPr>
          <w:tab/>
        </w:r>
        <w:r w:rsidR="002B7B4F" w:rsidDel="0079128D">
          <w:rPr>
            <w:noProof/>
            <w:webHidden/>
          </w:rPr>
          <w:fldChar w:fldCharType="begin"/>
        </w:r>
        <w:r w:rsidR="002B7B4F" w:rsidDel="0079128D">
          <w:rPr>
            <w:noProof/>
            <w:webHidden/>
          </w:rPr>
          <w:delInstrText xml:space="preserve"> PAGEREF _Toc311446049 \h </w:delInstrText>
        </w:r>
        <w:r w:rsidR="002B7B4F" w:rsidDel="0079128D">
          <w:rPr>
            <w:noProof/>
            <w:webHidden/>
          </w:rPr>
        </w:r>
        <w:r w:rsidR="002B7B4F" w:rsidDel="0079128D">
          <w:rPr>
            <w:noProof/>
            <w:webHidden/>
          </w:rPr>
          <w:fldChar w:fldCharType="separate"/>
        </w:r>
        <w:r w:rsidR="002B7B4F" w:rsidDel="0079128D">
          <w:rPr>
            <w:noProof/>
            <w:webHidden/>
          </w:rPr>
          <w:delText>5</w:delText>
        </w:r>
        <w:r w:rsidR="002B7B4F" w:rsidDel="0079128D">
          <w:rPr>
            <w:noProof/>
            <w:webHidden/>
          </w:rPr>
          <w:fldChar w:fldCharType="end"/>
        </w:r>
        <w:r w:rsidDel="0079128D">
          <w:rPr>
            <w:noProof/>
          </w:rPr>
          <w:fldChar w:fldCharType="end"/>
        </w:r>
      </w:del>
    </w:p>
    <w:p w14:paraId="597D0354" w14:textId="2998C13F" w:rsidR="002B7B4F" w:rsidDel="001D75F2" w:rsidRDefault="00D57FE0">
      <w:pPr>
        <w:pStyle w:val="TOC2"/>
        <w:tabs>
          <w:tab w:val="right" w:leader="dot" w:pos="9350"/>
        </w:tabs>
        <w:rPr>
          <w:del w:id="43" w:author="Graham Wilson" w:date="2013-10-24T11:47:00Z"/>
          <w:rFonts w:asciiTheme="minorHAnsi" w:eastAsiaTheme="minorEastAsia" w:hAnsiTheme="minorHAnsi" w:cstheme="minorBidi"/>
          <w:noProof/>
          <w:sz w:val="22"/>
          <w:szCs w:val="22"/>
        </w:rPr>
      </w:pPr>
      <w:del w:id="44" w:author="Graham Wilson" w:date="2013-10-24T11:47:00Z">
        <w:r w:rsidDel="001D75F2">
          <w:fldChar w:fldCharType="begin"/>
        </w:r>
        <w:r w:rsidDel="001D75F2">
          <w:delInstrText xml:space="preserve"> HYPERLINK \l "_Toc311446050" </w:delInstrText>
        </w:r>
        <w:r w:rsidDel="001D75F2">
          <w:fldChar w:fldCharType="separate"/>
        </w:r>
        <w:r w:rsidR="002B7B4F" w:rsidRPr="00347017" w:rsidDel="001D75F2">
          <w:rPr>
            <w:rStyle w:val="Hyperlink"/>
            <w:noProof/>
          </w:rPr>
          <w:delText>Process Overview</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_Toc311446050 \h </w:delInstrText>
        </w:r>
        <w:r w:rsidR="002B7B4F" w:rsidDel="001D75F2">
          <w:rPr>
            <w:noProof/>
            <w:webHidden/>
          </w:rPr>
        </w:r>
        <w:r w:rsidR="002B7B4F" w:rsidDel="001D75F2">
          <w:rPr>
            <w:noProof/>
            <w:webHidden/>
          </w:rPr>
          <w:fldChar w:fldCharType="separate"/>
        </w:r>
        <w:r w:rsidR="002B7B4F" w:rsidDel="001D75F2">
          <w:rPr>
            <w:noProof/>
            <w:webHidden/>
          </w:rPr>
          <w:delText>6</w:delText>
        </w:r>
        <w:r w:rsidR="002B7B4F" w:rsidDel="001D75F2">
          <w:rPr>
            <w:noProof/>
            <w:webHidden/>
          </w:rPr>
          <w:fldChar w:fldCharType="end"/>
        </w:r>
        <w:r w:rsidDel="001D75F2">
          <w:rPr>
            <w:noProof/>
          </w:rPr>
          <w:fldChar w:fldCharType="end"/>
        </w:r>
      </w:del>
    </w:p>
    <w:p w14:paraId="2BF5A22E" w14:textId="78391C3E" w:rsidR="002B7B4F" w:rsidDel="001D75F2" w:rsidRDefault="00D57FE0">
      <w:pPr>
        <w:pStyle w:val="TOC2"/>
        <w:tabs>
          <w:tab w:val="right" w:leader="dot" w:pos="9350"/>
        </w:tabs>
        <w:rPr>
          <w:del w:id="45" w:author="Graham Wilson" w:date="2013-10-24T11:47:00Z"/>
          <w:rFonts w:asciiTheme="minorHAnsi" w:eastAsiaTheme="minorEastAsia" w:hAnsiTheme="minorHAnsi" w:cstheme="minorBidi"/>
          <w:noProof/>
          <w:sz w:val="22"/>
          <w:szCs w:val="22"/>
        </w:rPr>
      </w:pPr>
      <w:del w:id="46" w:author="Graham Wilson" w:date="2013-10-24T11:47:00Z">
        <w:r w:rsidDel="001D75F2">
          <w:fldChar w:fldCharType="begin"/>
        </w:r>
        <w:r w:rsidDel="001D75F2">
          <w:delInstrText xml:space="preserve"> HYPERLINK \l "_Toc311446051" </w:delInstrText>
        </w:r>
        <w:r w:rsidDel="001D75F2">
          <w:fldChar w:fldCharType="separate"/>
        </w:r>
        <w:r w:rsidR="002B7B4F" w:rsidRPr="00347017" w:rsidDel="001D75F2">
          <w:rPr>
            <w:rStyle w:val="Hyperlink"/>
            <w:noProof/>
          </w:rPr>
          <w:delText>How It All Works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_Toc311446051 \h </w:delInstrText>
        </w:r>
        <w:r w:rsidR="002B7B4F" w:rsidDel="001D75F2">
          <w:rPr>
            <w:noProof/>
            <w:webHidden/>
          </w:rPr>
        </w:r>
        <w:r w:rsidR="002B7B4F" w:rsidDel="001D75F2">
          <w:rPr>
            <w:noProof/>
            <w:webHidden/>
          </w:rPr>
          <w:fldChar w:fldCharType="separate"/>
        </w:r>
        <w:r w:rsidR="002B7B4F" w:rsidDel="001D75F2">
          <w:rPr>
            <w:noProof/>
            <w:webHidden/>
          </w:rPr>
          <w:delText>7</w:delText>
        </w:r>
        <w:r w:rsidR="002B7B4F" w:rsidDel="001D75F2">
          <w:rPr>
            <w:noProof/>
            <w:webHidden/>
          </w:rPr>
          <w:fldChar w:fldCharType="end"/>
        </w:r>
        <w:r w:rsidDel="001D75F2">
          <w:rPr>
            <w:noProof/>
          </w:rPr>
          <w:fldChar w:fldCharType="end"/>
        </w:r>
      </w:del>
    </w:p>
    <w:p w14:paraId="095B916F" w14:textId="6439A183" w:rsidR="002B7B4F" w:rsidDel="001D75F2" w:rsidRDefault="00D57FE0">
      <w:pPr>
        <w:pStyle w:val="TOC3"/>
        <w:tabs>
          <w:tab w:val="right" w:leader="dot" w:pos="9350"/>
        </w:tabs>
        <w:rPr>
          <w:del w:id="47" w:author="Graham Wilson" w:date="2013-10-24T11:47:00Z"/>
          <w:rFonts w:asciiTheme="minorHAnsi" w:eastAsiaTheme="minorEastAsia" w:hAnsiTheme="minorHAnsi" w:cstheme="minorBidi"/>
          <w:noProof/>
          <w:sz w:val="22"/>
          <w:szCs w:val="22"/>
        </w:rPr>
      </w:pPr>
      <w:del w:id="48" w:author="Graham Wilson" w:date="2013-10-24T11:47:00Z">
        <w:r w:rsidDel="001D75F2">
          <w:fldChar w:fldCharType="begin"/>
        </w:r>
        <w:r w:rsidDel="001D75F2">
          <w:delInstrText xml:space="preserve"> HYPERLINK \l "_Toc311446052" </w:delInstrText>
        </w:r>
        <w:r w:rsidDel="001D75F2">
          <w:fldChar w:fldCharType="separate"/>
        </w:r>
        <w:r w:rsidR="002B7B4F" w:rsidRPr="00347017" w:rsidDel="001D75F2">
          <w:rPr>
            <w:rStyle w:val="Hyperlink"/>
            <w:noProof/>
          </w:rPr>
          <w:delText>Collecting Information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_Toc311446052 \h </w:delInstrText>
        </w:r>
        <w:r w:rsidR="002B7B4F" w:rsidDel="001D75F2">
          <w:rPr>
            <w:noProof/>
            <w:webHidden/>
          </w:rPr>
        </w:r>
        <w:r w:rsidR="002B7B4F" w:rsidDel="001D75F2">
          <w:rPr>
            <w:noProof/>
            <w:webHidden/>
          </w:rPr>
          <w:fldChar w:fldCharType="separate"/>
        </w:r>
        <w:r w:rsidR="002B7B4F" w:rsidDel="001D75F2">
          <w:rPr>
            <w:noProof/>
            <w:webHidden/>
          </w:rPr>
          <w:delText>7</w:delText>
        </w:r>
        <w:r w:rsidR="002B7B4F" w:rsidDel="001D75F2">
          <w:rPr>
            <w:noProof/>
            <w:webHidden/>
          </w:rPr>
          <w:fldChar w:fldCharType="end"/>
        </w:r>
        <w:r w:rsidDel="001D75F2">
          <w:rPr>
            <w:noProof/>
          </w:rPr>
          <w:fldChar w:fldCharType="end"/>
        </w:r>
      </w:del>
    </w:p>
    <w:p w14:paraId="18E7172F" w14:textId="4717B34C" w:rsidR="002B7B4F" w:rsidDel="001D75F2" w:rsidRDefault="00D57FE0">
      <w:pPr>
        <w:pStyle w:val="TOC3"/>
        <w:tabs>
          <w:tab w:val="right" w:leader="dot" w:pos="9350"/>
        </w:tabs>
        <w:rPr>
          <w:del w:id="49" w:author="Graham Wilson" w:date="2013-10-24T11:47:00Z"/>
          <w:rFonts w:asciiTheme="minorHAnsi" w:eastAsiaTheme="minorEastAsia" w:hAnsiTheme="minorHAnsi" w:cstheme="minorBidi"/>
          <w:noProof/>
          <w:sz w:val="22"/>
          <w:szCs w:val="22"/>
        </w:rPr>
      </w:pPr>
      <w:del w:id="50" w:author="Graham Wilson" w:date="2013-10-24T11:47:00Z">
        <w:r w:rsidDel="001D75F2">
          <w:fldChar w:fldCharType="begin"/>
        </w:r>
        <w:r w:rsidDel="001D75F2">
          <w:delInstrText xml:space="preserve"> HYPERLINK \l "_Toc311446053" </w:delInstrText>
        </w:r>
        <w:r w:rsidDel="001D75F2">
          <w:fldChar w:fldCharType="separate"/>
        </w:r>
        <w:r w:rsidR="002B7B4F" w:rsidRPr="00347017" w:rsidDel="001D75F2">
          <w:rPr>
            <w:rStyle w:val="Hyperlink"/>
            <w:noProof/>
          </w:rPr>
          <w:delText>Processing Information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_Toc311446053 \h </w:delInstrText>
        </w:r>
        <w:r w:rsidR="002B7B4F" w:rsidDel="001D75F2">
          <w:rPr>
            <w:noProof/>
            <w:webHidden/>
          </w:rPr>
        </w:r>
        <w:r w:rsidR="002B7B4F" w:rsidDel="001D75F2">
          <w:rPr>
            <w:noProof/>
            <w:webHidden/>
          </w:rPr>
          <w:fldChar w:fldCharType="separate"/>
        </w:r>
        <w:r w:rsidR="002B7B4F" w:rsidDel="001D75F2">
          <w:rPr>
            <w:noProof/>
            <w:webHidden/>
          </w:rPr>
          <w:delText>7</w:delText>
        </w:r>
        <w:r w:rsidR="002B7B4F" w:rsidDel="001D75F2">
          <w:rPr>
            <w:noProof/>
            <w:webHidden/>
          </w:rPr>
          <w:fldChar w:fldCharType="end"/>
        </w:r>
        <w:r w:rsidDel="001D75F2">
          <w:rPr>
            <w:noProof/>
          </w:rPr>
          <w:fldChar w:fldCharType="end"/>
        </w:r>
      </w:del>
    </w:p>
    <w:p w14:paraId="747120F7" w14:textId="60F6598F" w:rsidR="002B7B4F" w:rsidDel="001D75F2" w:rsidRDefault="00D57FE0">
      <w:pPr>
        <w:pStyle w:val="TOC3"/>
        <w:tabs>
          <w:tab w:val="right" w:leader="dot" w:pos="9350"/>
        </w:tabs>
        <w:rPr>
          <w:del w:id="51" w:author="Graham Wilson" w:date="2013-10-24T11:47:00Z"/>
          <w:rFonts w:asciiTheme="minorHAnsi" w:eastAsiaTheme="minorEastAsia" w:hAnsiTheme="minorHAnsi" w:cstheme="minorBidi"/>
          <w:noProof/>
          <w:sz w:val="22"/>
          <w:szCs w:val="22"/>
        </w:rPr>
      </w:pPr>
      <w:del w:id="52" w:author="Graham Wilson" w:date="2013-10-24T11:47:00Z">
        <w:r w:rsidDel="001D75F2">
          <w:fldChar w:fldCharType="begin"/>
        </w:r>
        <w:r w:rsidDel="001D75F2">
          <w:delInstrText xml:space="preserve"> HYPERLINK \l "_Toc311446054" </w:delInstrText>
        </w:r>
        <w:r w:rsidDel="001D75F2">
          <w:fldChar w:fldCharType="separate"/>
        </w:r>
        <w:r w:rsidR="002B7B4F" w:rsidRPr="00347017" w:rsidDel="001D75F2">
          <w:rPr>
            <w:rStyle w:val="Hyperlink"/>
            <w:noProof/>
          </w:rPr>
          <w:delText>Drop Shipping</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_Toc311446054 \h </w:delInstrText>
        </w:r>
        <w:r w:rsidR="002B7B4F" w:rsidDel="001D75F2">
          <w:rPr>
            <w:noProof/>
            <w:webHidden/>
          </w:rPr>
        </w:r>
        <w:r w:rsidR="002B7B4F" w:rsidDel="001D75F2">
          <w:rPr>
            <w:noProof/>
            <w:webHidden/>
          </w:rPr>
          <w:fldChar w:fldCharType="separate"/>
        </w:r>
        <w:r w:rsidR="002B7B4F" w:rsidDel="001D75F2">
          <w:rPr>
            <w:noProof/>
            <w:webHidden/>
          </w:rPr>
          <w:delText>8</w:delText>
        </w:r>
        <w:r w:rsidR="002B7B4F" w:rsidDel="001D75F2">
          <w:rPr>
            <w:noProof/>
            <w:webHidden/>
          </w:rPr>
          <w:fldChar w:fldCharType="end"/>
        </w:r>
        <w:r w:rsidDel="001D75F2">
          <w:rPr>
            <w:noProof/>
          </w:rPr>
          <w:fldChar w:fldCharType="end"/>
        </w:r>
      </w:del>
    </w:p>
    <w:p w14:paraId="330A9B18" w14:textId="27F38510" w:rsidR="002B7B4F" w:rsidDel="001D75F2" w:rsidRDefault="00D57FE0">
      <w:pPr>
        <w:pStyle w:val="TOC1"/>
        <w:tabs>
          <w:tab w:val="right" w:leader="dot" w:pos="9350"/>
        </w:tabs>
        <w:rPr>
          <w:del w:id="53" w:author="Graham Wilson" w:date="2013-10-24T11:47:00Z"/>
          <w:rFonts w:asciiTheme="minorHAnsi" w:eastAsiaTheme="minorEastAsia" w:hAnsiTheme="minorHAnsi" w:cstheme="minorBidi"/>
          <w:noProof/>
          <w:sz w:val="22"/>
          <w:szCs w:val="22"/>
        </w:rPr>
      </w:pPr>
      <w:del w:id="54" w:author="Graham Wilson" w:date="2013-10-24T11:47:00Z">
        <w:r w:rsidDel="001D75F2">
          <w:fldChar w:fldCharType="begin"/>
        </w:r>
        <w:r w:rsidDel="001D75F2">
          <w:delInstrText xml:space="preserve"> HYPERLINK \l "_Toc311446055" </w:delInstrText>
        </w:r>
        <w:r w:rsidDel="001D75F2">
          <w:fldChar w:fldCharType="separate"/>
        </w:r>
        <w:r w:rsidR="002B7B4F" w:rsidRPr="00347017" w:rsidDel="001D75F2">
          <w:rPr>
            <w:rStyle w:val="Hyperlink"/>
            <w:noProof/>
          </w:rPr>
          <w:delText>Integration Touch Points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_Toc311446055 \h </w:delInstrText>
        </w:r>
        <w:r w:rsidR="002B7B4F" w:rsidDel="001D75F2">
          <w:rPr>
            <w:noProof/>
            <w:webHidden/>
          </w:rPr>
        </w:r>
        <w:r w:rsidR="002B7B4F" w:rsidDel="001D75F2">
          <w:rPr>
            <w:noProof/>
            <w:webHidden/>
          </w:rPr>
          <w:fldChar w:fldCharType="separate"/>
        </w:r>
        <w:r w:rsidR="002B7B4F" w:rsidDel="001D75F2">
          <w:rPr>
            <w:noProof/>
            <w:webHidden/>
          </w:rPr>
          <w:delText>10</w:delText>
        </w:r>
        <w:r w:rsidR="002B7B4F" w:rsidDel="001D75F2">
          <w:rPr>
            <w:noProof/>
            <w:webHidden/>
          </w:rPr>
          <w:fldChar w:fldCharType="end"/>
        </w:r>
        <w:r w:rsidDel="001D75F2">
          <w:rPr>
            <w:noProof/>
          </w:rPr>
          <w:fldChar w:fldCharType="end"/>
        </w:r>
      </w:del>
    </w:p>
    <w:p w14:paraId="38ECA8D5" w14:textId="2247C1A1" w:rsidR="002B7B4F" w:rsidDel="001D75F2" w:rsidRDefault="00D57FE0">
      <w:pPr>
        <w:pStyle w:val="TOC2"/>
        <w:tabs>
          <w:tab w:val="right" w:leader="dot" w:pos="9350"/>
        </w:tabs>
        <w:rPr>
          <w:del w:id="55" w:author="Graham Wilson" w:date="2013-10-24T11:47:00Z"/>
          <w:rFonts w:asciiTheme="minorHAnsi" w:eastAsiaTheme="minorEastAsia" w:hAnsiTheme="minorHAnsi" w:cstheme="minorBidi"/>
          <w:noProof/>
          <w:sz w:val="22"/>
          <w:szCs w:val="22"/>
        </w:rPr>
      </w:pPr>
      <w:del w:id="56" w:author="Graham Wilson" w:date="2013-10-24T11:47:00Z">
        <w:r w:rsidDel="001D75F2">
          <w:fldChar w:fldCharType="begin"/>
        </w:r>
        <w:r w:rsidDel="001D75F2">
          <w:delInstrText xml:space="preserve"> HYPERLINK \l "_Toc311446056" </w:delInstrText>
        </w:r>
        <w:r w:rsidDel="001D75F2">
          <w:fldChar w:fldCharType="separate"/>
        </w:r>
        <w:r w:rsidR="002B7B4F" w:rsidRPr="00347017" w:rsidDel="001D75F2">
          <w:rPr>
            <w:rStyle w:val="Hyperlink"/>
            <w:noProof/>
          </w:rPr>
          <w:delText>About SDK Sample Code</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_Toc311446056 \h </w:delInstrText>
        </w:r>
        <w:r w:rsidR="002B7B4F" w:rsidDel="001D75F2">
          <w:rPr>
            <w:noProof/>
            <w:webHidden/>
          </w:rPr>
        </w:r>
        <w:r w:rsidR="002B7B4F" w:rsidDel="001D75F2">
          <w:rPr>
            <w:noProof/>
            <w:webHidden/>
          </w:rPr>
          <w:fldChar w:fldCharType="separate"/>
        </w:r>
        <w:r w:rsidR="002B7B4F" w:rsidDel="001D75F2">
          <w:rPr>
            <w:noProof/>
            <w:webHidden/>
          </w:rPr>
          <w:delText>10</w:delText>
        </w:r>
        <w:r w:rsidR="002B7B4F" w:rsidDel="001D75F2">
          <w:rPr>
            <w:noProof/>
            <w:webHidden/>
          </w:rPr>
          <w:fldChar w:fldCharType="end"/>
        </w:r>
        <w:r w:rsidDel="001D75F2">
          <w:rPr>
            <w:noProof/>
          </w:rPr>
          <w:fldChar w:fldCharType="end"/>
        </w:r>
      </w:del>
    </w:p>
    <w:p w14:paraId="6A15C74C" w14:textId="4EFD4E5D" w:rsidR="002B7B4F" w:rsidDel="001D75F2" w:rsidRDefault="00D57FE0">
      <w:pPr>
        <w:pStyle w:val="TOC2"/>
        <w:tabs>
          <w:tab w:val="right" w:leader="dot" w:pos="9350"/>
        </w:tabs>
        <w:rPr>
          <w:del w:id="57" w:author="Graham Wilson" w:date="2013-10-24T11:47:00Z"/>
          <w:rFonts w:asciiTheme="minorHAnsi" w:eastAsiaTheme="minorEastAsia" w:hAnsiTheme="minorHAnsi" w:cstheme="minorBidi"/>
          <w:noProof/>
          <w:sz w:val="22"/>
          <w:szCs w:val="22"/>
        </w:rPr>
      </w:pPr>
      <w:del w:id="58" w:author="Graham Wilson" w:date="2013-10-24T11:47:00Z">
        <w:r w:rsidDel="001D75F2">
          <w:fldChar w:fldCharType="begin"/>
        </w:r>
        <w:r w:rsidDel="001D75F2">
          <w:delInstrText xml:space="preserve"> HYPERLINK \l "_Toc311446057" </w:delInstrText>
        </w:r>
        <w:r w:rsidDel="001D75F2">
          <w:fldChar w:fldCharType="separate"/>
        </w:r>
        <w:r w:rsidR="002B7B4F" w:rsidRPr="00347017" w:rsidDel="001D75F2">
          <w:rPr>
            <w:rStyle w:val="Hyperlink"/>
            <w:noProof/>
          </w:rPr>
          <w:delText>Getting Started</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_Toc311446057 \h </w:delInstrText>
        </w:r>
        <w:r w:rsidR="002B7B4F" w:rsidDel="001D75F2">
          <w:rPr>
            <w:noProof/>
            <w:webHidden/>
          </w:rPr>
        </w:r>
        <w:r w:rsidR="002B7B4F" w:rsidDel="001D75F2">
          <w:rPr>
            <w:noProof/>
            <w:webHidden/>
          </w:rPr>
          <w:fldChar w:fldCharType="separate"/>
        </w:r>
        <w:r w:rsidR="002B7B4F" w:rsidDel="001D75F2">
          <w:rPr>
            <w:noProof/>
            <w:webHidden/>
          </w:rPr>
          <w:delText>10</w:delText>
        </w:r>
        <w:r w:rsidR="002B7B4F" w:rsidDel="001D75F2">
          <w:rPr>
            <w:noProof/>
            <w:webHidden/>
          </w:rPr>
          <w:fldChar w:fldCharType="end"/>
        </w:r>
        <w:r w:rsidDel="001D75F2">
          <w:rPr>
            <w:noProof/>
          </w:rPr>
          <w:fldChar w:fldCharType="end"/>
        </w:r>
      </w:del>
    </w:p>
    <w:p w14:paraId="608B993B" w14:textId="57A4F424" w:rsidR="002B7B4F" w:rsidDel="001D75F2" w:rsidRDefault="00D57FE0">
      <w:pPr>
        <w:pStyle w:val="TOC2"/>
        <w:tabs>
          <w:tab w:val="right" w:leader="dot" w:pos="9350"/>
        </w:tabs>
        <w:rPr>
          <w:del w:id="59" w:author="Graham Wilson" w:date="2013-10-24T11:47:00Z"/>
          <w:rFonts w:asciiTheme="minorHAnsi" w:eastAsiaTheme="minorEastAsia" w:hAnsiTheme="minorHAnsi" w:cstheme="minorBidi"/>
          <w:noProof/>
          <w:sz w:val="22"/>
          <w:szCs w:val="22"/>
        </w:rPr>
      </w:pPr>
      <w:del w:id="60" w:author="Graham Wilson" w:date="2013-10-24T11:47:00Z">
        <w:r w:rsidDel="001D75F2">
          <w:fldChar w:fldCharType="begin"/>
        </w:r>
        <w:r w:rsidDel="001D75F2">
          <w:delInstrText xml:space="preserve"> HYPERLINK \l "_Toc311446058" </w:delInstrText>
        </w:r>
        <w:r w:rsidDel="001D75F2">
          <w:fldChar w:fldCharType="separate"/>
        </w:r>
        <w:r w:rsidR="002B7B4F" w:rsidRPr="00347017" w:rsidDel="001D75F2">
          <w:rPr>
            <w:rStyle w:val="Hyperlink"/>
            <w:noProof/>
          </w:rPr>
          <w:delText>Ping</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_Toc311446058 \h </w:delInstrText>
        </w:r>
        <w:r w:rsidR="002B7B4F" w:rsidDel="001D75F2">
          <w:rPr>
            <w:noProof/>
            <w:webHidden/>
          </w:rPr>
        </w:r>
        <w:r w:rsidR="002B7B4F" w:rsidDel="001D75F2">
          <w:rPr>
            <w:noProof/>
            <w:webHidden/>
          </w:rPr>
          <w:fldChar w:fldCharType="separate"/>
        </w:r>
        <w:r w:rsidR="002B7B4F" w:rsidDel="001D75F2">
          <w:rPr>
            <w:noProof/>
            <w:webHidden/>
          </w:rPr>
          <w:delText>10</w:delText>
        </w:r>
        <w:r w:rsidR="002B7B4F" w:rsidDel="001D75F2">
          <w:rPr>
            <w:noProof/>
            <w:webHidden/>
          </w:rPr>
          <w:fldChar w:fldCharType="end"/>
        </w:r>
        <w:r w:rsidDel="001D75F2">
          <w:rPr>
            <w:noProof/>
          </w:rPr>
          <w:fldChar w:fldCharType="end"/>
        </w:r>
      </w:del>
    </w:p>
    <w:p w14:paraId="6682587A" w14:textId="0540E143" w:rsidR="002B7B4F" w:rsidDel="001D75F2" w:rsidRDefault="00D57FE0">
      <w:pPr>
        <w:pStyle w:val="TOC2"/>
        <w:tabs>
          <w:tab w:val="right" w:leader="dot" w:pos="9350"/>
        </w:tabs>
        <w:rPr>
          <w:del w:id="61" w:author="Graham Wilson" w:date="2013-10-24T11:47:00Z"/>
          <w:rFonts w:asciiTheme="minorHAnsi" w:eastAsiaTheme="minorEastAsia" w:hAnsiTheme="minorHAnsi" w:cstheme="minorBidi"/>
          <w:noProof/>
          <w:sz w:val="22"/>
          <w:szCs w:val="22"/>
        </w:rPr>
      </w:pPr>
      <w:del w:id="62" w:author="Graham Wilson" w:date="2013-10-24T11:47:00Z">
        <w:r w:rsidDel="001D75F2">
          <w:fldChar w:fldCharType="begin"/>
        </w:r>
        <w:r w:rsidDel="001D75F2">
          <w:delInstrText xml:space="preserve"> HYPERLINK \l "_Toc311446059" </w:delInstrText>
        </w:r>
        <w:r w:rsidDel="001D75F2">
          <w:fldChar w:fldCharType="separate"/>
        </w:r>
        <w:r w:rsidR="002B7B4F" w:rsidRPr="00347017" w:rsidDel="001D75F2">
          <w:rPr>
            <w:rStyle w:val="Hyperlink"/>
            <w:noProof/>
          </w:rPr>
          <w:delText>GetTax</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_Toc311446059 \h </w:delInstrText>
        </w:r>
        <w:r w:rsidR="002B7B4F" w:rsidDel="001D75F2">
          <w:rPr>
            <w:noProof/>
            <w:webHidden/>
          </w:rPr>
        </w:r>
        <w:r w:rsidR="002B7B4F" w:rsidDel="001D75F2">
          <w:rPr>
            <w:noProof/>
            <w:webHidden/>
          </w:rPr>
          <w:fldChar w:fldCharType="separate"/>
        </w:r>
        <w:r w:rsidR="002B7B4F" w:rsidDel="001D75F2">
          <w:rPr>
            <w:noProof/>
            <w:webHidden/>
          </w:rPr>
          <w:delText>11</w:delText>
        </w:r>
        <w:r w:rsidR="002B7B4F" w:rsidDel="001D75F2">
          <w:rPr>
            <w:noProof/>
            <w:webHidden/>
          </w:rPr>
          <w:fldChar w:fldCharType="end"/>
        </w:r>
        <w:r w:rsidDel="001D75F2">
          <w:rPr>
            <w:noProof/>
          </w:rPr>
          <w:fldChar w:fldCharType="end"/>
        </w:r>
      </w:del>
    </w:p>
    <w:p w14:paraId="31893DAD" w14:textId="0FBAC6FC" w:rsidR="002B7B4F" w:rsidDel="001D75F2" w:rsidRDefault="00D57FE0">
      <w:pPr>
        <w:pStyle w:val="TOC2"/>
        <w:tabs>
          <w:tab w:val="right" w:leader="dot" w:pos="9350"/>
        </w:tabs>
        <w:rPr>
          <w:del w:id="63" w:author="Graham Wilson" w:date="2013-10-24T11:47:00Z"/>
          <w:rFonts w:asciiTheme="minorHAnsi" w:eastAsiaTheme="minorEastAsia" w:hAnsiTheme="minorHAnsi" w:cstheme="minorBidi"/>
          <w:noProof/>
          <w:sz w:val="22"/>
          <w:szCs w:val="22"/>
        </w:rPr>
      </w:pPr>
      <w:del w:id="64" w:author="Graham Wilson" w:date="2013-10-24T11:47:00Z">
        <w:r w:rsidDel="001D75F2">
          <w:fldChar w:fldCharType="begin"/>
        </w:r>
        <w:r w:rsidDel="001D75F2">
          <w:delInstrText xml:space="preserve"> HYPERLINK \l "_Toc311446060" </w:delInstrText>
        </w:r>
        <w:r w:rsidDel="001D75F2">
          <w:fldChar w:fldCharType="separate"/>
        </w:r>
        <w:r w:rsidR="002B7B4F" w:rsidRPr="00347017" w:rsidDel="001D75F2">
          <w:rPr>
            <w:rStyle w:val="Hyperlink"/>
            <w:noProof/>
          </w:rPr>
          <w:delText>PostTax and CommitTax</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_Toc311446060 \h </w:delInstrText>
        </w:r>
        <w:r w:rsidR="002B7B4F" w:rsidDel="001D75F2">
          <w:rPr>
            <w:noProof/>
            <w:webHidden/>
          </w:rPr>
        </w:r>
        <w:r w:rsidR="002B7B4F" w:rsidDel="001D75F2">
          <w:rPr>
            <w:noProof/>
            <w:webHidden/>
          </w:rPr>
          <w:fldChar w:fldCharType="separate"/>
        </w:r>
        <w:r w:rsidR="002B7B4F" w:rsidDel="001D75F2">
          <w:rPr>
            <w:noProof/>
            <w:webHidden/>
          </w:rPr>
          <w:delText>12</w:delText>
        </w:r>
        <w:r w:rsidR="002B7B4F" w:rsidDel="001D75F2">
          <w:rPr>
            <w:noProof/>
            <w:webHidden/>
          </w:rPr>
          <w:fldChar w:fldCharType="end"/>
        </w:r>
        <w:r w:rsidDel="001D75F2">
          <w:rPr>
            <w:noProof/>
          </w:rPr>
          <w:fldChar w:fldCharType="end"/>
        </w:r>
      </w:del>
    </w:p>
    <w:p w14:paraId="790FEB43" w14:textId="77E29BCB" w:rsidR="002B7B4F" w:rsidDel="001D75F2" w:rsidRDefault="00D57FE0">
      <w:pPr>
        <w:pStyle w:val="TOC2"/>
        <w:tabs>
          <w:tab w:val="right" w:leader="dot" w:pos="9350"/>
        </w:tabs>
        <w:rPr>
          <w:del w:id="65" w:author="Graham Wilson" w:date="2013-10-24T11:47:00Z"/>
          <w:rFonts w:asciiTheme="minorHAnsi" w:eastAsiaTheme="minorEastAsia" w:hAnsiTheme="minorHAnsi" w:cstheme="minorBidi"/>
          <w:noProof/>
          <w:sz w:val="22"/>
          <w:szCs w:val="22"/>
        </w:rPr>
      </w:pPr>
      <w:del w:id="66" w:author="Graham Wilson" w:date="2013-10-24T11:47:00Z">
        <w:r w:rsidDel="001D75F2">
          <w:fldChar w:fldCharType="begin"/>
        </w:r>
        <w:r w:rsidDel="001D75F2">
          <w:delInstrText xml:space="preserve"> HYPERLINK \l "_Toc311446061" </w:delInstrText>
        </w:r>
        <w:r w:rsidDel="001D75F2">
          <w:fldChar w:fldCharType="separate"/>
        </w:r>
        <w:r w:rsidR="002B7B4F" w:rsidRPr="00347017" w:rsidDel="001D75F2">
          <w:rPr>
            <w:rStyle w:val="Hyperlink"/>
            <w:noProof/>
          </w:rPr>
          <w:delText>NewDocCode Property</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_Toc311446061 \h </w:delInstrText>
        </w:r>
        <w:r w:rsidR="002B7B4F" w:rsidDel="001D75F2">
          <w:rPr>
            <w:noProof/>
            <w:webHidden/>
          </w:rPr>
        </w:r>
        <w:r w:rsidR="002B7B4F" w:rsidDel="001D75F2">
          <w:rPr>
            <w:noProof/>
            <w:webHidden/>
          </w:rPr>
          <w:fldChar w:fldCharType="separate"/>
        </w:r>
        <w:r w:rsidR="002B7B4F" w:rsidDel="001D75F2">
          <w:rPr>
            <w:noProof/>
            <w:webHidden/>
          </w:rPr>
          <w:delText>13</w:delText>
        </w:r>
        <w:r w:rsidR="002B7B4F" w:rsidDel="001D75F2">
          <w:rPr>
            <w:noProof/>
            <w:webHidden/>
          </w:rPr>
          <w:fldChar w:fldCharType="end"/>
        </w:r>
        <w:r w:rsidDel="001D75F2">
          <w:rPr>
            <w:noProof/>
          </w:rPr>
          <w:fldChar w:fldCharType="end"/>
        </w:r>
      </w:del>
    </w:p>
    <w:p w14:paraId="72C16C3D" w14:textId="09214FEC" w:rsidR="002B7B4F" w:rsidDel="001D75F2" w:rsidRDefault="00D57FE0">
      <w:pPr>
        <w:pStyle w:val="TOC2"/>
        <w:tabs>
          <w:tab w:val="right" w:leader="dot" w:pos="9350"/>
        </w:tabs>
        <w:rPr>
          <w:del w:id="67" w:author="Graham Wilson" w:date="2013-10-24T11:47:00Z"/>
          <w:rFonts w:asciiTheme="minorHAnsi" w:eastAsiaTheme="minorEastAsia" w:hAnsiTheme="minorHAnsi" w:cstheme="minorBidi"/>
          <w:noProof/>
          <w:sz w:val="22"/>
          <w:szCs w:val="22"/>
        </w:rPr>
      </w:pPr>
      <w:del w:id="68" w:author="Graham Wilson" w:date="2013-10-24T11:47:00Z">
        <w:r w:rsidDel="001D75F2">
          <w:fldChar w:fldCharType="begin"/>
        </w:r>
        <w:r w:rsidDel="001D75F2">
          <w:delInstrText xml:space="preserve"> HYPERLINK \l "_Toc311446062" </w:delInstrText>
        </w:r>
        <w:r w:rsidDel="001D75F2">
          <w:fldChar w:fldCharType="separate"/>
        </w:r>
        <w:r w:rsidR="002B7B4F" w:rsidRPr="00347017" w:rsidDel="001D75F2">
          <w:rPr>
            <w:rStyle w:val="Hyperlink"/>
            <w:noProof/>
          </w:rPr>
          <w:delText>Committing a Document</w:delText>
        </w:r>
        <w:r w:rsidR="002B7B4F" w:rsidRPr="00347017" w:rsidDel="001D75F2">
          <w:rPr>
            <w:rStyle w:val="Hyperlink"/>
            <w:rFonts w:cs="Arial"/>
            <w:noProof/>
          </w:rPr>
          <w:delText>—</w:delText>
        </w:r>
        <w:r w:rsidR="002B7B4F" w:rsidRPr="00347017" w:rsidDel="001D75F2">
          <w:rPr>
            <w:rStyle w:val="Hyperlink"/>
            <w:noProof/>
          </w:rPr>
          <w:delText>a “Two Stage Process”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_Toc311446062 \h </w:delInstrText>
        </w:r>
        <w:r w:rsidR="002B7B4F" w:rsidDel="001D75F2">
          <w:rPr>
            <w:noProof/>
            <w:webHidden/>
          </w:rPr>
        </w:r>
        <w:r w:rsidR="002B7B4F" w:rsidDel="001D75F2">
          <w:rPr>
            <w:noProof/>
            <w:webHidden/>
          </w:rPr>
          <w:fldChar w:fldCharType="separate"/>
        </w:r>
        <w:r w:rsidR="002B7B4F" w:rsidDel="001D75F2">
          <w:rPr>
            <w:noProof/>
            <w:webHidden/>
          </w:rPr>
          <w:delText>13</w:delText>
        </w:r>
        <w:r w:rsidR="002B7B4F" w:rsidDel="001D75F2">
          <w:rPr>
            <w:noProof/>
            <w:webHidden/>
          </w:rPr>
          <w:fldChar w:fldCharType="end"/>
        </w:r>
        <w:r w:rsidDel="001D75F2">
          <w:rPr>
            <w:noProof/>
          </w:rPr>
          <w:fldChar w:fldCharType="end"/>
        </w:r>
      </w:del>
    </w:p>
    <w:p w14:paraId="01624697" w14:textId="5ED3F163" w:rsidR="002B7B4F" w:rsidDel="001D75F2" w:rsidRDefault="00D57FE0">
      <w:pPr>
        <w:pStyle w:val="TOC3"/>
        <w:tabs>
          <w:tab w:val="right" w:leader="dot" w:pos="9350"/>
        </w:tabs>
        <w:rPr>
          <w:del w:id="69" w:author="Graham Wilson" w:date="2013-10-24T11:47:00Z"/>
          <w:rFonts w:asciiTheme="minorHAnsi" w:eastAsiaTheme="minorEastAsia" w:hAnsiTheme="minorHAnsi" w:cstheme="minorBidi"/>
          <w:noProof/>
          <w:sz w:val="22"/>
          <w:szCs w:val="22"/>
        </w:rPr>
      </w:pPr>
      <w:del w:id="70" w:author="Graham Wilson" w:date="2013-10-24T11:47:00Z">
        <w:r w:rsidDel="001D75F2">
          <w:fldChar w:fldCharType="begin"/>
        </w:r>
        <w:r w:rsidDel="001D75F2">
          <w:delInstrText xml:space="preserve"> HYPERLINK \l "_Toc311446063" </w:delInstrText>
        </w:r>
        <w:r w:rsidDel="001D75F2">
          <w:fldChar w:fldCharType="separate"/>
        </w:r>
        <w:r w:rsidR="002B7B4F" w:rsidRPr="00347017" w:rsidDel="001D75F2">
          <w:rPr>
            <w:rStyle w:val="Hyperlink"/>
            <w:noProof/>
          </w:rPr>
          <w:delText>Stage One</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_Toc311446063 \h </w:delInstrText>
        </w:r>
        <w:r w:rsidR="002B7B4F" w:rsidDel="001D75F2">
          <w:rPr>
            <w:noProof/>
            <w:webHidden/>
          </w:rPr>
        </w:r>
        <w:r w:rsidR="002B7B4F" w:rsidDel="001D75F2">
          <w:rPr>
            <w:noProof/>
            <w:webHidden/>
          </w:rPr>
          <w:fldChar w:fldCharType="separate"/>
        </w:r>
        <w:r w:rsidR="002B7B4F" w:rsidDel="001D75F2">
          <w:rPr>
            <w:noProof/>
            <w:webHidden/>
          </w:rPr>
          <w:delText>14</w:delText>
        </w:r>
        <w:r w:rsidR="002B7B4F" w:rsidDel="001D75F2">
          <w:rPr>
            <w:noProof/>
            <w:webHidden/>
          </w:rPr>
          <w:fldChar w:fldCharType="end"/>
        </w:r>
        <w:r w:rsidDel="001D75F2">
          <w:rPr>
            <w:noProof/>
          </w:rPr>
          <w:fldChar w:fldCharType="end"/>
        </w:r>
      </w:del>
    </w:p>
    <w:p w14:paraId="323ACE05" w14:textId="10BA0446" w:rsidR="002B7B4F" w:rsidDel="001D75F2" w:rsidRDefault="00D57FE0">
      <w:pPr>
        <w:pStyle w:val="TOC3"/>
        <w:tabs>
          <w:tab w:val="right" w:leader="dot" w:pos="9350"/>
        </w:tabs>
        <w:rPr>
          <w:del w:id="71" w:author="Graham Wilson" w:date="2013-10-24T11:47:00Z"/>
          <w:rFonts w:asciiTheme="minorHAnsi" w:eastAsiaTheme="minorEastAsia" w:hAnsiTheme="minorHAnsi" w:cstheme="minorBidi"/>
          <w:noProof/>
          <w:sz w:val="22"/>
          <w:szCs w:val="22"/>
        </w:rPr>
      </w:pPr>
      <w:del w:id="72" w:author="Graham Wilson" w:date="2013-10-24T11:47:00Z">
        <w:r w:rsidDel="001D75F2">
          <w:fldChar w:fldCharType="begin"/>
        </w:r>
        <w:r w:rsidDel="001D75F2">
          <w:delInstrText xml:space="preserve"> HYPERLINK \l "_Toc311446064" </w:delInstrText>
        </w:r>
        <w:r w:rsidDel="001D75F2">
          <w:fldChar w:fldCharType="separate"/>
        </w:r>
        <w:r w:rsidR="002B7B4F" w:rsidRPr="00347017" w:rsidDel="001D75F2">
          <w:rPr>
            <w:rStyle w:val="Hyperlink"/>
            <w:noProof/>
          </w:rPr>
          <w:delText>Stage Two</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_Toc311446064 \h </w:delInstrText>
        </w:r>
        <w:r w:rsidR="002B7B4F" w:rsidDel="001D75F2">
          <w:rPr>
            <w:noProof/>
            <w:webHidden/>
          </w:rPr>
        </w:r>
        <w:r w:rsidR="002B7B4F" w:rsidDel="001D75F2">
          <w:rPr>
            <w:noProof/>
            <w:webHidden/>
          </w:rPr>
          <w:fldChar w:fldCharType="separate"/>
        </w:r>
        <w:r w:rsidR="002B7B4F" w:rsidDel="001D75F2">
          <w:rPr>
            <w:noProof/>
            <w:webHidden/>
          </w:rPr>
          <w:delText>14</w:delText>
        </w:r>
        <w:r w:rsidR="002B7B4F" w:rsidDel="001D75F2">
          <w:rPr>
            <w:noProof/>
            <w:webHidden/>
          </w:rPr>
          <w:fldChar w:fldCharType="end"/>
        </w:r>
        <w:r w:rsidDel="001D75F2">
          <w:rPr>
            <w:noProof/>
          </w:rPr>
          <w:fldChar w:fldCharType="end"/>
        </w:r>
      </w:del>
    </w:p>
    <w:p w14:paraId="14FE7461" w14:textId="74075E54" w:rsidR="002B7B4F" w:rsidDel="001D75F2" w:rsidRDefault="00D57FE0">
      <w:pPr>
        <w:pStyle w:val="TOC3"/>
        <w:tabs>
          <w:tab w:val="right" w:leader="dot" w:pos="9350"/>
        </w:tabs>
        <w:rPr>
          <w:del w:id="73" w:author="Graham Wilson" w:date="2013-10-24T11:47:00Z"/>
          <w:rFonts w:asciiTheme="minorHAnsi" w:eastAsiaTheme="minorEastAsia" w:hAnsiTheme="minorHAnsi" w:cstheme="minorBidi"/>
          <w:noProof/>
          <w:sz w:val="22"/>
          <w:szCs w:val="22"/>
        </w:rPr>
      </w:pPr>
      <w:del w:id="74" w:author="Graham Wilson" w:date="2013-10-24T11:47:00Z">
        <w:r w:rsidDel="001D75F2">
          <w:fldChar w:fldCharType="begin"/>
        </w:r>
        <w:r w:rsidDel="001D75F2">
          <w:delInstrText xml:space="preserve"> HYPERLINK \l "_Toc311446065" </w:delInstrText>
        </w:r>
        <w:r w:rsidDel="001D75F2">
          <w:fldChar w:fldCharType="separate"/>
        </w:r>
        <w:r w:rsidR="002B7B4F" w:rsidRPr="00347017" w:rsidDel="001D75F2">
          <w:rPr>
            <w:rStyle w:val="Hyperlink"/>
            <w:noProof/>
          </w:rPr>
          <w:delText>Failure Situations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_Toc311446065 \h </w:delInstrText>
        </w:r>
        <w:r w:rsidR="002B7B4F" w:rsidDel="001D75F2">
          <w:rPr>
            <w:noProof/>
            <w:webHidden/>
          </w:rPr>
        </w:r>
        <w:r w:rsidR="002B7B4F" w:rsidDel="001D75F2">
          <w:rPr>
            <w:noProof/>
            <w:webHidden/>
          </w:rPr>
          <w:fldChar w:fldCharType="separate"/>
        </w:r>
        <w:r w:rsidR="002B7B4F" w:rsidDel="001D75F2">
          <w:rPr>
            <w:noProof/>
            <w:webHidden/>
          </w:rPr>
          <w:delText>14</w:delText>
        </w:r>
        <w:r w:rsidR="002B7B4F" w:rsidDel="001D75F2">
          <w:rPr>
            <w:noProof/>
            <w:webHidden/>
          </w:rPr>
          <w:fldChar w:fldCharType="end"/>
        </w:r>
        <w:r w:rsidDel="001D75F2">
          <w:rPr>
            <w:noProof/>
          </w:rPr>
          <w:fldChar w:fldCharType="end"/>
        </w:r>
      </w:del>
    </w:p>
    <w:p w14:paraId="00C37510" w14:textId="1900EC2C" w:rsidR="002B7B4F" w:rsidDel="001D75F2" w:rsidRDefault="00D57FE0">
      <w:pPr>
        <w:pStyle w:val="TOC2"/>
        <w:tabs>
          <w:tab w:val="right" w:leader="dot" w:pos="9350"/>
        </w:tabs>
        <w:rPr>
          <w:del w:id="75" w:author="Graham Wilson" w:date="2013-10-24T11:47:00Z"/>
          <w:rFonts w:asciiTheme="minorHAnsi" w:eastAsiaTheme="minorEastAsia" w:hAnsiTheme="minorHAnsi" w:cstheme="minorBidi"/>
          <w:noProof/>
          <w:sz w:val="22"/>
          <w:szCs w:val="22"/>
        </w:rPr>
      </w:pPr>
      <w:del w:id="76" w:author="Graham Wilson" w:date="2013-10-24T11:47:00Z">
        <w:r w:rsidDel="001D75F2">
          <w:fldChar w:fldCharType="begin"/>
        </w:r>
        <w:r w:rsidDel="001D75F2">
          <w:delInstrText xml:space="preserve"> HYPERLINK \l "_Toc311446066" </w:delInstrText>
        </w:r>
        <w:r w:rsidDel="001D75F2">
          <w:fldChar w:fldCharType="separate"/>
        </w:r>
        <w:r w:rsidR="002B7B4F" w:rsidRPr="00347017" w:rsidDel="001D75F2">
          <w:rPr>
            <w:rStyle w:val="Hyperlink"/>
            <w:noProof/>
          </w:rPr>
          <w:delText>CancelTax</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_Toc311446066 \h </w:delInstrText>
        </w:r>
        <w:r w:rsidR="002B7B4F" w:rsidDel="001D75F2">
          <w:rPr>
            <w:noProof/>
            <w:webHidden/>
          </w:rPr>
        </w:r>
        <w:r w:rsidR="002B7B4F" w:rsidDel="001D75F2">
          <w:rPr>
            <w:noProof/>
            <w:webHidden/>
          </w:rPr>
          <w:fldChar w:fldCharType="separate"/>
        </w:r>
        <w:r w:rsidR="002B7B4F" w:rsidDel="001D75F2">
          <w:rPr>
            <w:noProof/>
            <w:webHidden/>
          </w:rPr>
          <w:delText>14</w:delText>
        </w:r>
        <w:r w:rsidR="002B7B4F" w:rsidDel="001D75F2">
          <w:rPr>
            <w:noProof/>
            <w:webHidden/>
          </w:rPr>
          <w:fldChar w:fldCharType="end"/>
        </w:r>
        <w:r w:rsidDel="001D75F2">
          <w:rPr>
            <w:noProof/>
          </w:rPr>
          <w:fldChar w:fldCharType="end"/>
        </w:r>
      </w:del>
    </w:p>
    <w:p w14:paraId="656E8B0A" w14:textId="6D7631FF" w:rsidR="002B7B4F" w:rsidDel="001D75F2" w:rsidRDefault="00D57FE0">
      <w:pPr>
        <w:pStyle w:val="TOC2"/>
        <w:tabs>
          <w:tab w:val="right" w:leader="dot" w:pos="9350"/>
        </w:tabs>
        <w:rPr>
          <w:del w:id="77" w:author="Graham Wilson" w:date="2013-10-24T11:47:00Z"/>
          <w:rFonts w:asciiTheme="minorHAnsi" w:eastAsiaTheme="minorEastAsia" w:hAnsiTheme="minorHAnsi" w:cstheme="minorBidi"/>
          <w:noProof/>
          <w:sz w:val="22"/>
          <w:szCs w:val="22"/>
        </w:rPr>
      </w:pPr>
      <w:del w:id="78" w:author="Graham Wilson" w:date="2013-10-24T11:47:00Z">
        <w:r w:rsidDel="001D75F2">
          <w:fldChar w:fldCharType="begin"/>
        </w:r>
        <w:r w:rsidDel="001D75F2">
          <w:delInstrText xml:space="preserve"> HYPERLINK \l "_Toc311446067" </w:delInstrText>
        </w:r>
        <w:r w:rsidDel="001D75F2">
          <w:fldChar w:fldCharType="separate"/>
        </w:r>
        <w:r w:rsidR="002B7B4F" w:rsidRPr="00347017" w:rsidDel="001D75F2">
          <w:rPr>
            <w:rStyle w:val="Hyperlink"/>
            <w:noProof/>
          </w:rPr>
          <w:delText>GetTaxHistory</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_Toc311446067 \h </w:delInstrText>
        </w:r>
        <w:r w:rsidR="002B7B4F" w:rsidDel="001D75F2">
          <w:rPr>
            <w:noProof/>
            <w:webHidden/>
          </w:rPr>
        </w:r>
        <w:r w:rsidR="002B7B4F" w:rsidDel="001D75F2">
          <w:rPr>
            <w:noProof/>
            <w:webHidden/>
          </w:rPr>
          <w:fldChar w:fldCharType="separate"/>
        </w:r>
        <w:r w:rsidR="002B7B4F" w:rsidDel="001D75F2">
          <w:rPr>
            <w:noProof/>
            <w:webHidden/>
          </w:rPr>
          <w:delText>15</w:delText>
        </w:r>
        <w:r w:rsidR="002B7B4F" w:rsidDel="001D75F2">
          <w:rPr>
            <w:noProof/>
            <w:webHidden/>
          </w:rPr>
          <w:fldChar w:fldCharType="end"/>
        </w:r>
        <w:r w:rsidDel="001D75F2">
          <w:rPr>
            <w:noProof/>
          </w:rPr>
          <w:fldChar w:fldCharType="end"/>
        </w:r>
      </w:del>
    </w:p>
    <w:p w14:paraId="5CD8E4DF" w14:textId="6F832AE3" w:rsidR="002B7B4F" w:rsidDel="001D75F2" w:rsidRDefault="00D57FE0">
      <w:pPr>
        <w:pStyle w:val="TOC2"/>
        <w:tabs>
          <w:tab w:val="right" w:leader="dot" w:pos="9350"/>
        </w:tabs>
        <w:rPr>
          <w:del w:id="79" w:author="Graham Wilson" w:date="2013-10-24T11:47:00Z"/>
          <w:rFonts w:asciiTheme="minorHAnsi" w:eastAsiaTheme="minorEastAsia" w:hAnsiTheme="minorHAnsi" w:cstheme="minorBidi"/>
          <w:noProof/>
          <w:sz w:val="22"/>
          <w:szCs w:val="22"/>
        </w:rPr>
      </w:pPr>
      <w:del w:id="80" w:author="Graham Wilson" w:date="2013-10-24T11:47:00Z">
        <w:r w:rsidDel="001D75F2">
          <w:fldChar w:fldCharType="begin"/>
        </w:r>
        <w:r w:rsidDel="001D75F2">
          <w:delInstrText xml:space="preserve"> HYPERLINK \l "_Toc311446068" </w:delInstrText>
        </w:r>
        <w:r w:rsidDel="001D75F2">
          <w:fldChar w:fldCharType="separate"/>
        </w:r>
        <w:r w:rsidR="002B7B4F" w:rsidRPr="00347017" w:rsidDel="001D75F2">
          <w:rPr>
            <w:rStyle w:val="Hyperlink"/>
            <w:noProof/>
          </w:rPr>
          <w:delText>Validate</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_Toc311446068 \h </w:delInstrText>
        </w:r>
        <w:r w:rsidR="002B7B4F" w:rsidDel="001D75F2">
          <w:rPr>
            <w:noProof/>
            <w:webHidden/>
          </w:rPr>
        </w:r>
        <w:r w:rsidR="002B7B4F" w:rsidDel="001D75F2">
          <w:rPr>
            <w:noProof/>
            <w:webHidden/>
          </w:rPr>
          <w:fldChar w:fldCharType="separate"/>
        </w:r>
        <w:r w:rsidR="002B7B4F" w:rsidDel="001D75F2">
          <w:rPr>
            <w:noProof/>
            <w:webHidden/>
          </w:rPr>
          <w:delText>15</w:delText>
        </w:r>
        <w:r w:rsidR="002B7B4F" w:rsidDel="001D75F2">
          <w:rPr>
            <w:noProof/>
            <w:webHidden/>
          </w:rPr>
          <w:fldChar w:fldCharType="end"/>
        </w:r>
        <w:r w:rsidDel="001D75F2">
          <w:rPr>
            <w:noProof/>
          </w:rPr>
          <w:fldChar w:fldCharType="end"/>
        </w:r>
      </w:del>
    </w:p>
    <w:p w14:paraId="07D131BB" w14:textId="42F9F246" w:rsidR="002B7B4F" w:rsidDel="001D75F2" w:rsidRDefault="00D57FE0">
      <w:pPr>
        <w:pStyle w:val="TOC1"/>
        <w:tabs>
          <w:tab w:val="right" w:leader="dot" w:pos="9350"/>
        </w:tabs>
        <w:rPr>
          <w:del w:id="81" w:author="Graham Wilson" w:date="2013-10-24T11:47:00Z"/>
          <w:rFonts w:asciiTheme="minorHAnsi" w:eastAsiaTheme="minorEastAsia" w:hAnsiTheme="minorHAnsi" w:cstheme="minorBidi"/>
          <w:noProof/>
          <w:sz w:val="22"/>
          <w:szCs w:val="22"/>
        </w:rPr>
      </w:pPr>
      <w:del w:id="82" w:author="Graham Wilson" w:date="2013-10-24T11:47:00Z">
        <w:r w:rsidDel="001D75F2">
          <w:fldChar w:fldCharType="begin"/>
        </w:r>
        <w:r w:rsidDel="001D75F2">
          <w:delInstrText xml:space="preserve"> HYPERLINK \l "_Toc311446069" </w:delInstrText>
        </w:r>
        <w:r w:rsidDel="001D75F2">
          <w:fldChar w:fldCharType="separate"/>
        </w:r>
        <w:r w:rsidR="002B7B4F" w:rsidRPr="00347017" w:rsidDel="001D75F2">
          <w:rPr>
            <w:rStyle w:val="Hyperlink"/>
            <w:noProof/>
          </w:rPr>
          <w:delText>Required Elements, Limitations, and Security</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_Toc311446069 \h </w:delInstrText>
        </w:r>
        <w:r w:rsidR="002B7B4F" w:rsidDel="001D75F2">
          <w:rPr>
            <w:noProof/>
            <w:webHidden/>
          </w:rPr>
        </w:r>
        <w:r w:rsidR="002B7B4F" w:rsidDel="001D75F2">
          <w:rPr>
            <w:noProof/>
            <w:webHidden/>
          </w:rPr>
          <w:fldChar w:fldCharType="separate"/>
        </w:r>
        <w:r w:rsidR="002B7B4F" w:rsidDel="001D75F2">
          <w:rPr>
            <w:noProof/>
            <w:webHidden/>
          </w:rPr>
          <w:delText>16</w:delText>
        </w:r>
        <w:r w:rsidR="002B7B4F" w:rsidDel="001D75F2">
          <w:rPr>
            <w:noProof/>
            <w:webHidden/>
          </w:rPr>
          <w:fldChar w:fldCharType="end"/>
        </w:r>
        <w:r w:rsidDel="001D75F2">
          <w:rPr>
            <w:noProof/>
          </w:rPr>
          <w:fldChar w:fldCharType="end"/>
        </w:r>
      </w:del>
    </w:p>
    <w:p w14:paraId="7F6D89ED" w14:textId="45E697C8" w:rsidR="002B7B4F" w:rsidDel="001D75F2" w:rsidRDefault="00D57FE0">
      <w:pPr>
        <w:pStyle w:val="TOC2"/>
        <w:tabs>
          <w:tab w:val="right" w:leader="dot" w:pos="9350"/>
        </w:tabs>
        <w:rPr>
          <w:del w:id="83" w:author="Graham Wilson" w:date="2013-10-24T11:47:00Z"/>
          <w:rFonts w:asciiTheme="minorHAnsi" w:eastAsiaTheme="minorEastAsia" w:hAnsiTheme="minorHAnsi" w:cstheme="minorBidi"/>
          <w:noProof/>
          <w:sz w:val="22"/>
          <w:szCs w:val="22"/>
        </w:rPr>
      </w:pPr>
      <w:del w:id="84" w:author="Graham Wilson" w:date="2013-10-24T11:47:00Z">
        <w:r w:rsidDel="001D75F2">
          <w:fldChar w:fldCharType="begin"/>
        </w:r>
        <w:r w:rsidDel="001D75F2">
          <w:delInstrText xml:space="preserve"> HYPERLINK \l "_Toc311446070" </w:delInstrText>
        </w:r>
        <w:r w:rsidDel="001D75F2">
          <w:fldChar w:fldCharType="separate"/>
        </w:r>
        <w:r w:rsidR="002B7B4F" w:rsidRPr="00347017" w:rsidDel="001D75F2">
          <w:rPr>
            <w:rStyle w:val="Hyperlink"/>
            <w:noProof/>
          </w:rPr>
          <w:delText>Profile.Client Property</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_Toc311446070 \h </w:delInstrText>
        </w:r>
        <w:r w:rsidR="002B7B4F" w:rsidDel="001D75F2">
          <w:rPr>
            <w:noProof/>
            <w:webHidden/>
          </w:rPr>
        </w:r>
        <w:r w:rsidR="002B7B4F" w:rsidDel="001D75F2">
          <w:rPr>
            <w:noProof/>
            <w:webHidden/>
          </w:rPr>
          <w:fldChar w:fldCharType="separate"/>
        </w:r>
        <w:r w:rsidR="002B7B4F" w:rsidDel="001D75F2">
          <w:rPr>
            <w:noProof/>
            <w:webHidden/>
          </w:rPr>
          <w:delText>16</w:delText>
        </w:r>
        <w:r w:rsidR="002B7B4F" w:rsidDel="001D75F2">
          <w:rPr>
            <w:noProof/>
            <w:webHidden/>
          </w:rPr>
          <w:fldChar w:fldCharType="end"/>
        </w:r>
        <w:r w:rsidDel="001D75F2">
          <w:rPr>
            <w:noProof/>
          </w:rPr>
          <w:fldChar w:fldCharType="end"/>
        </w:r>
      </w:del>
    </w:p>
    <w:p w14:paraId="285155BD" w14:textId="427A7DBB" w:rsidR="002B7B4F" w:rsidDel="001D75F2" w:rsidRDefault="00D57FE0">
      <w:pPr>
        <w:pStyle w:val="TOC2"/>
        <w:tabs>
          <w:tab w:val="right" w:leader="dot" w:pos="9350"/>
        </w:tabs>
        <w:rPr>
          <w:del w:id="85" w:author="Graham Wilson" w:date="2013-10-24T11:47:00Z"/>
          <w:rFonts w:asciiTheme="minorHAnsi" w:eastAsiaTheme="minorEastAsia" w:hAnsiTheme="minorHAnsi" w:cstheme="minorBidi"/>
          <w:noProof/>
          <w:sz w:val="22"/>
          <w:szCs w:val="22"/>
        </w:rPr>
      </w:pPr>
      <w:del w:id="86" w:author="Graham Wilson" w:date="2013-10-24T11:47:00Z">
        <w:r w:rsidDel="001D75F2">
          <w:fldChar w:fldCharType="begin"/>
        </w:r>
        <w:r w:rsidDel="001D75F2">
          <w:delInstrText xml:space="preserve"> HYPERLINK \l "_Toc311446071" </w:delInstrText>
        </w:r>
        <w:r w:rsidDel="001D75F2">
          <w:fldChar w:fldCharType="separate"/>
        </w:r>
        <w:r w:rsidR="002B7B4F" w:rsidRPr="00347017" w:rsidDel="001D75F2">
          <w:rPr>
            <w:rStyle w:val="Hyperlink"/>
            <w:noProof/>
          </w:rPr>
          <w:delText>Number of Lines per Document</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_Toc311446071 \h </w:delInstrText>
        </w:r>
        <w:r w:rsidR="002B7B4F" w:rsidDel="001D75F2">
          <w:rPr>
            <w:noProof/>
            <w:webHidden/>
          </w:rPr>
        </w:r>
        <w:r w:rsidR="002B7B4F" w:rsidDel="001D75F2">
          <w:rPr>
            <w:noProof/>
            <w:webHidden/>
          </w:rPr>
          <w:fldChar w:fldCharType="separate"/>
        </w:r>
        <w:r w:rsidR="002B7B4F" w:rsidDel="001D75F2">
          <w:rPr>
            <w:noProof/>
            <w:webHidden/>
          </w:rPr>
          <w:delText>16</w:delText>
        </w:r>
        <w:r w:rsidR="002B7B4F" w:rsidDel="001D75F2">
          <w:rPr>
            <w:noProof/>
            <w:webHidden/>
          </w:rPr>
          <w:fldChar w:fldCharType="end"/>
        </w:r>
        <w:r w:rsidDel="001D75F2">
          <w:rPr>
            <w:noProof/>
          </w:rPr>
          <w:fldChar w:fldCharType="end"/>
        </w:r>
      </w:del>
    </w:p>
    <w:p w14:paraId="53530B40" w14:textId="60F4E117" w:rsidR="002B7B4F" w:rsidDel="001D75F2" w:rsidRDefault="00D57FE0">
      <w:pPr>
        <w:pStyle w:val="TOC2"/>
        <w:tabs>
          <w:tab w:val="right" w:leader="dot" w:pos="9350"/>
        </w:tabs>
        <w:rPr>
          <w:del w:id="87" w:author="Graham Wilson" w:date="2013-10-24T11:47:00Z"/>
          <w:rFonts w:asciiTheme="minorHAnsi" w:eastAsiaTheme="minorEastAsia" w:hAnsiTheme="minorHAnsi" w:cstheme="minorBidi"/>
          <w:noProof/>
          <w:sz w:val="22"/>
          <w:szCs w:val="22"/>
        </w:rPr>
      </w:pPr>
      <w:del w:id="88" w:author="Graham Wilson" w:date="2013-10-24T11:47:00Z">
        <w:r w:rsidDel="001D75F2">
          <w:fldChar w:fldCharType="begin"/>
        </w:r>
        <w:r w:rsidDel="001D75F2">
          <w:delInstrText xml:space="preserve"> HYPERLINK \l "_Toc311446072" </w:delInstrText>
        </w:r>
        <w:r w:rsidDel="001D75F2">
          <w:fldChar w:fldCharType="separate"/>
        </w:r>
        <w:r w:rsidR="002B7B4F" w:rsidRPr="00347017" w:rsidDel="001D75F2">
          <w:rPr>
            <w:rStyle w:val="Hyperlink"/>
            <w:noProof/>
          </w:rPr>
          <w:delText>Web Services Security</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_Toc311446072 \h </w:delInstrText>
        </w:r>
        <w:r w:rsidR="002B7B4F" w:rsidDel="001D75F2">
          <w:rPr>
            <w:noProof/>
            <w:webHidden/>
          </w:rPr>
        </w:r>
        <w:r w:rsidR="002B7B4F" w:rsidDel="001D75F2">
          <w:rPr>
            <w:noProof/>
            <w:webHidden/>
          </w:rPr>
          <w:fldChar w:fldCharType="separate"/>
        </w:r>
        <w:r w:rsidR="002B7B4F" w:rsidDel="001D75F2">
          <w:rPr>
            <w:noProof/>
            <w:webHidden/>
          </w:rPr>
          <w:delText>16</w:delText>
        </w:r>
        <w:r w:rsidR="002B7B4F" w:rsidDel="001D75F2">
          <w:rPr>
            <w:noProof/>
            <w:webHidden/>
          </w:rPr>
          <w:fldChar w:fldCharType="end"/>
        </w:r>
        <w:r w:rsidDel="001D75F2">
          <w:rPr>
            <w:noProof/>
          </w:rPr>
          <w:fldChar w:fldCharType="end"/>
        </w:r>
      </w:del>
    </w:p>
    <w:p w14:paraId="33E37D0D" w14:textId="46BC4C12" w:rsidR="002B7B4F" w:rsidDel="001D75F2" w:rsidRDefault="00D57FE0">
      <w:pPr>
        <w:pStyle w:val="TOC3"/>
        <w:tabs>
          <w:tab w:val="right" w:leader="dot" w:pos="9350"/>
        </w:tabs>
        <w:rPr>
          <w:del w:id="89" w:author="Graham Wilson" w:date="2013-10-24T11:47:00Z"/>
          <w:rFonts w:asciiTheme="minorHAnsi" w:eastAsiaTheme="minorEastAsia" w:hAnsiTheme="minorHAnsi" w:cstheme="minorBidi"/>
          <w:noProof/>
          <w:sz w:val="22"/>
          <w:szCs w:val="22"/>
        </w:rPr>
      </w:pPr>
      <w:del w:id="90" w:author="Graham Wilson" w:date="2013-10-24T11:47:00Z">
        <w:r w:rsidDel="001D75F2">
          <w:fldChar w:fldCharType="begin"/>
        </w:r>
        <w:r w:rsidDel="001D75F2">
          <w:delInstrText xml:space="preserve"> HYPERLINK \l "_Toc311446073" </w:delInstrText>
        </w:r>
        <w:r w:rsidDel="001D75F2">
          <w:fldChar w:fldCharType="separate"/>
        </w:r>
        <w:r w:rsidR="002B7B4F" w:rsidRPr="00347017" w:rsidDel="001D75F2">
          <w:rPr>
            <w:rStyle w:val="Hyperlink"/>
            <w:noProof/>
          </w:rPr>
          <w:delText>AvaTax Web Service and Proxy Server Settings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_Toc311446073 \h </w:delInstrText>
        </w:r>
        <w:r w:rsidR="002B7B4F" w:rsidDel="001D75F2">
          <w:rPr>
            <w:noProof/>
            <w:webHidden/>
          </w:rPr>
        </w:r>
        <w:r w:rsidR="002B7B4F" w:rsidDel="001D75F2">
          <w:rPr>
            <w:noProof/>
            <w:webHidden/>
          </w:rPr>
          <w:fldChar w:fldCharType="separate"/>
        </w:r>
        <w:r w:rsidR="002B7B4F" w:rsidDel="001D75F2">
          <w:rPr>
            <w:noProof/>
            <w:webHidden/>
          </w:rPr>
          <w:delText>16</w:delText>
        </w:r>
        <w:r w:rsidR="002B7B4F" w:rsidDel="001D75F2">
          <w:rPr>
            <w:noProof/>
            <w:webHidden/>
          </w:rPr>
          <w:fldChar w:fldCharType="end"/>
        </w:r>
        <w:r w:rsidDel="001D75F2">
          <w:rPr>
            <w:noProof/>
          </w:rPr>
          <w:fldChar w:fldCharType="end"/>
        </w:r>
      </w:del>
    </w:p>
    <w:p w14:paraId="39413DA8" w14:textId="6D0EE873" w:rsidR="002B7B4F" w:rsidDel="001D75F2" w:rsidRDefault="00D57FE0">
      <w:pPr>
        <w:pStyle w:val="TOC3"/>
        <w:tabs>
          <w:tab w:val="right" w:leader="dot" w:pos="9350"/>
        </w:tabs>
        <w:rPr>
          <w:del w:id="91" w:author="Graham Wilson" w:date="2013-10-24T11:47:00Z"/>
          <w:rFonts w:asciiTheme="minorHAnsi" w:eastAsiaTheme="minorEastAsia" w:hAnsiTheme="minorHAnsi" w:cstheme="minorBidi"/>
          <w:noProof/>
          <w:sz w:val="22"/>
          <w:szCs w:val="22"/>
        </w:rPr>
      </w:pPr>
      <w:del w:id="92" w:author="Graham Wilson" w:date="2013-10-24T11:47:00Z">
        <w:r w:rsidDel="001D75F2">
          <w:fldChar w:fldCharType="begin"/>
        </w:r>
        <w:r w:rsidDel="001D75F2">
          <w:delInstrText xml:space="preserve"> HYPERLINK \l "_Toc311446074" </w:delInstrText>
        </w:r>
        <w:r w:rsidDel="001D75F2">
          <w:fldChar w:fldCharType="separate"/>
        </w:r>
        <w:r w:rsidR="002B7B4F" w:rsidRPr="00347017" w:rsidDel="001D75F2">
          <w:rPr>
            <w:rStyle w:val="Hyperlink"/>
            <w:noProof/>
          </w:rPr>
          <w:delText>Connecting to the AvaTax Service and DNS Lookups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_Toc311446074 \h </w:delInstrText>
        </w:r>
        <w:r w:rsidR="002B7B4F" w:rsidDel="001D75F2">
          <w:rPr>
            <w:noProof/>
            <w:webHidden/>
          </w:rPr>
        </w:r>
        <w:r w:rsidR="002B7B4F" w:rsidDel="001D75F2">
          <w:rPr>
            <w:noProof/>
            <w:webHidden/>
          </w:rPr>
          <w:fldChar w:fldCharType="separate"/>
        </w:r>
        <w:r w:rsidR="002B7B4F" w:rsidDel="001D75F2">
          <w:rPr>
            <w:noProof/>
            <w:webHidden/>
          </w:rPr>
          <w:delText>17</w:delText>
        </w:r>
        <w:r w:rsidR="002B7B4F" w:rsidDel="001D75F2">
          <w:rPr>
            <w:noProof/>
            <w:webHidden/>
          </w:rPr>
          <w:fldChar w:fldCharType="end"/>
        </w:r>
        <w:r w:rsidDel="001D75F2">
          <w:rPr>
            <w:noProof/>
          </w:rPr>
          <w:fldChar w:fldCharType="end"/>
        </w:r>
      </w:del>
    </w:p>
    <w:p w14:paraId="16E71905" w14:textId="34783DB1" w:rsidR="002B7B4F" w:rsidDel="001D75F2" w:rsidRDefault="00D57FE0">
      <w:pPr>
        <w:pStyle w:val="TOC1"/>
        <w:tabs>
          <w:tab w:val="right" w:leader="dot" w:pos="9350"/>
        </w:tabs>
        <w:rPr>
          <w:del w:id="93" w:author="Graham Wilson" w:date="2013-10-24T11:47:00Z"/>
          <w:rFonts w:asciiTheme="minorHAnsi" w:eastAsiaTheme="minorEastAsia" w:hAnsiTheme="minorHAnsi" w:cstheme="minorBidi"/>
          <w:noProof/>
          <w:sz w:val="22"/>
          <w:szCs w:val="22"/>
        </w:rPr>
      </w:pPr>
      <w:del w:id="94" w:author="Graham Wilson" w:date="2013-10-24T11:47:00Z">
        <w:r w:rsidDel="001D75F2">
          <w:fldChar w:fldCharType="begin"/>
        </w:r>
        <w:r w:rsidDel="001D75F2">
          <w:delInstrText xml:space="preserve"> HYPERLINK \l "_Toc311446075" </w:delInstrText>
        </w:r>
        <w:r w:rsidDel="001D75F2">
          <w:fldChar w:fldCharType="separate"/>
        </w:r>
        <w:r w:rsidR="002B7B4F" w:rsidRPr="00347017" w:rsidDel="001D75F2">
          <w:rPr>
            <w:rStyle w:val="Hyperlink"/>
            <w:noProof/>
          </w:rPr>
          <w:delText>Best Practices &amp; Tips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_Toc311446075 \h </w:delInstrText>
        </w:r>
        <w:r w:rsidR="002B7B4F" w:rsidDel="001D75F2">
          <w:rPr>
            <w:noProof/>
            <w:webHidden/>
          </w:rPr>
        </w:r>
        <w:r w:rsidR="002B7B4F" w:rsidDel="001D75F2">
          <w:rPr>
            <w:noProof/>
            <w:webHidden/>
          </w:rPr>
          <w:fldChar w:fldCharType="separate"/>
        </w:r>
        <w:r w:rsidR="002B7B4F" w:rsidDel="001D75F2">
          <w:rPr>
            <w:noProof/>
            <w:webHidden/>
          </w:rPr>
          <w:delText>19</w:delText>
        </w:r>
        <w:r w:rsidR="002B7B4F" w:rsidDel="001D75F2">
          <w:rPr>
            <w:noProof/>
            <w:webHidden/>
          </w:rPr>
          <w:fldChar w:fldCharType="end"/>
        </w:r>
        <w:r w:rsidDel="001D75F2">
          <w:rPr>
            <w:noProof/>
          </w:rPr>
          <w:fldChar w:fldCharType="end"/>
        </w:r>
      </w:del>
    </w:p>
    <w:p w14:paraId="3AB79721" w14:textId="147A7625" w:rsidR="002B7B4F" w:rsidDel="001D75F2" w:rsidRDefault="00D57FE0">
      <w:pPr>
        <w:pStyle w:val="TOC2"/>
        <w:tabs>
          <w:tab w:val="right" w:leader="dot" w:pos="9350"/>
        </w:tabs>
        <w:rPr>
          <w:del w:id="95" w:author="Graham Wilson" w:date="2013-10-24T11:47:00Z"/>
          <w:rFonts w:asciiTheme="minorHAnsi" w:eastAsiaTheme="minorEastAsia" w:hAnsiTheme="minorHAnsi" w:cstheme="minorBidi"/>
          <w:noProof/>
          <w:sz w:val="22"/>
          <w:szCs w:val="22"/>
        </w:rPr>
      </w:pPr>
      <w:del w:id="96" w:author="Graham Wilson" w:date="2013-10-24T11:47:00Z">
        <w:r w:rsidDel="001D75F2">
          <w:fldChar w:fldCharType="begin"/>
        </w:r>
        <w:r w:rsidDel="001D75F2">
          <w:delInstrText xml:space="preserve"> HYPERLINK \l "_Toc311446076" </w:delInstrText>
        </w:r>
        <w:r w:rsidDel="001D75F2">
          <w:fldChar w:fldCharType="separate"/>
        </w:r>
        <w:r w:rsidR="002B7B4F" w:rsidRPr="00347017" w:rsidDel="001D75F2">
          <w:rPr>
            <w:rStyle w:val="Hyperlink"/>
            <w:noProof/>
          </w:rPr>
          <w:delText>GetTax / PostTax Commit Method</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_Toc311446076 \h </w:delInstrText>
        </w:r>
        <w:r w:rsidR="002B7B4F" w:rsidDel="001D75F2">
          <w:rPr>
            <w:noProof/>
            <w:webHidden/>
          </w:rPr>
        </w:r>
        <w:r w:rsidR="002B7B4F" w:rsidDel="001D75F2">
          <w:rPr>
            <w:noProof/>
            <w:webHidden/>
          </w:rPr>
          <w:fldChar w:fldCharType="separate"/>
        </w:r>
        <w:r w:rsidR="002B7B4F" w:rsidDel="001D75F2">
          <w:rPr>
            <w:noProof/>
            <w:webHidden/>
          </w:rPr>
          <w:delText>19</w:delText>
        </w:r>
        <w:r w:rsidR="002B7B4F" w:rsidDel="001D75F2">
          <w:rPr>
            <w:noProof/>
            <w:webHidden/>
          </w:rPr>
          <w:fldChar w:fldCharType="end"/>
        </w:r>
        <w:r w:rsidDel="001D75F2">
          <w:rPr>
            <w:noProof/>
          </w:rPr>
          <w:fldChar w:fldCharType="end"/>
        </w:r>
      </w:del>
    </w:p>
    <w:p w14:paraId="302D9D50" w14:textId="66901AB6" w:rsidR="002B7B4F" w:rsidDel="001D75F2" w:rsidRDefault="00D57FE0">
      <w:pPr>
        <w:pStyle w:val="TOC2"/>
        <w:tabs>
          <w:tab w:val="right" w:leader="dot" w:pos="9350"/>
        </w:tabs>
        <w:rPr>
          <w:del w:id="97" w:author="Graham Wilson" w:date="2013-10-24T11:47:00Z"/>
          <w:rFonts w:asciiTheme="minorHAnsi" w:eastAsiaTheme="minorEastAsia" w:hAnsiTheme="minorHAnsi" w:cstheme="minorBidi"/>
          <w:noProof/>
          <w:sz w:val="22"/>
          <w:szCs w:val="22"/>
        </w:rPr>
      </w:pPr>
      <w:del w:id="98" w:author="Graham Wilson" w:date="2013-10-24T11:47:00Z">
        <w:r w:rsidDel="001D75F2">
          <w:fldChar w:fldCharType="begin"/>
        </w:r>
        <w:r w:rsidDel="001D75F2">
          <w:delInstrText xml:space="preserve"> HYPERLINK \l "_Toc311446077" </w:delInstrText>
        </w:r>
        <w:r w:rsidDel="001D75F2">
          <w:fldChar w:fldCharType="separate"/>
        </w:r>
        <w:r w:rsidR="002B7B4F" w:rsidRPr="00347017" w:rsidDel="001D75F2">
          <w:rPr>
            <w:rStyle w:val="Hyperlink"/>
            <w:noProof/>
          </w:rPr>
          <w:delText>Posting and Committing Invoices (Documents)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_Toc311446077 \h </w:delInstrText>
        </w:r>
        <w:r w:rsidR="002B7B4F" w:rsidDel="001D75F2">
          <w:rPr>
            <w:noProof/>
            <w:webHidden/>
          </w:rPr>
        </w:r>
        <w:r w:rsidR="002B7B4F" w:rsidDel="001D75F2">
          <w:rPr>
            <w:noProof/>
            <w:webHidden/>
          </w:rPr>
          <w:fldChar w:fldCharType="separate"/>
        </w:r>
        <w:r w:rsidR="002B7B4F" w:rsidDel="001D75F2">
          <w:rPr>
            <w:noProof/>
            <w:webHidden/>
          </w:rPr>
          <w:delText>19</w:delText>
        </w:r>
        <w:r w:rsidR="002B7B4F" w:rsidDel="001D75F2">
          <w:rPr>
            <w:noProof/>
            <w:webHidden/>
          </w:rPr>
          <w:fldChar w:fldCharType="end"/>
        </w:r>
        <w:r w:rsidDel="001D75F2">
          <w:rPr>
            <w:noProof/>
          </w:rPr>
          <w:fldChar w:fldCharType="end"/>
        </w:r>
      </w:del>
    </w:p>
    <w:p w14:paraId="60F8D51C" w14:textId="06D4C163" w:rsidR="002B7B4F" w:rsidDel="001D75F2" w:rsidRDefault="00D57FE0">
      <w:pPr>
        <w:pStyle w:val="TOC2"/>
        <w:tabs>
          <w:tab w:val="right" w:leader="dot" w:pos="9350"/>
        </w:tabs>
        <w:rPr>
          <w:del w:id="99" w:author="Graham Wilson" w:date="2013-10-24T11:47:00Z"/>
          <w:rFonts w:asciiTheme="minorHAnsi" w:eastAsiaTheme="minorEastAsia" w:hAnsiTheme="minorHAnsi" w:cstheme="minorBidi"/>
          <w:noProof/>
          <w:sz w:val="22"/>
          <w:szCs w:val="22"/>
        </w:rPr>
      </w:pPr>
      <w:del w:id="100" w:author="Graham Wilson" w:date="2013-10-24T11:47:00Z">
        <w:r w:rsidDel="001D75F2">
          <w:fldChar w:fldCharType="begin"/>
        </w:r>
        <w:r w:rsidDel="001D75F2">
          <w:delInstrText xml:space="preserve"> HYPERLINK \l "_Toc311446078" </w:delInstrText>
        </w:r>
        <w:r w:rsidDel="001D75F2">
          <w:fldChar w:fldCharType="separate"/>
        </w:r>
        <w:r w:rsidR="002B7B4F" w:rsidRPr="00347017" w:rsidDel="001D75F2">
          <w:rPr>
            <w:rStyle w:val="Hyperlink"/>
            <w:noProof/>
          </w:rPr>
          <w:delText>AvaTax Document States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_Toc311446078 \h </w:delInstrText>
        </w:r>
        <w:r w:rsidR="002B7B4F" w:rsidDel="001D75F2">
          <w:rPr>
            <w:noProof/>
            <w:webHidden/>
          </w:rPr>
        </w:r>
        <w:r w:rsidR="002B7B4F" w:rsidDel="001D75F2">
          <w:rPr>
            <w:noProof/>
            <w:webHidden/>
          </w:rPr>
          <w:fldChar w:fldCharType="separate"/>
        </w:r>
        <w:r w:rsidR="002B7B4F" w:rsidDel="001D75F2">
          <w:rPr>
            <w:noProof/>
            <w:webHidden/>
          </w:rPr>
          <w:delText>20</w:delText>
        </w:r>
        <w:r w:rsidR="002B7B4F" w:rsidDel="001D75F2">
          <w:rPr>
            <w:noProof/>
            <w:webHidden/>
          </w:rPr>
          <w:fldChar w:fldCharType="end"/>
        </w:r>
        <w:r w:rsidDel="001D75F2">
          <w:rPr>
            <w:noProof/>
          </w:rPr>
          <w:fldChar w:fldCharType="end"/>
        </w:r>
      </w:del>
    </w:p>
    <w:p w14:paraId="45148536" w14:textId="56F5AA8D" w:rsidR="002B7B4F" w:rsidDel="001D75F2" w:rsidRDefault="00D57FE0">
      <w:pPr>
        <w:pStyle w:val="TOC2"/>
        <w:tabs>
          <w:tab w:val="right" w:leader="dot" w:pos="9350"/>
        </w:tabs>
        <w:rPr>
          <w:del w:id="101" w:author="Graham Wilson" w:date="2013-10-24T11:47:00Z"/>
          <w:rFonts w:asciiTheme="minorHAnsi" w:eastAsiaTheme="minorEastAsia" w:hAnsiTheme="minorHAnsi" w:cstheme="minorBidi"/>
          <w:noProof/>
          <w:sz w:val="22"/>
          <w:szCs w:val="22"/>
        </w:rPr>
      </w:pPr>
      <w:del w:id="102" w:author="Graham Wilson" w:date="2013-10-24T11:47:00Z">
        <w:r w:rsidDel="001D75F2">
          <w:fldChar w:fldCharType="begin"/>
        </w:r>
        <w:r w:rsidDel="001D75F2">
          <w:delInstrText xml:space="preserve"> HYPERLINK \l "_Toc311446079" </w:delInstrText>
        </w:r>
        <w:r w:rsidDel="001D75F2">
          <w:fldChar w:fldCharType="separate"/>
        </w:r>
        <w:r w:rsidR="002B7B4F" w:rsidRPr="00347017" w:rsidDel="001D75F2">
          <w:rPr>
            <w:rStyle w:val="Hyperlink"/>
            <w:noProof/>
          </w:rPr>
          <w:delText>Detail Level Enumeration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_Toc311446079 \h </w:delInstrText>
        </w:r>
        <w:r w:rsidR="002B7B4F" w:rsidDel="001D75F2">
          <w:rPr>
            <w:noProof/>
            <w:webHidden/>
          </w:rPr>
        </w:r>
        <w:r w:rsidR="002B7B4F" w:rsidDel="001D75F2">
          <w:rPr>
            <w:noProof/>
            <w:webHidden/>
          </w:rPr>
          <w:fldChar w:fldCharType="separate"/>
        </w:r>
        <w:r w:rsidR="002B7B4F" w:rsidDel="001D75F2">
          <w:rPr>
            <w:noProof/>
            <w:webHidden/>
          </w:rPr>
          <w:delText>20</w:delText>
        </w:r>
        <w:r w:rsidR="002B7B4F" w:rsidDel="001D75F2">
          <w:rPr>
            <w:noProof/>
            <w:webHidden/>
          </w:rPr>
          <w:fldChar w:fldCharType="end"/>
        </w:r>
        <w:r w:rsidDel="001D75F2">
          <w:rPr>
            <w:noProof/>
          </w:rPr>
          <w:fldChar w:fldCharType="end"/>
        </w:r>
      </w:del>
    </w:p>
    <w:p w14:paraId="3F4753FD" w14:textId="50981D9B" w:rsidR="002B7B4F" w:rsidDel="001D75F2" w:rsidRDefault="00D57FE0">
      <w:pPr>
        <w:pStyle w:val="TOC2"/>
        <w:tabs>
          <w:tab w:val="right" w:leader="dot" w:pos="9350"/>
        </w:tabs>
        <w:rPr>
          <w:del w:id="103" w:author="Graham Wilson" w:date="2013-10-24T11:47:00Z"/>
          <w:rFonts w:asciiTheme="minorHAnsi" w:eastAsiaTheme="minorEastAsia" w:hAnsiTheme="minorHAnsi" w:cstheme="minorBidi"/>
          <w:noProof/>
          <w:sz w:val="22"/>
          <w:szCs w:val="22"/>
        </w:rPr>
      </w:pPr>
      <w:del w:id="104" w:author="Graham Wilson" w:date="2013-10-24T11:47:00Z">
        <w:r w:rsidDel="001D75F2">
          <w:fldChar w:fldCharType="begin"/>
        </w:r>
        <w:r w:rsidDel="001D75F2">
          <w:delInstrText xml:space="preserve"> HYPERLINK \l "_Toc311446080" </w:delInstrText>
        </w:r>
        <w:r w:rsidDel="001D75F2">
          <w:fldChar w:fldCharType="separate"/>
        </w:r>
        <w:r w:rsidR="002B7B4F" w:rsidRPr="00347017" w:rsidDel="001D75F2">
          <w:rPr>
            <w:rStyle w:val="Hyperlink"/>
            <w:noProof/>
          </w:rPr>
          <w:delText>Handling Return Invoices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_Toc311446080 \h </w:delInstrText>
        </w:r>
        <w:r w:rsidR="002B7B4F" w:rsidDel="001D75F2">
          <w:rPr>
            <w:noProof/>
            <w:webHidden/>
          </w:rPr>
        </w:r>
        <w:r w:rsidR="002B7B4F" w:rsidDel="001D75F2">
          <w:rPr>
            <w:noProof/>
            <w:webHidden/>
          </w:rPr>
          <w:fldChar w:fldCharType="separate"/>
        </w:r>
        <w:r w:rsidR="002B7B4F" w:rsidDel="001D75F2">
          <w:rPr>
            <w:noProof/>
            <w:webHidden/>
          </w:rPr>
          <w:delText>21</w:delText>
        </w:r>
        <w:r w:rsidR="002B7B4F" w:rsidDel="001D75F2">
          <w:rPr>
            <w:noProof/>
            <w:webHidden/>
          </w:rPr>
          <w:fldChar w:fldCharType="end"/>
        </w:r>
        <w:r w:rsidDel="001D75F2">
          <w:rPr>
            <w:noProof/>
          </w:rPr>
          <w:fldChar w:fldCharType="end"/>
        </w:r>
      </w:del>
    </w:p>
    <w:p w14:paraId="2E6DF5EA" w14:textId="1C9EAC51" w:rsidR="002B7B4F" w:rsidDel="001D75F2" w:rsidRDefault="00D57FE0">
      <w:pPr>
        <w:pStyle w:val="TOC2"/>
        <w:tabs>
          <w:tab w:val="right" w:leader="dot" w:pos="9350"/>
        </w:tabs>
        <w:rPr>
          <w:del w:id="105" w:author="Graham Wilson" w:date="2013-10-24T11:47:00Z"/>
          <w:rFonts w:asciiTheme="minorHAnsi" w:eastAsiaTheme="minorEastAsia" w:hAnsiTheme="minorHAnsi" w:cstheme="minorBidi"/>
          <w:noProof/>
          <w:sz w:val="22"/>
          <w:szCs w:val="22"/>
        </w:rPr>
      </w:pPr>
      <w:del w:id="106" w:author="Graham Wilson" w:date="2013-10-24T11:47:00Z">
        <w:r w:rsidDel="001D75F2">
          <w:fldChar w:fldCharType="begin"/>
        </w:r>
        <w:r w:rsidDel="001D75F2">
          <w:delInstrText xml:space="preserve"> HYPERLINK \l "_Toc311446081" </w:delInstrText>
        </w:r>
        <w:r w:rsidDel="001D75F2">
          <w:fldChar w:fldCharType="separate"/>
        </w:r>
        <w:r w:rsidR="002B7B4F" w:rsidRPr="00347017" w:rsidDel="001D75F2">
          <w:rPr>
            <w:rStyle w:val="Hyperlink"/>
            <w:noProof/>
          </w:rPr>
          <w:delText>Handling Shipping and Freight</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_Toc311446081 \h </w:delInstrText>
        </w:r>
        <w:r w:rsidR="002B7B4F" w:rsidDel="001D75F2">
          <w:rPr>
            <w:noProof/>
            <w:webHidden/>
          </w:rPr>
        </w:r>
        <w:r w:rsidR="002B7B4F" w:rsidDel="001D75F2">
          <w:rPr>
            <w:noProof/>
            <w:webHidden/>
          </w:rPr>
          <w:fldChar w:fldCharType="separate"/>
        </w:r>
        <w:r w:rsidR="002B7B4F" w:rsidDel="001D75F2">
          <w:rPr>
            <w:noProof/>
            <w:webHidden/>
          </w:rPr>
          <w:delText>23</w:delText>
        </w:r>
        <w:r w:rsidR="002B7B4F" w:rsidDel="001D75F2">
          <w:rPr>
            <w:noProof/>
            <w:webHidden/>
          </w:rPr>
          <w:fldChar w:fldCharType="end"/>
        </w:r>
        <w:r w:rsidDel="001D75F2">
          <w:rPr>
            <w:noProof/>
          </w:rPr>
          <w:fldChar w:fldCharType="end"/>
        </w:r>
      </w:del>
    </w:p>
    <w:p w14:paraId="4B7FE627" w14:textId="196F043E" w:rsidR="002B7B4F" w:rsidDel="001D75F2" w:rsidRDefault="00D57FE0">
      <w:pPr>
        <w:pStyle w:val="TOC2"/>
        <w:tabs>
          <w:tab w:val="right" w:leader="dot" w:pos="9350"/>
        </w:tabs>
        <w:rPr>
          <w:del w:id="107" w:author="Graham Wilson" w:date="2013-10-24T11:47:00Z"/>
          <w:rFonts w:asciiTheme="minorHAnsi" w:eastAsiaTheme="minorEastAsia" w:hAnsiTheme="minorHAnsi" w:cstheme="minorBidi"/>
          <w:noProof/>
          <w:sz w:val="22"/>
          <w:szCs w:val="22"/>
        </w:rPr>
      </w:pPr>
      <w:del w:id="108" w:author="Graham Wilson" w:date="2013-10-24T11:47:00Z">
        <w:r w:rsidDel="001D75F2">
          <w:fldChar w:fldCharType="begin"/>
        </w:r>
        <w:r w:rsidDel="001D75F2">
          <w:delInstrText xml:space="preserve"> HYPERLINK \l "_Toc311446082" </w:delInstrText>
        </w:r>
        <w:r w:rsidDel="001D75F2">
          <w:fldChar w:fldCharType="separate"/>
        </w:r>
        <w:r w:rsidR="002B7B4F" w:rsidRPr="00347017" w:rsidDel="001D75F2">
          <w:rPr>
            <w:rStyle w:val="Hyperlink"/>
            <w:noProof/>
          </w:rPr>
          <w:delText>Handling Discounts (or Gift Certificates)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_Toc311446082 \h </w:delInstrText>
        </w:r>
        <w:r w:rsidR="002B7B4F" w:rsidDel="001D75F2">
          <w:rPr>
            <w:noProof/>
            <w:webHidden/>
          </w:rPr>
        </w:r>
        <w:r w:rsidR="002B7B4F" w:rsidDel="001D75F2">
          <w:rPr>
            <w:noProof/>
            <w:webHidden/>
          </w:rPr>
          <w:fldChar w:fldCharType="separate"/>
        </w:r>
        <w:r w:rsidR="002B7B4F" w:rsidDel="001D75F2">
          <w:rPr>
            <w:noProof/>
            <w:webHidden/>
          </w:rPr>
          <w:delText>23</w:delText>
        </w:r>
        <w:r w:rsidR="002B7B4F" w:rsidDel="001D75F2">
          <w:rPr>
            <w:noProof/>
            <w:webHidden/>
          </w:rPr>
          <w:fldChar w:fldCharType="end"/>
        </w:r>
        <w:r w:rsidDel="001D75F2">
          <w:rPr>
            <w:noProof/>
          </w:rPr>
          <w:fldChar w:fldCharType="end"/>
        </w:r>
      </w:del>
    </w:p>
    <w:p w14:paraId="04AD3F56" w14:textId="36EE6682" w:rsidR="002B7B4F" w:rsidDel="001D75F2" w:rsidRDefault="00D57FE0">
      <w:pPr>
        <w:pStyle w:val="TOC2"/>
        <w:tabs>
          <w:tab w:val="right" w:leader="dot" w:pos="9350"/>
        </w:tabs>
        <w:rPr>
          <w:del w:id="109" w:author="Graham Wilson" w:date="2013-10-24T11:47:00Z"/>
          <w:rFonts w:asciiTheme="minorHAnsi" w:eastAsiaTheme="minorEastAsia" w:hAnsiTheme="minorHAnsi" w:cstheme="minorBidi"/>
          <w:noProof/>
          <w:sz w:val="22"/>
          <w:szCs w:val="22"/>
        </w:rPr>
      </w:pPr>
      <w:del w:id="110" w:author="Graham Wilson" w:date="2013-10-24T11:47:00Z">
        <w:r w:rsidDel="001D75F2">
          <w:fldChar w:fldCharType="begin"/>
        </w:r>
        <w:r w:rsidDel="001D75F2">
          <w:delInstrText xml:space="preserve"> HYPERLINK \l "_Toc311446083" </w:delInstrText>
        </w:r>
        <w:r w:rsidDel="001D75F2">
          <w:fldChar w:fldCharType="separate"/>
        </w:r>
        <w:r w:rsidR="002B7B4F" w:rsidRPr="00347017" w:rsidDel="001D75F2">
          <w:rPr>
            <w:rStyle w:val="Hyperlink"/>
            <w:noProof/>
          </w:rPr>
          <w:delText>Error Messages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_Toc311446083 \h </w:delInstrText>
        </w:r>
        <w:r w:rsidR="002B7B4F" w:rsidDel="001D75F2">
          <w:rPr>
            <w:noProof/>
            <w:webHidden/>
          </w:rPr>
        </w:r>
        <w:r w:rsidR="002B7B4F" w:rsidDel="001D75F2">
          <w:rPr>
            <w:noProof/>
            <w:webHidden/>
          </w:rPr>
          <w:fldChar w:fldCharType="separate"/>
        </w:r>
        <w:r w:rsidR="002B7B4F" w:rsidDel="001D75F2">
          <w:rPr>
            <w:noProof/>
            <w:webHidden/>
          </w:rPr>
          <w:delText>25</w:delText>
        </w:r>
        <w:r w:rsidR="002B7B4F" w:rsidDel="001D75F2">
          <w:rPr>
            <w:noProof/>
            <w:webHidden/>
          </w:rPr>
          <w:fldChar w:fldCharType="end"/>
        </w:r>
        <w:r w:rsidDel="001D75F2">
          <w:rPr>
            <w:noProof/>
          </w:rPr>
          <w:fldChar w:fldCharType="end"/>
        </w:r>
      </w:del>
    </w:p>
    <w:p w14:paraId="05637F91" w14:textId="20386A6C" w:rsidR="002B7B4F" w:rsidDel="001D75F2" w:rsidRDefault="00D57FE0">
      <w:pPr>
        <w:pStyle w:val="TOC2"/>
        <w:tabs>
          <w:tab w:val="right" w:leader="dot" w:pos="9350"/>
        </w:tabs>
        <w:rPr>
          <w:del w:id="111" w:author="Graham Wilson" w:date="2013-10-24T11:47:00Z"/>
          <w:rFonts w:asciiTheme="minorHAnsi" w:eastAsiaTheme="minorEastAsia" w:hAnsiTheme="minorHAnsi" w:cstheme="minorBidi"/>
          <w:noProof/>
          <w:sz w:val="22"/>
          <w:szCs w:val="22"/>
        </w:rPr>
      </w:pPr>
      <w:del w:id="112" w:author="Graham Wilson" w:date="2013-10-24T11:47:00Z">
        <w:r w:rsidDel="001D75F2">
          <w:fldChar w:fldCharType="begin"/>
        </w:r>
        <w:r w:rsidDel="001D75F2">
          <w:delInstrText xml:space="preserve"> HYPERLINK \l "_Toc311446084" </w:delInstrText>
        </w:r>
        <w:r w:rsidDel="001D75F2">
          <w:fldChar w:fldCharType="separate"/>
        </w:r>
        <w:r w:rsidR="002B7B4F" w:rsidRPr="00347017" w:rsidDel="001D75F2">
          <w:rPr>
            <w:rStyle w:val="Hyperlink"/>
            <w:noProof/>
          </w:rPr>
          <w:delText>Address Validation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_Toc311446084 \h </w:delInstrText>
        </w:r>
        <w:r w:rsidR="002B7B4F" w:rsidDel="001D75F2">
          <w:rPr>
            <w:noProof/>
            <w:webHidden/>
          </w:rPr>
        </w:r>
        <w:r w:rsidR="002B7B4F" w:rsidDel="001D75F2">
          <w:rPr>
            <w:noProof/>
            <w:webHidden/>
          </w:rPr>
          <w:fldChar w:fldCharType="separate"/>
        </w:r>
        <w:r w:rsidR="002B7B4F" w:rsidDel="001D75F2">
          <w:rPr>
            <w:noProof/>
            <w:webHidden/>
          </w:rPr>
          <w:delText>26</w:delText>
        </w:r>
        <w:r w:rsidR="002B7B4F" w:rsidDel="001D75F2">
          <w:rPr>
            <w:noProof/>
            <w:webHidden/>
          </w:rPr>
          <w:fldChar w:fldCharType="end"/>
        </w:r>
        <w:r w:rsidDel="001D75F2">
          <w:rPr>
            <w:noProof/>
          </w:rPr>
          <w:fldChar w:fldCharType="end"/>
        </w:r>
      </w:del>
    </w:p>
    <w:p w14:paraId="55218F6D" w14:textId="23D1FF7D" w:rsidR="002B7B4F" w:rsidDel="001D75F2" w:rsidRDefault="00D57FE0">
      <w:pPr>
        <w:pStyle w:val="TOC3"/>
        <w:tabs>
          <w:tab w:val="right" w:leader="dot" w:pos="9350"/>
        </w:tabs>
        <w:rPr>
          <w:del w:id="113" w:author="Graham Wilson" w:date="2013-10-24T11:47:00Z"/>
          <w:rFonts w:asciiTheme="minorHAnsi" w:eastAsiaTheme="minorEastAsia" w:hAnsiTheme="minorHAnsi" w:cstheme="minorBidi"/>
          <w:noProof/>
          <w:sz w:val="22"/>
          <w:szCs w:val="22"/>
        </w:rPr>
      </w:pPr>
      <w:del w:id="114" w:author="Graham Wilson" w:date="2013-10-24T11:47:00Z">
        <w:r w:rsidDel="001D75F2">
          <w:fldChar w:fldCharType="begin"/>
        </w:r>
        <w:r w:rsidDel="001D75F2">
          <w:delInstrText xml:space="preserve"> HYPERLINK \l "_Toc311446085" </w:delInstrText>
        </w:r>
        <w:r w:rsidDel="001D75F2">
          <w:fldChar w:fldCharType="separate"/>
        </w:r>
        <w:r w:rsidR="002B7B4F" w:rsidRPr="00347017" w:rsidDel="001D75F2">
          <w:rPr>
            <w:rStyle w:val="Hyperlink"/>
            <w:noProof/>
            <w:specVanish/>
          </w:rPr>
          <w:delText>Address Validation - GetTax Method</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_Toc311446085 \h </w:delInstrText>
        </w:r>
        <w:r w:rsidR="002B7B4F" w:rsidDel="001D75F2">
          <w:rPr>
            <w:noProof/>
            <w:webHidden/>
          </w:rPr>
        </w:r>
        <w:r w:rsidR="002B7B4F" w:rsidDel="001D75F2">
          <w:rPr>
            <w:noProof/>
            <w:webHidden/>
          </w:rPr>
          <w:fldChar w:fldCharType="separate"/>
        </w:r>
        <w:r w:rsidR="002B7B4F" w:rsidDel="001D75F2">
          <w:rPr>
            <w:noProof/>
            <w:webHidden/>
          </w:rPr>
          <w:delText>28</w:delText>
        </w:r>
        <w:r w:rsidR="002B7B4F" w:rsidDel="001D75F2">
          <w:rPr>
            <w:noProof/>
            <w:webHidden/>
          </w:rPr>
          <w:fldChar w:fldCharType="end"/>
        </w:r>
        <w:r w:rsidDel="001D75F2">
          <w:rPr>
            <w:noProof/>
          </w:rPr>
          <w:fldChar w:fldCharType="end"/>
        </w:r>
      </w:del>
    </w:p>
    <w:p w14:paraId="038839D1" w14:textId="17CA8EBD" w:rsidR="002B7B4F" w:rsidDel="001D75F2" w:rsidRDefault="00D57FE0">
      <w:pPr>
        <w:pStyle w:val="TOC2"/>
        <w:tabs>
          <w:tab w:val="right" w:leader="dot" w:pos="9350"/>
        </w:tabs>
        <w:rPr>
          <w:del w:id="115" w:author="Graham Wilson" w:date="2013-10-24T11:47:00Z"/>
          <w:rFonts w:asciiTheme="minorHAnsi" w:eastAsiaTheme="minorEastAsia" w:hAnsiTheme="minorHAnsi" w:cstheme="minorBidi"/>
          <w:noProof/>
          <w:sz w:val="22"/>
          <w:szCs w:val="22"/>
        </w:rPr>
      </w:pPr>
      <w:del w:id="116" w:author="Graham Wilson" w:date="2013-10-24T11:47:00Z">
        <w:r w:rsidDel="001D75F2">
          <w:fldChar w:fldCharType="begin"/>
        </w:r>
        <w:r w:rsidDel="001D75F2">
          <w:delInstrText xml:space="preserve"> HYPERLINK \l "_Toc311446086" </w:delInstrText>
        </w:r>
        <w:r w:rsidDel="001D75F2">
          <w:fldChar w:fldCharType="separate"/>
        </w:r>
        <w:r w:rsidR="002B7B4F" w:rsidRPr="00347017" w:rsidDel="001D75F2">
          <w:rPr>
            <w:rStyle w:val="Hyperlink"/>
            <w:noProof/>
          </w:rPr>
          <w:delText>Understanding Boundary Levels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_Toc311446086 \h </w:delInstrText>
        </w:r>
        <w:r w:rsidR="002B7B4F" w:rsidDel="001D75F2">
          <w:rPr>
            <w:noProof/>
            <w:webHidden/>
          </w:rPr>
        </w:r>
        <w:r w:rsidR="002B7B4F" w:rsidDel="001D75F2">
          <w:rPr>
            <w:noProof/>
            <w:webHidden/>
          </w:rPr>
          <w:fldChar w:fldCharType="separate"/>
        </w:r>
        <w:r w:rsidR="002B7B4F" w:rsidDel="001D75F2">
          <w:rPr>
            <w:noProof/>
            <w:webHidden/>
          </w:rPr>
          <w:delText>29</w:delText>
        </w:r>
        <w:r w:rsidR="002B7B4F" w:rsidDel="001D75F2">
          <w:rPr>
            <w:noProof/>
            <w:webHidden/>
          </w:rPr>
          <w:fldChar w:fldCharType="end"/>
        </w:r>
        <w:r w:rsidDel="001D75F2">
          <w:rPr>
            <w:noProof/>
          </w:rPr>
          <w:fldChar w:fldCharType="end"/>
        </w:r>
      </w:del>
    </w:p>
    <w:p w14:paraId="1C1ECC03" w14:textId="043B9543" w:rsidR="002B7B4F" w:rsidDel="001D75F2" w:rsidRDefault="00D57FE0">
      <w:pPr>
        <w:pStyle w:val="TOC2"/>
        <w:tabs>
          <w:tab w:val="right" w:leader="dot" w:pos="9350"/>
        </w:tabs>
        <w:rPr>
          <w:del w:id="117" w:author="Graham Wilson" w:date="2013-10-24T11:47:00Z"/>
          <w:rFonts w:asciiTheme="minorHAnsi" w:eastAsiaTheme="minorEastAsia" w:hAnsiTheme="minorHAnsi" w:cstheme="minorBidi"/>
          <w:noProof/>
          <w:sz w:val="22"/>
          <w:szCs w:val="22"/>
        </w:rPr>
      </w:pPr>
      <w:del w:id="118" w:author="Graham Wilson" w:date="2013-10-24T11:47:00Z">
        <w:r w:rsidDel="001D75F2">
          <w:fldChar w:fldCharType="begin"/>
        </w:r>
        <w:r w:rsidDel="001D75F2">
          <w:delInstrText xml:space="preserve"> HYPERLINK \l "_Toc311446087" </w:delInstrText>
        </w:r>
        <w:r w:rsidDel="001D75F2">
          <w:fldChar w:fldCharType="separate"/>
        </w:r>
        <w:r w:rsidR="002B7B4F" w:rsidRPr="00347017" w:rsidDel="001D75F2">
          <w:rPr>
            <w:rStyle w:val="Hyperlink"/>
            <w:noProof/>
          </w:rPr>
          <w:delText>Making Direct SOAP Calls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_Toc311446087 \h </w:delInstrText>
        </w:r>
        <w:r w:rsidR="002B7B4F" w:rsidDel="001D75F2">
          <w:rPr>
            <w:noProof/>
            <w:webHidden/>
          </w:rPr>
        </w:r>
        <w:r w:rsidR="002B7B4F" w:rsidDel="001D75F2">
          <w:rPr>
            <w:noProof/>
            <w:webHidden/>
          </w:rPr>
          <w:fldChar w:fldCharType="separate"/>
        </w:r>
        <w:r w:rsidR="002B7B4F" w:rsidDel="001D75F2">
          <w:rPr>
            <w:noProof/>
            <w:webHidden/>
          </w:rPr>
          <w:delText>30</w:delText>
        </w:r>
        <w:r w:rsidR="002B7B4F" w:rsidDel="001D75F2">
          <w:rPr>
            <w:noProof/>
            <w:webHidden/>
          </w:rPr>
          <w:fldChar w:fldCharType="end"/>
        </w:r>
        <w:r w:rsidDel="001D75F2">
          <w:rPr>
            <w:noProof/>
          </w:rPr>
          <w:fldChar w:fldCharType="end"/>
        </w:r>
      </w:del>
    </w:p>
    <w:p w14:paraId="648554B2" w14:textId="3BC04797" w:rsidR="002B7B4F" w:rsidDel="001D75F2" w:rsidRDefault="00D57FE0">
      <w:pPr>
        <w:pStyle w:val="TOC1"/>
        <w:tabs>
          <w:tab w:val="right" w:leader="dot" w:pos="9350"/>
        </w:tabs>
        <w:rPr>
          <w:del w:id="119" w:author="Graham Wilson" w:date="2013-10-24T11:47:00Z"/>
          <w:rFonts w:asciiTheme="minorHAnsi" w:eastAsiaTheme="minorEastAsia" w:hAnsiTheme="minorHAnsi" w:cstheme="minorBidi"/>
          <w:noProof/>
          <w:sz w:val="22"/>
          <w:szCs w:val="22"/>
        </w:rPr>
      </w:pPr>
      <w:del w:id="120" w:author="Graham Wilson" w:date="2013-10-24T11:47:00Z">
        <w:r w:rsidDel="001D75F2">
          <w:fldChar w:fldCharType="begin"/>
        </w:r>
        <w:r w:rsidDel="001D75F2">
          <w:delInstrText xml:space="preserve"> HYPERLINK \l "_Toc311446088" </w:delInstrText>
        </w:r>
        <w:r w:rsidDel="001D75F2">
          <w:fldChar w:fldCharType="separate"/>
        </w:r>
        <w:r w:rsidR="002B7B4F" w:rsidRPr="00347017" w:rsidDel="001D75F2">
          <w:rPr>
            <w:rStyle w:val="Hyperlink"/>
            <w:noProof/>
          </w:rPr>
          <w:delText>Tax Compliance</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_Toc311446088 \h </w:delInstrText>
        </w:r>
        <w:r w:rsidR="002B7B4F" w:rsidDel="001D75F2">
          <w:rPr>
            <w:noProof/>
            <w:webHidden/>
          </w:rPr>
        </w:r>
        <w:r w:rsidR="002B7B4F" w:rsidDel="001D75F2">
          <w:rPr>
            <w:noProof/>
            <w:webHidden/>
          </w:rPr>
          <w:fldChar w:fldCharType="separate"/>
        </w:r>
        <w:r w:rsidR="002B7B4F" w:rsidDel="001D75F2">
          <w:rPr>
            <w:noProof/>
            <w:webHidden/>
          </w:rPr>
          <w:delText>31</w:delText>
        </w:r>
        <w:r w:rsidR="002B7B4F" w:rsidDel="001D75F2">
          <w:rPr>
            <w:noProof/>
            <w:webHidden/>
          </w:rPr>
          <w:fldChar w:fldCharType="end"/>
        </w:r>
        <w:r w:rsidDel="001D75F2">
          <w:rPr>
            <w:noProof/>
          </w:rPr>
          <w:fldChar w:fldCharType="end"/>
        </w:r>
      </w:del>
    </w:p>
    <w:p w14:paraId="6A0F270C" w14:textId="0319A9E7" w:rsidR="002B7B4F" w:rsidDel="001D75F2" w:rsidRDefault="00D57FE0">
      <w:pPr>
        <w:pStyle w:val="TOC2"/>
        <w:tabs>
          <w:tab w:val="right" w:leader="dot" w:pos="9350"/>
        </w:tabs>
        <w:rPr>
          <w:del w:id="121" w:author="Graham Wilson" w:date="2013-10-24T11:47:00Z"/>
          <w:rFonts w:asciiTheme="minorHAnsi" w:eastAsiaTheme="minorEastAsia" w:hAnsiTheme="minorHAnsi" w:cstheme="minorBidi"/>
          <w:noProof/>
          <w:sz w:val="22"/>
          <w:szCs w:val="22"/>
        </w:rPr>
      </w:pPr>
      <w:del w:id="122" w:author="Graham Wilson" w:date="2013-10-24T11:47:00Z">
        <w:r w:rsidDel="001D75F2">
          <w:fldChar w:fldCharType="begin"/>
        </w:r>
        <w:r w:rsidDel="001D75F2">
          <w:delInstrText xml:space="preserve"> HYPERLINK \l "_Toc311446089" </w:delInstrText>
        </w:r>
        <w:r w:rsidDel="001D75F2">
          <w:fldChar w:fldCharType="separate"/>
        </w:r>
        <w:r w:rsidR="002B7B4F" w:rsidRPr="00347017" w:rsidDel="001D75F2">
          <w:rPr>
            <w:rStyle w:val="Hyperlink"/>
            <w:noProof/>
          </w:rPr>
          <w:delText>What is NEXUS?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_Toc311446089 \h </w:delInstrText>
        </w:r>
        <w:r w:rsidR="002B7B4F" w:rsidDel="001D75F2">
          <w:rPr>
            <w:noProof/>
            <w:webHidden/>
          </w:rPr>
        </w:r>
        <w:r w:rsidR="002B7B4F" w:rsidDel="001D75F2">
          <w:rPr>
            <w:noProof/>
            <w:webHidden/>
          </w:rPr>
          <w:fldChar w:fldCharType="separate"/>
        </w:r>
        <w:r w:rsidR="002B7B4F" w:rsidDel="001D75F2">
          <w:rPr>
            <w:noProof/>
            <w:webHidden/>
          </w:rPr>
          <w:delText>31</w:delText>
        </w:r>
        <w:r w:rsidR="002B7B4F" w:rsidDel="001D75F2">
          <w:rPr>
            <w:noProof/>
            <w:webHidden/>
          </w:rPr>
          <w:fldChar w:fldCharType="end"/>
        </w:r>
        <w:r w:rsidDel="001D75F2">
          <w:rPr>
            <w:noProof/>
          </w:rPr>
          <w:fldChar w:fldCharType="end"/>
        </w:r>
      </w:del>
    </w:p>
    <w:p w14:paraId="6259F743" w14:textId="006EAE53" w:rsidR="002B7B4F" w:rsidDel="001D75F2" w:rsidRDefault="00D57FE0">
      <w:pPr>
        <w:pStyle w:val="TOC2"/>
        <w:tabs>
          <w:tab w:val="right" w:leader="dot" w:pos="9350"/>
        </w:tabs>
        <w:rPr>
          <w:del w:id="123" w:author="Graham Wilson" w:date="2013-10-24T11:47:00Z"/>
          <w:rFonts w:asciiTheme="minorHAnsi" w:eastAsiaTheme="minorEastAsia" w:hAnsiTheme="minorHAnsi" w:cstheme="minorBidi"/>
          <w:noProof/>
          <w:sz w:val="22"/>
          <w:szCs w:val="22"/>
        </w:rPr>
      </w:pPr>
      <w:del w:id="124" w:author="Graham Wilson" w:date="2013-10-24T11:47:00Z">
        <w:r w:rsidDel="001D75F2">
          <w:fldChar w:fldCharType="begin"/>
        </w:r>
        <w:r w:rsidDel="001D75F2">
          <w:delInstrText xml:space="preserve"> HYPERLINK \l "_Toc311446090" </w:delInstrText>
        </w:r>
        <w:r w:rsidDel="001D75F2">
          <w:fldChar w:fldCharType="separate"/>
        </w:r>
        <w:r w:rsidR="002B7B4F" w:rsidRPr="00347017" w:rsidDel="001D75F2">
          <w:rPr>
            <w:rStyle w:val="Hyperlink"/>
            <w:noProof/>
          </w:rPr>
          <w:delText>ItemCode vs. TaxCode and Taxability Rules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_Toc311446090 \h </w:delInstrText>
        </w:r>
        <w:r w:rsidR="002B7B4F" w:rsidDel="001D75F2">
          <w:rPr>
            <w:noProof/>
            <w:webHidden/>
          </w:rPr>
        </w:r>
        <w:r w:rsidR="002B7B4F" w:rsidDel="001D75F2">
          <w:rPr>
            <w:noProof/>
            <w:webHidden/>
          </w:rPr>
          <w:fldChar w:fldCharType="separate"/>
        </w:r>
        <w:r w:rsidR="002B7B4F" w:rsidDel="001D75F2">
          <w:rPr>
            <w:noProof/>
            <w:webHidden/>
          </w:rPr>
          <w:delText>32</w:delText>
        </w:r>
        <w:r w:rsidR="002B7B4F" w:rsidDel="001D75F2">
          <w:rPr>
            <w:noProof/>
            <w:webHidden/>
          </w:rPr>
          <w:fldChar w:fldCharType="end"/>
        </w:r>
        <w:r w:rsidDel="001D75F2">
          <w:rPr>
            <w:noProof/>
          </w:rPr>
          <w:fldChar w:fldCharType="end"/>
        </w:r>
      </w:del>
    </w:p>
    <w:p w14:paraId="306FA181" w14:textId="338AAE2C" w:rsidR="002B7B4F" w:rsidDel="001D75F2" w:rsidRDefault="00D57FE0">
      <w:pPr>
        <w:pStyle w:val="TOC1"/>
        <w:tabs>
          <w:tab w:val="right" w:leader="dot" w:pos="9350"/>
        </w:tabs>
        <w:rPr>
          <w:del w:id="125" w:author="Graham Wilson" w:date="2013-10-24T11:47:00Z"/>
          <w:rFonts w:asciiTheme="minorHAnsi" w:eastAsiaTheme="minorEastAsia" w:hAnsiTheme="minorHAnsi" w:cstheme="minorBidi"/>
          <w:noProof/>
          <w:sz w:val="22"/>
          <w:szCs w:val="22"/>
        </w:rPr>
      </w:pPr>
      <w:del w:id="126" w:author="Graham Wilson" w:date="2013-10-24T11:47:00Z">
        <w:r w:rsidDel="001D75F2">
          <w:fldChar w:fldCharType="begin"/>
        </w:r>
        <w:r w:rsidDel="001D75F2">
          <w:delInstrText xml:space="preserve"> HYPERLINK \l "_Toc311446091" </w:delInstrText>
        </w:r>
        <w:r w:rsidDel="001D75F2">
          <w:fldChar w:fldCharType="separate"/>
        </w:r>
        <w:r w:rsidR="002B7B4F" w:rsidRPr="00347017" w:rsidDel="001D75F2">
          <w:rPr>
            <w:rStyle w:val="Hyperlink"/>
            <w:noProof/>
          </w:rPr>
          <w:delText>Going Live (Production)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_Toc311446091 \h </w:delInstrText>
        </w:r>
        <w:r w:rsidR="002B7B4F" w:rsidDel="001D75F2">
          <w:rPr>
            <w:noProof/>
            <w:webHidden/>
          </w:rPr>
        </w:r>
        <w:r w:rsidR="002B7B4F" w:rsidDel="001D75F2">
          <w:rPr>
            <w:noProof/>
            <w:webHidden/>
          </w:rPr>
          <w:fldChar w:fldCharType="separate"/>
        </w:r>
        <w:r w:rsidR="002B7B4F" w:rsidDel="001D75F2">
          <w:rPr>
            <w:noProof/>
            <w:webHidden/>
          </w:rPr>
          <w:delText>33</w:delText>
        </w:r>
        <w:r w:rsidR="002B7B4F" w:rsidDel="001D75F2">
          <w:rPr>
            <w:noProof/>
            <w:webHidden/>
          </w:rPr>
          <w:fldChar w:fldCharType="end"/>
        </w:r>
        <w:r w:rsidDel="001D75F2">
          <w:rPr>
            <w:noProof/>
          </w:rPr>
          <w:fldChar w:fldCharType="end"/>
        </w:r>
      </w:del>
    </w:p>
    <w:p w14:paraId="45939560" w14:textId="48E5438D" w:rsidR="002B7B4F" w:rsidDel="001D75F2" w:rsidRDefault="00D57FE0">
      <w:pPr>
        <w:pStyle w:val="TOC2"/>
        <w:tabs>
          <w:tab w:val="right" w:leader="dot" w:pos="9350"/>
        </w:tabs>
        <w:rPr>
          <w:del w:id="127" w:author="Graham Wilson" w:date="2013-10-24T11:47:00Z"/>
          <w:rFonts w:asciiTheme="minorHAnsi" w:eastAsiaTheme="minorEastAsia" w:hAnsiTheme="minorHAnsi" w:cstheme="minorBidi"/>
          <w:noProof/>
          <w:sz w:val="22"/>
          <w:szCs w:val="22"/>
        </w:rPr>
      </w:pPr>
      <w:del w:id="128" w:author="Graham Wilson" w:date="2013-10-24T11:47:00Z">
        <w:r w:rsidDel="001D75F2">
          <w:fldChar w:fldCharType="begin"/>
        </w:r>
        <w:r w:rsidDel="001D75F2">
          <w:delInstrText xml:space="preserve"> HYPERLINK \l "_Toc311446092" </w:delInstrText>
        </w:r>
        <w:r w:rsidDel="001D75F2">
          <w:fldChar w:fldCharType="separate"/>
        </w:r>
        <w:r w:rsidR="002B7B4F" w:rsidRPr="00347017" w:rsidDel="001D75F2">
          <w:rPr>
            <w:rStyle w:val="Hyperlink"/>
            <w:noProof/>
          </w:rPr>
          <w:delText>Production Credentials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_Toc311446092 \h </w:delInstrText>
        </w:r>
        <w:r w:rsidR="002B7B4F" w:rsidDel="001D75F2">
          <w:rPr>
            <w:noProof/>
            <w:webHidden/>
          </w:rPr>
        </w:r>
        <w:r w:rsidR="002B7B4F" w:rsidDel="001D75F2">
          <w:rPr>
            <w:noProof/>
            <w:webHidden/>
          </w:rPr>
          <w:fldChar w:fldCharType="separate"/>
        </w:r>
        <w:r w:rsidR="002B7B4F" w:rsidDel="001D75F2">
          <w:rPr>
            <w:noProof/>
            <w:webHidden/>
          </w:rPr>
          <w:delText>33</w:delText>
        </w:r>
        <w:r w:rsidR="002B7B4F" w:rsidDel="001D75F2">
          <w:rPr>
            <w:noProof/>
            <w:webHidden/>
          </w:rPr>
          <w:fldChar w:fldCharType="end"/>
        </w:r>
        <w:r w:rsidDel="001D75F2">
          <w:rPr>
            <w:noProof/>
          </w:rPr>
          <w:fldChar w:fldCharType="end"/>
        </w:r>
      </w:del>
    </w:p>
    <w:p w14:paraId="49D6509A" w14:textId="2EDC9801" w:rsidR="002B7B4F" w:rsidDel="001D75F2" w:rsidRDefault="00D57FE0">
      <w:pPr>
        <w:pStyle w:val="TOC2"/>
        <w:tabs>
          <w:tab w:val="right" w:leader="dot" w:pos="9350"/>
        </w:tabs>
        <w:rPr>
          <w:del w:id="129" w:author="Graham Wilson" w:date="2013-10-24T11:47:00Z"/>
          <w:rFonts w:asciiTheme="minorHAnsi" w:eastAsiaTheme="minorEastAsia" w:hAnsiTheme="minorHAnsi" w:cstheme="minorBidi"/>
          <w:noProof/>
          <w:sz w:val="22"/>
          <w:szCs w:val="22"/>
        </w:rPr>
      </w:pPr>
      <w:del w:id="130" w:author="Graham Wilson" w:date="2013-10-24T11:47:00Z">
        <w:r w:rsidDel="001D75F2">
          <w:fldChar w:fldCharType="begin"/>
        </w:r>
        <w:r w:rsidDel="001D75F2">
          <w:delInstrText xml:space="preserve"> HYPERLINK \l "_Toc311446093" </w:delInstrText>
        </w:r>
        <w:r w:rsidDel="001D75F2">
          <w:fldChar w:fldCharType="separate"/>
        </w:r>
        <w:r w:rsidR="002B7B4F" w:rsidRPr="00347017" w:rsidDel="001D75F2">
          <w:rPr>
            <w:rStyle w:val="Hyperlink"/>
            <w:noProof/>
          </w:rPr>
          <w:delText>Migration Services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_Toc311446093 \h </w:delInstrText>
        </w:r>
        <w:r w:rsidR="002B7B4F" w:rsidDel="001D75F2">
          <w:rPr>
            <w:noProof/>
            <w:webHidden/>
          </w:rPr>
        </w:r>
        <w:r w:rsidR="002B7B4F" w:rsidDel="001D75F2">
          <w:rPr>
            <w:noProof/>
            <w:webHidden/>
          </w:rPr>
          <w:fldChar w:fldCharType="separate"/>
        </w:r>
        <w:r w:rsidR="002B7B4F" w:rsidDel="001D75F2">
          <w:rPr>
            <w:noProof/>
            <w:webHidden/>
          </w:rPr>
          <w:delText>33</w:delText>
        </w:r>
        <w:r w:rsidR="002B7B4F" w:rsidDel="001D75F2">
          <w:rPr>
            <w:noProof/>
            <w:webHidden/>
          </w:rPr>
          <w:fldChar w:fldCharType="end"/>
        </w:r>
        <w:r w:rsidDel="001D75F2">
          <w:rPr>
            <w:noProof/>
          </w:rPr>
          <w:fldChar w:fldCharType="end"/>
        </w:r>
      </w:del>
    </w:p>
    <w:p w14:paraId="3DDEFDC9" w14:textId="0D6832D2" w:rsidR="002B7B4F" w:rsidDel="001D75F2" w:rsidRDefault="00D57FE0">
      <w:pPr>
        <w:pStyle w:val="TOC2"/>
        <w:tabs>
          <w:tab w:val="right" w:leader="dot" w:pos="9350"/>
        </w:tabs>
        <w:rPr>
          <w:del w:id="131" w:author="Graham Wilson" w:date="2013-10-24T11:47:00Z"/>
          <w:rFonts w:asciiTheme="minorHAnsi" w:eastAsiaTheme="minorEastAsia" w:hAnsiTheme="minorHAnsi" w:cstheme="minorBidi"/>
          <w:noProof/>
          <w:sz w:val="22"/>
          <w:szCs w:val="22"/>
        </w:rPr>
      </w:pPr>
      <w:del w:id="132" w:author="Graham Wilson" w:date="2013-10-24T11:47:00Z">
        <w:r w:rsidDel="001D75F2">
          <w:fldChar w:fldCharType="begin"/>
        </w:r>
        <w:r w:rsidDel="001D75F2">
          <w:delInstrText xml:space="preserve"> HYPERLINK \l "_Toc311446094" </w:delInstrText>
        </w:r>
        <w:r w:rsidDel="001D75F2">
          <w:fldChar w:fldCharType="separate"/>
        </w:r>
        <w:r w:rsidR="002B7B4F" w:rsidRPr="00347017" w:rsidDel="001D75F2">
          <w:rPr>
            <w:rStyle w:val="Hyperlink"/>
            <w:noProof/>
          </w:rPr>
          <w:delText>System Outages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_Toc311446094 \h </w:delInstrText>
        </w:r>
        <w:r w:rsidR="002B7B4F" w:rsidDel="001D75F2">
          <w:rPr>
            <w:noProof/>
            <w:webHidden/>
          </w:rPr>
        </w:r>
        <w:r w:rsidR="002B7B4F" w:rsidDel="001D75F2">
          <w:rPr>
            <w:noProof/>
            <w:webHidden/>
          </w:rPr>
          <w:fldChar w:fldCharType="separate"/>
        </w:r>
        <w:r w:rsidR="002B7B4F" w:rsidDel="001D75F2">
          <w:rPr>
            <w:noProof/>
            <w:webHidden/>
          </w:rPr>
          <w:delText>33</w:delText>
        </w:r>
        <w:r w:rsidR="002B7B4F" w:rsidDel="001D75F2">
          <w:rPr>
            <w:noProof/>
            <w:webHidden/>
          </w:rPr>
          <w:fldChar w:fldCharType="end"/>
        </w:r>
        <w:r w:rsidDel="001D75F2">
          <w:rPr>
            <w:noProof/>
          </w:rPr>
          <w:fldChar w:fldCharType="end"/>
        </w:r>
      </w:del>
    </w:p>
    <w:p w14:paraId="2EBAD9B1" w14:textId="73BEA73B" w:rsidR="002B7B4F" w:rsidDel="001D75F2" w:rsidRDefault="00D57FE0">
      <w:pPr>
        <w:pStyle w:val="TOC3"/>
        <w:tabs>
          <w:tab w:val="right" w:leader="dot" w:pos="9350"/>
        </w:tabs>
        <w:rPr>
          <w:del w:id="133" w:author="Graham Wilson" w:date="2013-10-24T11:47:00Z"/>
          <w:rFonts w:asciiTheme="minorHAnsi" w:eastAsiaTheme="minorEastAsia" w:hAnsiTheme="minorHAnsi" w:cstheme="minorBidi"/>
          <w:noProof/>
          <w:sz w:val="22"/>
          <w:szCs w:val="22"/>
        </w:rPr>
      </w:pPr>
      <w:del w:id="134" w:author="Graham Wilson" w:date="2013-10-24T11:47:00Z">
        <w:r w:rsidDel="001D75F2">
          <w:fldChar w:fldCharType="begin"/>
        </w:r>
        <w:r w:rsidDel="001D75F2">
          <w:delInstrText xml:space="preserve"> HYPERLINK \l "_Toc311446095" </w:delInstrText>
        </w:r>
        <w:r w:rsidDel="001D75F2">
          <w:fldChar w:fldCharType="separate"/>
        </w:r>
        <w:r w:rsidR="002B7B4F" w:rsidRPr="00347017" w:rsidDel="001D75F2">
          <w:rPr>
            <w:rStyle w:val="Hyperlink"/>
            <w:noProof/>
          </w:rPr>
          <w:delText>Frequently Asked Questions: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_Toc311446095 \h </w:delInstrText>
        </w:r>
        <w:r w:rsidR="002B7B4F" w:rsidDel="001D75F2">
          <w:rPr>
            <w:noProof/>
            <w:webHidden/>
          </w:rPr>
        </w:r>
        <w:r w:rsidR="002B7B4F" w:rsidDel="001D75F2">
          <w:rPr>
            <w:noProof/>
            <w:webHidden/>
          </w:rPr>
          <w:fldChar w:fldCharType="separate"/>
        </w:r>
        <w:r w:rsidR="002B7B4F" w:rsidDel="001D75F2">
          <w:rPr>
            <w:noProof/>
            <w:webHidden/>
          </w:rPr>
          <w:delText>33</w:delText>
        </w:r>
        <w:r w:rsidR="002B7B4F" w:rsidDel="001D75F2">
          <w:rPr>
            <w:noProof/>
            <w:webHidden/>
          </w:rPr>
          <w:fldChar w:fldCharType="end"/>
        </w:r>
        <w:r w:rsidDel="001D75F2">
          <w:rPr>
            <w:noProof/>
          </w:rPr>
          <w:fldChar w:fldCharType="end"/>
        </w:r>
      </w:del>
    </w:p>
    <w:p w14:paraId="513E34B1" w14:textId="42770465" w:rsidR="002B7B4F" w:rsidDel="001D75F2" w:rsidRDefault="00D57FE0">
      <w:pPr>
        <w:pStyle w:val="TOC1"/>
        <w:tabs>
          <w:tab w:val="right" w:leader="dot" w:pos="9350"/>
        </w:tabs>
        <w:rPr>
          <w:del w:id="135" w:author="Graham Wilson" w:date="2013-10-24T11:47:00Z"/>
          <w:rFonts w:asciiTheme="minorHAnsi" w:eastAsiaTheme="minorEastAsia" w:hAnsiTheme="minorHAnsi" w:cstheme="minorBidi"/>
          <w:noProof/>
          <w:sz w:val="22"/>
          <w:szCs w:val="22"/>
        </w:rPr>
      </w:pPr>
      <w:del w:id="136" w:author="Graham Wilson" w:date="2013-10-24T11:47:00Z">
        <w:r w:rsidDel="001D75F2">
          <w:fldChar w:fldCharType="begin"/>
        </w:r>
        <w:r w:rsidDel="001D75F2">
          <w:delInstrText xml:space="preserve"> HYPERLINK \l "_Toc311446096" </w:delInstrText>
        </w:r>
        <w:r w:rsidDel="001D75F2">
          <w:fldChar w:fldCharType="separate"/>
        </w:r>
        <w:r w:rsidR="002B7B4F" w:rsidRPr="00347017" w:rsidDel="001D75F2">
          <w:rPr>
            <w:rStyle w:val="Hyperlink"/>
            <w:noProof/>
          </w:rPr>
          <w:delText>Resources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_Toc311446096 \h </w:delInstrText>
        </w:r>
        <w:r w:rsidR="002B7B4F" w:rsidDel="001D75F2">
          <w:rPr>
            <w:noProof/>
            <w:webHidden/>
          </w:rPr>
        </w:r>
        <w:r w:rsidR="002B7B4F" w:rsidDel="001D75F2">
          <w:rPr>
            <w:noProof/>
            <w:webHidden/>
          </w:rPr>
          <w:fldChar w:fldCharType="separate"/>
        </w:r>
        <w:r w:rsidR="002B7B4F" w:rsidDel="001D75F2">
          <w:rPr>
            <w:noProof/>
            <w:webHidden/>
          </w:rPr>
          <w:delText>35</w:delText>
        </w:r>
        <w:r w:rsidR="002B7B4F" w:rsidDel="001D75F2">
          <w:rPr>
            <w:noProof/>
            <w:webHidden/>
          </w:rPr>
          <w:fldChar w:fldCharType="end"/>
        </w:r>
        <w:r w:rsidDel="001D75F2">
          <w:rPr>
            <w:noProof/>
          </w:rPr>
          <w:fldChar w:fldCharType="end"/>
        </w:r>
      </w:del>
    </w:p>
    <w:p w14:paraId="5A783886" w14:textId="2C292E99" w:rsidR="002B7B4F" w:rsidDel="001D75F2" w:rsidRDefault="00D57FE0">
      <w:pPr>
        <w:pStyle w:val="TOC2"/>
        <w:tabs>
          <w:tab w:val="right" w:leader="dot" w:pos="9350"/>
        </w:tabs>
        <w:rPr>
          <w:del w:id="137" w:author="Graham Wilson" w:date="2013-10-24T11:47:00Z"/>
          <w:rFonts w:asciiTheme="minorHAnsi" w:eastAsiaTheme="minorEastAsia" w:hAnsiTheme="minorHAnsi" w:cstheme="minorBidi"/>
          <w:noProof/>
          <w:sz w:val="22"/>
          <w:szCs w:val="22"/>
        </w:rPr>
      </w:pPr>
      <w:del w:id="138" w:author="Graham Wilson" w:date="2013-10-24T11:47:00Z">
        <w:r w:rsidDel="001D75F2">
          <w:fldChar w:fldCharType="begin"/>
        </w:r>
        <w:r w:rsidDel="001D75F2">
          <w:delInstrText xml:space="preserve"> HYPERLINK \l "_Toc311446097" </w:delInstrText>
        </w:r>
        <w:r w:rsidDel="001D75F2">
          <w:fldChar w:fldCharType="separate"/>
        </w:r>
        <w:r w:rsidR="002B7B4F" w:rsidRPr="00347017" w:rsidDel="001D75F2">
          <w:rPr>
            <w:rStyle w:val="Hyperlink"/>
            <w:noProof/>
          </w:rPr>
          <w:delText>Avalara University Free Training</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_Toc311446097 \h </w:delInstrText>
        </w:r>
        <w:r w:rsidR="002B7B4F" w:rsidDel="001D75F2">
          <w:rPr>
            <w:noProof/>
            <w:webHidden/>
          </w:rPr>
        </w:r>
        <w:r w:rsidR="002B7B4F" w:rsidDel="001D75F2">
          <w:rPr>
            <w:noProof/>
            <w:webHidden/>
          </w:rPr>
          <w:fldChar w:fldCharType="separate"/>
        </w:r>
        <w:r w:rsidR="002B7B4F" w:rsidDel="001D75F2">
          <w:rPr>
            <w:noProof/>
            <w:webHidden/>
          </w:rPr>
          <w:delText>35</w:delText>
        </w:r>
        <w:r w:rsidR="002B7B4F" w:rsidDel="001D75F2">
          <w:rPr>
            <w:noProof/>
            <w:webHidden/>
          </w:rPr>
          <w:fldChar w:fldCharType="end"/>
        </w:r>
        <w:r w:rsidDel="001D75F2">
          <w:rPr>
            <w:noProof/>
          </w:rPr>
          <w:fldChar w:fldCharType="end"/>
        </w:r>
      </w:del>
    </w:p>
    <w:p w14:paraId="511D5ECB" w14:textId="22574FAC" w:rsidR="002B7B4F" w:rsidDel="001D75F2" w:rsidRDefault="00D57FE0">
      <w:pPr>
        <w:pStyle w:val="TOC2"/>
        <w:tabs>
          <w:tab w:val="right" w:leader="dot" w:pos="9350"/>
        </w:tabs>
        <w:rPr>
          <w:del w:id="139" w:author="Graham Wilson" w:date="2013-10-24T11:47:00Z"/>
          <w:rFonts w:asciiTheme="minorHAnsi" w:eastAsiaTheme="minorEastAsia" w:hAnsiTheme="minorHAnsi" w:cstheme="minorBidi"/>
          <w:noProof/>
          <w:sz w:val="22"/>
          <w:szCs w:val="22"/>
        </w:rPr>
      </w:pPr>
      <w:del w:id="140" w:author="Graham Wilson" w:date="2013-10-24T11:47:00Z">
        <w:r w:rsidDel="001D75F2">
          <w:fldChar w:fldCharType="begin"/>
        </w:r>
        <w:r w:rsidDel="001D75F2">
          <w:delInstrText xml:space="preserve"> HYPERLINK \l "_Toc311446098" </w:delInstrText>
        </w:r>
        <w:r w:rsidDel="001D75F2">
          <w:fldChar w:fldCharType="separate"/>
        </w:r>
        <w:r w:rsidR="002B7B4F" w:rsidRPr="00347017" w:rsidDel="001D75F2">
          <w:rPr>
            <w:rStyle w:val="Hyperlink"/>
            <w:noProof/>
          </w:rPr>
          <w:delText>Admin Console, Web Service, Customer Center Access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_Toc311446098 \h </w:delInstrText>
        </w:r>
        <w:r w:rsidR="002B7B4F" w:rsidDel="001D75F2">
          <w:rPr>
            <w:noProof/>
            <w:webHidden/>
          </w:rPr>
        </w:r>
        <w:r w:rsidR="002B7B4F" w:rsidDel="001D75F2">
          <w:rPr>
            <w:noProof/>
            <w:webHidden/>
          </w:rPr>
          <w:fldChar w:fldCharType="separate"/>
        </w:r>
        <w:r w:rsidR="002B7B4F" w:rsidDel="001D75F2">
          <w:rPr>
            <w:noProof/>
            <w:webHidden/>
          </w:rPr>
          <w:delText>35</w:delText>
        </w:r>
        <w:r w:rsidR="002B7B4F" w:rsidDel="001D75F2">
          <w:rPr>
            <w:noProof/>
            <w:webHidden/>
          </w:rPr>
          <w:fldChar w:fldCharType="end"/>
        </w:r>
        <w:r w:rsidDel="001D75F2">
          <w:rPr>
            <w:noProof/>
          </w:rPr>
          <w:fldChar w:fldCharType="end"/>
        </w:r>
      </w:del>
    </w:p>
    <w:p w14:paraId="6ECA8416" w14:textId="67FAC965" w:rsidR="002B7B4F" w:rsidDel="001D75F2" w:rsidRDefault="00D57FE0">
      <w:pPr>
        <w:pStyle w:val="TOC3"/>
        <w:tabs>
          <w:tab w:val="right" w:leader="dot" w:pos="9350"/>
        </w:tabs>
        <w:rPr>
          <w:del w:id="141" w:author="Graham Wilson" w:date="2013-10-24T11:47:00Z"/>
          <w:rFonts w:asciiTheme="minorHAnsi" w:eastAsiaTheme="minorEastAsia" w:hAnsiTheme="minorHAnsi" w:cstheme="minorBidi"/>
          <w:noProof/>
          <w:sz w:val="22"/>
          <w:szCs w:val="22"/>
        </w:rPr>
      </w:pPr>
      <w:del w:id="142" w:author="Graham Wilson" w:date="2013-10-24T11:47:00Z">
        <w:r w:rsidDel="001D75F2">
          <w:fldChar w:fldCharType="begin"/>
        </w:r>
        <w:r w:rsidDel="001D75F2">
          <w:delInstrText xml:space="preserve"> HYPERLINK \l "_Toc311446099" </w:delInstrText>
        </w:r>
        <w:r w:rsidDel="001D75F2">
          <w:fldChar w:fldCharType="separate"/>
        </w:r>
        <w:r w:rsidR="002B7B4F" w:rsidRPr="00347017" w:rsidDel="001D75F2">
          <w:rPr>
            <w:rStyle w:val="Hyperlink"/>
            <w:noProof/>
          </w:rPr>
          <w:delText>Admin Console Login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_Toc311446099 \h </w:delInstrText>
        </w:r>
        <w:r w:rsidR="002B7B4F" w:rsidDel="001D75F2">
          <w:rPr>
            <w:noProof/>
            <w:webHidden/>
          </w:rPr>
        </w:r>
        <w:r w:rsidR="002B7B4F" w:rsidDel="001D75F2">
          <w:rPr>
            <w:noProof/>
            <w:webHidden/>
          </w:rPr>
          <w:fldChar w:fldCharType="separate"/>
        </w:r>
        <w:r w:rsidR="002B7B4F" w:rsidDel="001D75F2">
          <w:rPr>
            <w:noProof/>
            <w:webHidden/>
          </w:rPr>
          <w:delText>35</w:delText>
        </w:r>
        <w:r w:rsidR="002B7B4F" w:rsidDel="001D75F2">
          <w:rPr>
            <w:noProof/>
            <w:webHidden/>
          </w:rPr>
          <w:fldChar w:fldCharType="end"/>
        </w:r>
        <w:r w:rsidDel="001D75F2">
          <w:rPr>
            <w:noProof/>
          </w:rPr>
          <w:fldChar w:fldCharType="end"/>
        </w:r>
      </w:del>
    </w:p>
    <w:p w14:paraId="6A3A20DF" w14:textId="005A6E7A" w:rsidR="002B7B4F" w:rsidDel="001D75F2" w:rsidRDefault="00D57FE0">
      <w:pPr>
        <w:pStyle w:val="TOC3"/>
        <w:tabs>
          <w:tab w:val="right" w:leader="dot" w:pos="9350"/>
        </w:tabs>
        <w:rPr>
          <w:del w:id="143" w:author="Graham Wilson" w:date="2013-10-24T11:47:00Z"/>
          <w:rFonts w:asciiTheme="minorHAnsi" w:eastAsiaTheme="minorEastAsia" w:hAnsiTheme="minorHAnsi" w:cstheme="minorBidi"/>
          <w:noProof/>
          <w:sz w:val="22"/>
          <w:szCs w:val="22"/>
        </w:rPr>
      </w:pPr>
      <w:del w:id="144" w:author="Graham Wilson" w:date="2013-10-24T11:47:00Z">
        <w:r w:rsidDel="001D75F2">
          <w:fldChar w:fldCharType="begin"/>
        </w:r>
        <w:r w:rsidDel="001D75F2">
          <w:delInstrText xml:space="preserve"> HYPERLINK \l "_Toc311446100" </w:delInstrText>
        </w:r>
        <w:r w:rsidDel="001D75F2">
          <w:fldChar w:fldCharType="separate"/>
        </w:r>
        <w:r w:rsidR="002B7B4F" w:rsidRPr="00347017" w:rsidDel="001D75F2">
          <w:rPr>
            <w:rStyle w:val="Hyperlink"/>
            <w:noProof/>
          </w:rPr>
          <w:delText>Web Service Access (for the connector API)</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_Toc311446100 \h </w:delInstrText>
        </w:r>
        <w:r w:rsidR="002B7B4F" w:rsidDel="001D75F2">
          <w:rPr>
            <w:noProof/>
            <w:webHidden/>
          </w:rPr>
        </w:r>
        <w:r w:rsidR="002B7B4F" w:rsidDel="001D75F2">
          <w:rPr>
            <w:noProof/>
            <w:webHidden/>
          </w:rPr>
          <w:fldChar w:fldCharType="separate"/>
        </w:r>
        <w:r w:rsidR="002B7B4F" w:rsidDel="001D75F2">
          <w:rPr>
            <w:noProof/>
            <w:webHidden/>
          </w:rPr>
          <w:delText>35</w:delText>
        </w:r>
        <w:r w:rsidR="002B7B4F" w:rsidDel="001D75F2">
          <w:rPr>
            <w:noProof/>
            <w:webHidden/>
          </w:rPr>
          <w:fldChar w:fldCharType="end"/>
        </w:r>
        <w:r w:rsidDel="001D75F2">
          <w:rPr>
            <w:noProof/>
          </w:rPr>
          <w:fldChar w:fldCharType="end"/>
        </w:r>
      </w:del>
    </w:p>
    <w:p w14:paraId="530C05F8" w14:textId="683246BB" w:rsidR="002B7B4F" w:rsidDel="001D75F2" w:rsidRDefault="00D57FE0">
      <w:pPr>
        <w:pStyle w:val="TOC3"/>
        <w:tabs>
          <w:tab w:val="right" w:leader="dot" w:pos="9350"/>
        </w:tabs>
        <w:rPr>
          <w:del w:id="145" w:author="Graham Wilson" w:date="2013-10-24T11:47:00Z"/>
          <w:rFonts w:asciiTheme="minorHAnsi" w:eastAsiaTheme="minorEastAsia" w:hAnsiTheme="minorHAnsi" w:cstheme="minorBidi"/>
          <w:noProof/>
          <w:sz w:val="22"/>
          <w:szCs w:val="22"/>
        </w:rPr>
      </w:pPr>
      <w:del w:id="146" w:author="Graham Wilson" w:date="2013-10-24T11:47:00Z">
        <w:r w:rsidDel="001D75F2">
          <w:fldChar w:fldCharType="begin"/>
        </w:r>
        <w:r w:rsidDel="001D75F2">
          <w:delInstrText xml:space="preserve"> HYPERLINK \l "_Toc311446101" </w:delInstrText>
        </w:r>
        <w:r w:rsidDel="001D75F2">
          <w:fldChar w:fldCharType="separate"/>
        </w:r>
        <w:r w:rsidR="002B7B4F" w:rsidRPr="00347017" w:rsidDel="001D75F2">
          <w:rPr>
            <w:rStyle w:val="Hyperlink"/>
            <w:noProof/>
          </w:rPr>
          <w:delText>Avalara Customer Center Login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_Toc311446101 \h </w:delInstrText>
        </w:r>
        <w:r w:rsidR="002B7B4F" w:rsidDel="001D75F2">
          <w:rPr>
            <w:noProof/>
            <w:webHidden/>
          </w:rPr>
        </w:r>
        <w:r w:rsidR="002B7B4F" w:rsidDel="001D75F2">
          <w:rPr>
            <w:noProof/>
            <w:webHidden/>
          </w:rPr>
          <w:fldChar w:fldCharType="separate"/>
        </w:r>
        <w:r w:rsidR="002B7B4F" w:rsidDel="001D75F2">
          <w:rPr>
            <w:noProof/>
            <w:webHidden/>
          </w:rPr>
          <w:delText>36</w:delText>
        </w:r>
        <w:r w:rsidR="002B7B4F" w:rsidDel="001D75F2">
          <w:rPr>
            <w:noProof/>
            <w:webHidden/>
          </w:rPr>
          <w:fldChar w:fldCharType="end"/>
        </w:r>
        <w:r w:rsidDel="001D75F2">
          <w:rPr>
            <w:noProof/>
          </w:rPr>
          <w:fldChar w:fldCharType="end"/>
        </w:r>
      </w:del>
    </w:p>
    <w:p w14:paraId="0F4DD7B5" w14:textId="6B759030" w:rsidR="002B7B4F" w:rsidDel="001D75F2" w:rsidRDefault="00D57FE0">
      <w:pPr>
        <w:pStyle w:val="TOC2"/>
        <w:tabs>
          <w:tab w:val="right" w:leader="dot" w:pos="9350"/>
        </w:tabs>
        <w:rPr>
          <w:del w:id="147" w:author="Graham Wilson" w:date="2013-10-24T11:47:00Z"/>
          <w:rFonts w:asciiTheme="minorHAnsi" w:eastAsiaTheme="minorEastAsia" w:hAnsiTheme="minorHAnsi" w:cstheme="minorBidi"/>
          <w:noProof/>
          <w:sz w:val="22"/>
          <w:szCs w:val="22"/>
        </w:rPr>
      </w:pPr>
      <w:del w:id="148" w:author="Graham Wilson" w:date="2013-10-24T11:47:00Z">
        <w:r w:rsidDel="001D75F2">
          <w:fldChar w:fldCharType="begin"/>
        </w:r>
        <w:r w:rsidDel="001D75F2">
          <w:delInstrText xml:space="preserve"> HYPERLINK \l "_Toc311446102" </w:delInstrText>
        </w:r>
        <w:r w:rsidDel="001D75F2">
          <w:fldChar w:fldCharType="separate"/>
        </w:r>
        <w:r w:rsidR="002B7B4F" w:rsidRPr="00347017" w:rsidDel="001D75F2">
          <w:rPr>
            <w:rStyle w:val="Hyperlink"/>
            <w:noProof/>
          </w:rPr>
          <w:delText>Product Download</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_Toc311446102 \h </w:delInstrText>
        </w:r>
        <w:r w:rsidR="002B7B4F" w:rsidDel="001D75F2">
          <w:rPr>
            <w:noProof/>
            <w:webHidden/>
          </w:rPr>
        </w:r>
        <w:r w:rsidR="002B7B4F" w:rsidDel="001D75F2">
          <w:rPr>
            <w:noProof/>
            <w:webHidden/>
          </w:rPr>
          <w:fldChar w:fldCharType="separate"/>
        </w:r>
        <w:r w:rsidR="002B7B4F" w:rsidDel="001D75F2">
          <w:rPr>
            <w:noProof/>
            <w:webHidden/>
          </w:rPr>
          <w:delText>36</w:delText>
        </w:r>
        <w:r w:rsidR="002B7B4F" w:rsidDel="001D75F2">
          <w:rPr>
            <w:noProof/>
            <w:webHidden/>
          </w:rPr>
          <w:fldChar w:fldCharType="end"/>
        </w:r>
        <w:r w:rsidDel="001D75F2">
          <w:rPr>
            <w:noProof/>
          </w:rPr>
          <w:fldChar w:fldCharType="end"/>
        </w:r>
      </w:del>
    </w:p>
    <w:p w14:paraId="385901B6" w14:textId="4AAA5F3A" w:rsidR="002B7B4F" w:rsidDel="001D75F2" w:rsidRDefault="00D57FE0">
      <w:pPr>
        <w:pStyle w:val="TOC2"/>
        <w:tabs>
          <w:tab w:val="right" w:leader="dot" w:pos="9350"/>
        </w:tabs>
        <w:rPr>
          <w:del w:id="149" w:author="Graham Wilson" w:date="2013-10-24T11:47:00Z"/>
          <w:rFonts w:asciiTheme="minorHAnsi" w:eastAsiaTheme="minorEastAsia" w:hAnsiTheme="minorHAnsi" w:cstheme="minorBidi"/>
          <w:noProof/>
          <w:sz w:val="22"/>
          <w:szCs w:val="22"/>
        </w:rPr>
      </w:pPr>
      <w:del w:id="150" w:author="Graham Wilson" w:date="2013-10-24T11:47:00Z">
        <w:r w:rsidDel="001D75F2">
          <w:fldChar w:fldCharType="begin"/>
        </w:r>
        <w:r w:rsidDel="001D75F2">
          <w:delInstrText xml:space="preserve"> HYPERLINK \l "_Toc311446103" </w:delInstrText>
        </w:r>
        <w:r w:rsidDel="001D75F2">
          <w:fldChar w:fldCharType="separate"/>
        </w:r>
        <w:r w:rsidR="002B7B4F" w:rsidRPr="00347017" w:rsidDel="001D75F2">
          <w:rPr>
            <w:rStyle w:val="Hyperlink"/>
            <w:noProof/>
          </w:rPr>
          <w:delText>Resetting your License Key</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_Toc311446103 \h </w:delInstrText>
        </w:r>
        <w:r w:rsidR="002B7B4F" w:rsidDel="001D75F2">
          <w:rPr>
            <w:noProof/>
            <w:webHidden/>
          </w:rPr>
        </w:r>
        <w:r w:rsidR="002B7B4F" w:rsidDel="001D75F2">
          <w:rPr>
            <w:noProof/>
            <w:webHidden/>
          </w:rPr>
          <w:fldChar w:fldCharType="separate"/>
        </w:r>
        <w:r w:rsidR="002B7B4F" w:rsidDel="001D75F2">
          <w:rPr>
            <w:noProof/>
            <w:webHidden/>
          </w:rPr>
          <w:delText>37</w:delText>
        </w:r>
        <w:r w:rsidR="002B7B4F" w:rsidDel="001D75F2">
          <w:rPr>
            <w:noProof/>
            <w:webHidden/>
          </w:rPr>
          <w:fldChar w:fldCharType="end"/>
        </w:r>
        <w:r w:rsidDel="001D75F2">
          <w:rPr>
            <w:noProof/>
          </w:rPr>
          <w:fldChar w:fldCharType="end"/>
        </w:r>
      </w:del>
    </w:p>
    <w:p w14:paraId="49A37D7B" w14:textId="309D07E2" w:rsidR="002B7B4F" w:rsidDel="001D75F2" w:rsidRDefault="00D57FE0">
      <w:pPr>
        <w:pStyle w:val="TOC2"/>
        <w:tabs>
          <w:tab w:val="right" w:leader="dot" w:pos="9350"/>
        </w:tabs>
        <w:rPr>
          <w:del w:id="151" w:author="Graham Wilson" w:date="2013-10-24T11:47:00Z"/>
          <w:rFonts w:asciiTheme="minorHAnsi" w:eastAsiaTheme="minorEastAsia" w:hAnsiTheme="minorHAnsi" w:cstheme="minorBidi"/>
          <w:noProof/>
          <w:sz w:val="22"/>
          <w:szCs w:val="22"/>
        </w:rPr>
      </w:pPr>
      <w:del w:id="152" w:author="Graham Wilson" w:date="2013-10-24T11:47:00Z">
        <w:r w:rsidDel="001D75F2">
          <w:fldChar w:fldCharType="begin"/>
        </w:r>
        <w:r w:rsidDel="001D75F2">
          <w:delInstrText xml:space="preserve"> HYPERLINK \l "_Toc311446104" </w:delInstrText>
        </w:r>
        <w:r w:rsidDel="001D75F2">
          <w:fldChar w:fldCharType="separate"/>
        </w:r>
        <w:r w:rsidR="002B7B4F" w:rsidRPr="00347017" w:rsidDel="001D75F2">
          <w:rPr>
            <w:rStyle w:val="Hyperlink"/>
            <w:noProof/>
          </w:rPr>
          <w:delText>SDK Product Documentation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_Toc311446104 \h </w:delInstrText>
        </w:r>
        <w:r w:rsidR="002B7B4F" w:rsidDel="001D75F2">
          <w:rPr>
            <w:noProof/>
            <w:webHidden/>
          </w:rPr>
        </w:r>
        <w:r w:rsidR="002B7B4F" w:rsidDel="001D75F2">
          <w:rPr>
            <w:noProof/>
            <w:webHidden/>
          </w:rPr>
          <w:fldChar w:fldCharType="separate"/>
        </w:r>
        <w:r w:rsidR="002B7B4F" w:rsidDel="001D75F2">
          <w:rPr>
            <w:noProof/>
            <w:webHidden/>
          </w:rPr>
          <w:delText>37</w:delText>
        </w:r>
        <w:r w:rsidR="002B7B4F" w:rsidDel="001D75F2">
          <w:rPr>
            <w:noProof/>
            <w:webHidden/>
          </w:rPr>
          <w:fldChar w:fldCharType="end"/>
        </w:r>
        <w:r w:rsidDel="001D75F2">
          <w:rPr>
            <w:noProof/>
          </w:rPr>
          <w:fldChar w:fldCharType="end"/>
        </w:r>
      </w:del>
    </w:p>
    <w:p w14:paraId="2011B3C6" w14:textId="6689D4D1" w:rsidR="002B7B4F" w:rsidDel="001D75F2" w:rsidRDefault="00D57FE0">
      <w:pPr>
        <w:pStyle w:val="TOC1"/>
        <w:tabs>
          <w:tab w:val="right" w:leader="dot" w:pos="9350"/>
        </w:tabs>
        <w:rPr>
          <w:del w:id="153" w:author="Graham Wilson" w:date="2013-10-24T11:47:00Z"/>
          <w:rFonts w:asciiTheme="minorHAnsi" w:eastAsiaTheme="minorEastAsia" w:hAnsiTheme="minorHAnsi" w:cstheme="minorBidi"/>
          <w:noProof/>
          <w:sz w:val="22"/>
          <w:szCs w:val="22"/>
        </w:rPr>
      </w:pPr>
      <w:del w:id="154" w:author="Graham Wilson" w:date="2013-10-24T11:47:00Z">
        <w:r w:rsidDel="001D75F2">
          <w:fldChar w:fldCharType="begin"/>
        </w:r>
        <w:r w:rsidDel="001D75F2">
          <w:delInstrText xml:space="preserve"> HYPERLINK \l "_Toc311446105" </w:delInstrText>
        </w:r>
        <w:r w:rsidDel="001D75F2">
          <w:fldChar w:fldCharType="separate"/>
        </w:r>
        <w:r w:rsidR="002B7B4F" w:rsidRPr="00347017" w:rsidDel="001D75F2">
          <w:rPr>
            <w:rStyle w:val="Hyperlink"/>
            <w:noProof/>
          </w:rPr>
          <w:delText>APPENDIX A:  (Required Fields)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_Toc311446105 \h </w:delInstrText>
        </w:r>
        <w:r w:rsidR="002B7B4F" w:rsidDel="001D75F2">
          <w:rPr>
            <w:noProof/>
            <w:webHidden/>
          </w:rPr>
        </w:r>
        <w:r w:rsidR="002B7B4F" w:rsidDel="001D75F2">
          <w:rPr>
            <w:noProof/>
            <w:webHidden/>
          </w:rPr>
          <w:fldChar w:fldCharType="separate"/>
        </w:r>
        <w:r w:rsidR="002B7B4F" w:rsidDel="001D75F2">
          <w:rPr>
            <w:noProof/>
            <w:webHidden/>
          </w:rPr>
          <w:delText>38</w:delText>
        </w:r>
        <w:r w:rsidR="002B7B4F" w:rsidDel="001D75F2">
          <w:rPr>
            <w:noProof/>
            <w:webHidden/>
          </w:rPr>
          <w:fldChar w:fldCharType="end"/>
        </w:r>
        <w:r w:rsidDel="001D75F2">
          <w:rPr>
            <w:noProof/>
          </w:rPr>
          <w:fldChar w:fldCharType="end"/>
        </w:r>
      </w:del>
    </w:p>
    <w:p w14:paraId="622A6F78" w14:textId="72DF85C6" w:rsidR="002B7B4F" w:rsidDel="001D75F2" w:rsidRDefault="00D57FE0">
      <w:pPr>
        <w:pStyle w:val="TOC1"/>
        <w:tabs>
          <w:tab w:val="right" w:leader="dot" w:pos="9350"/>
        </w:tabs>
        <w:rPr>
          <w:del w:id="155" w:author="Graham Wilson" w:date="2013-10-24T11:47:00Z"/>
          <w:rFonts w:asciiTheme="minorHAnsi" w:eastAsiaTheme="minorEastAsia" w:hAnsiTheme="minorHAnsi" w:cstheme="minorBidi"/>
          <w:noProof/>
          <w:sz w:val="22"/>
          <w:szCs w:val="22"/>
        </w:rPr>
      </w:pPr>
      <w:del w:id="156" w:author="Graham Wilson" w:date="2013-10-24T11:47:00Z">
        <w:r w:rsidDel="001D75F2">
          <w:fldChar w:fldCharType="begin"/>
        </w:r>
        <w:r w:rsidDel="001D75F2">
          <w:delInstrText xml:space="preserve"> HYPERLINK \l "_Toc311446106" </w:delInstrText>
        </w:r>
        <w:r w:rsidDel="001D75F2">
          <w:fldChar w:fldCharType="separate"/>
        </w:r>
        <w:r w:rsidR="002B7B4F" w:rsidRPr="00347017" w:rsidDel="001D75F2">
          <w:rPr>
            <w:rStyle w:val="Hyperlink"/>
            <w:noProof/>
          </w:rPr>
          <w:delText>APPENDIX B:  (Common System Messages)</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_Toc311446106 \h </w:delInstrText>
        </w:r>
        <w:r w:rsidR="002B7B4F" w:rsidDel="001D75F2">
          <w:rPr>
            <w:noProof/>
            <w:webHidden/>
          </w:rPr>
        </w:r>
        <w:r w:rsidR="002B7B4F" w:rsidDel="001D75F2">
          <w:rPr>
            <w:noProof/>
            <w:webHidden/>
          </w:rPr>
          <w:fldChar w:fldCharType="separate"/>
        </w:r>
        <w:r w:rsidR="002B7B4F" w:rsidDel="001D75F2">
          <w:rPr>
            <w:noProof/>
            <w:webHidden/>
          </w:rPr>
          <w:delText>39</w:delText>
        </w:r>
        <w:r w:rsidR="002B7B4F" w:rsidDel="001D75F2">
          <w:rPr>
            <w:noProof/>
            <w:webHidden/>
          </w:rPr>
          <w:fldChar w:fldCharType="end"/>
        </w:r>
        <w:r w:rsidDel="001D75F2">
          <w:rPr>
            <w:noProof/>
          </w:rPr>
          <w:fldChar w:fldCharType="end"/>
        </w:r>
      </w:del>
    </w:p>
    <w:p w14:paraId="110345CF" w14:textId="14D70D7A" w:rsidR="002B7B4F" w:rsidDel="001D75F2" w:rsidRDefault="00D57FE0">
      <w:pPr>
        <w:pStyle w:val="TOC1"/>
        <w:tabs>
          <w:tab w:val="right" w:leader="dot" w:pos="9350"/>
        </w:tabs>
        <w:rPr>
          <w:del w:id="157" w:author="Graham Wilson" w:date="2013-10-24T11:47:00Z"/>
          <w:rFonts w:asciiTheme="minorHAnsi" w:eastAsiaTheme="minorEastAsia" w:hAnsiTheme="minorHAnsi" w:cstheme="minorBidi"/>
          <w:noProof/>
          <w:sz w:val="22"/>
          <w:szCs w:val="22"/>
        </w:rPr>
      </w:pPr>
      <w:del w:id="158" w:author="Graham Wilson" w:date="2013-10-24T11:47:00Z">
        <w:r w:rsidDel="001D75F2">
          <w:fldChar w:fldCharType="begin"/>
        </w:r>
        <w:r w:rsidDel="001D75F2">
          <w:delInstrText xml:space="preserve"> HYPERLINK \l "_Toc311446107" </w:delInstrText>
        </w:r>
        <w:r w:rsidDel="001D75F2">
          <w:fldChar w:fldCharType="separate"/>
        </w:r>
        <w:r w:rsidR="002B7B4F" w:rsidRPr="00347017" w:rsidDel="001D75F2">
          <w:rPr>
            <w:rStyle w:val="Hyperlink"/>
            <w:noProof/>
          </w:rPr>
          <w:delText>APPENDIX C:  (Hybrid Model)</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_Toc311446107 \h </w:delInstrText>
        </w:r>
        <w:r w:rsidR="002B7B4F" w:rsidDel="001D75F2">
          <w:rPr>
            <w:noProof/>
            <w:webHidden/>
          </w:rPr>
        </w:r>
        <w:r w:rsidR="002B7B4F" w:rsidDel="001D75F2">
          <w:rPr>
            <w:noProof/>
            <w:webHidden/>
          </w:rPr>
          <w:fldChar w:fldCharType="separate"/>
        </w:r>
        <w:r w:rsidR="002B7B4F" w:rsidDel="001D75F2">
          <w:rPr>
            <w:noProof/>
            <w:webHidden/>
          </w:rPr>
          <w:delText>41</w:delText>
        </w:r>
        <w:r w:rsidR="002B7B4F" w:rsidDel="001D75F2">
          <w:rPr>
            <w:noProof/>
            <w:webHidden/>
          </w:rPr>
          <w:fldChar w:fldCharType="end"/>
        </w:r>
        <w:r w:rsidDel="001D75F2">
          <w:rPr>
            <w:noProof/>
          </w:rPr>
          <w:fldChar w:fldCharType="end"/>
        </w:r>
      </w:del>
    </w:p>
    <w:p w14:paraId="4599C94D" w14:textId="1BEFEFE4" w:rsidR="002B7B4F" w:rsidDel="001D75F2" w:rsidRDefault="00D57FE0">
      <w:pPr>
        <w:pStyle w:val="TOC1"/>
        <w:tabs>
          <w:tab w:val="right" w:leader="dot" w:pos="9350"/>
        </w:tabs>
        <w:rPr>
          <w:del w:id="159" w:author="Graham Wilson" w:date="2013-10-24T11:47:00Z"/>
          <w:rFonts w:asciiTheme="minorHAnsi" w:eastAsiaTheme="minorEastAsia" w:hAnsiTheme="minorHAnsi" w:cstheme="minorBidi"/>
          <w:noProof/>
          <w:sz w:val="22"/>
          <w:szCs w:val="22"/>
        </w:rPr>
      </w:pPr>
      <w:del w:id="160" w:author="Graham Wilson" w:date="2013-10-24T11:47:00Z">
        <w:r w:rsidDel="001D75F2">
          <w:fldChar w:fldCharType="begin"/>
        </w:r>
        <w:r w:rsidDel="001D75F2">
          <w:delInstrText xml:space="preserve"> HYPERLINK \l "_Toc311446108" </w:delInstrText>
        </w:r>
        <w:r w:rsidDel="001D75F2">
          <w:fldChar w:fldCharType="separate"/>
        </w:r>
        <w:r w:rsidR="002B7B4F" w:rsidRPr="00347017" w:rsidDel="001D75F2">
          <w:rPr>
            <w:rStyle w:val="Hyperlink"/>
            <w:noProof/>
          </w:rPr>
          <w:delText>APPENDIX D:  Billable Transactions SDK</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_Toc311446108 \h </w:delInstrText>
        </w:r>
        <w:r w:rsidR="002B7B4F" w:rsidDel="001D75F2">
          <w:rPr>
            <w:noProof/>
            <w:webHidden/>
          </w:rPr>
        </w:r>
        <w:r w:rsidR="002B7B4F" w:rsidDel="001D75F2">
          <w:rPr>
            <w:noProof/>
            <w:webHidden/>
          </w:rPr>
          <w:fldChar w:fldCharType="separate"/>
        </w:r>
        <w:r w:rsidR="002B7B4F" w:rsidDel="001D75F2">
          <w:rPr>
            <w:noProof/>
            <w:webHidden/>
          </w:rPr>
          <w:delText>42</w:delText>
        </w:r>
        <w:r w:rsidR="002B7B4F" w:rsidDel="001D75F2">
          <w:rPr>
            <w:noProof/>
            <w:webHidden/>
          </w:rPr>
          <w:fldChar w:fldCharType="end"/>
        </w:r>
        <w:r w:rsidDel="001D75F2">
          <w:rPr>
            <w:noProof/>
          </w:rPr>
          <w:fldChar w:fldCharType="end"/>
        </w:r>
      </w:del>
    </w:p>
    <w:p w14:paraId="37CC642B" w14:textId="0DE92B3F" w:rsidR="002B7B4F" w:rsidDel="001D75F2" w:rsidRDefault="00D57FE0">
      <w:pPr>
        <w:pStyle w:val="TOC1"/>
        <w:tabs>
          <w:tab w:val="right" w:leader="dot" w:pos="9350"/>
        </w:tabs>
        <w:rPr>
          <w:del w:id="161" w:author="Graham Wilson" w:date="2013-10-24T11:47:00Z"/>
          <w:rFonts w:asciiTheme="minorHAnsi" w:eastAsiaTheme="minorEastAsia" w:hAnsiTheme="minorHAnsi" w:cstheme="minorBidi"/>
          <w:noProof/>
          <w:sz w:val="22"/>
          <w:szCs w:val="22"/>
        </w:rPr>
      </w:pPr>
      <w:del w:id="162" w:author="Graham Wilson" w:date="2013-10-24T11:47:00Z">
        <w:r w:rsidDel="001D75F2">
          <w:fldChar w:fldCharType="begin"/>
        </w:r>
        <w:r w:rsidDel="001D75F2">
          <w:delInstrText xml:space="preserve"> HYPERLINK \l "_Toc311446109" </w:delInstrText>
        </w:r>
        <w:r w:rsidDel="001D75F2">
          <w:fldChar w:fldCharType="separate"/>
        </w:r>
        <w:r w:rsidR="002B7B4F" w:rsidRPr="00347017" w:rsidDel="001D75F2">
          <w:rPr>
            <w:rStyle w:val="Hyperlink"/>
            <w:noProof/>
          </w:rPr>
          <w:delText>APPENDIX E:  SDK Analysis Check List</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_Toc311446109 \h </w:delInstrText>
        </w:r>
        <w:r w:rsidR="002B7B4F" w:rsidDel="001D75F2">
          <w:rPr>
            <w:noProof/>
            <w:webHidden/>
          </w:rPr>
        </w:r>
        <w:r w:rsidR="002B7B4F" w:rsidDel="001D75F2">
          <w:rPr>
            <w:noProof/>
            <w:webHidden/>
          </w:rPr>
          <w:fldChar w:fldCharType="separate"/>
        </w:r>
        <w:r w:rsidR="002B7B4F" w:rsidDel="001D75F2">
          <w:rPr>
            <w:noProof/>
            <w:webHidden/>
          </w:rPr>
          <w:delText>43</w:delText>
        </w:r>
        <w:r w:rsidR="002B7B4F" w:rsidDel="001D75F2">
          <w:rPr>
            <w:noProof/>
            <w:webHidden/>
          </w:rPr>
          <w:fldChar w:fldCharType="end"/>
        </w:r>
        <w:r w:rsidDel="001D75F2">
          <w:rPr>
            <w:noProof/>
          </w:rPr>
          <w:fldChar w:fldCharType="end"/>
        </w:r>
      </w:del>
    </w:p>
    <w:p w14:paraId="372B8D41" w14:textId="011E9C83" w:rsidR="002B7B4F" w:rsidDel="001D75F2" w:rsidRDefault="00D57FE0">
      <w:pPr>
        <w:pStyle w:val="TOC1"/>
        <w:tabs>
          <w:tab w:val="right" w:leader="dot" w:pos="9350"/>
        </w:tabs>
        <w:rPr>
          <w:del w:id="163" w:author="Graham Wilson" w:date="2013-10-24T11:47:00Z"/>
          <w:rFonts w:asciiTheme="minorHAnsi" w:eastAsiaTheme="minorEastAsia" w:hAnsiTheme="minorHAnsi" w:cstheme="minorBidi"/>
          <w:noProof/>
          <w:sz w:val="22"/>
          <w:szCs w:val="22"/>
        </w:rPr>
      </w:pPr>
      <w:del w:id="164" w:author="Graham Wilson" w:date="2013-10-24T11:47:00Z">
        <w:r w:rsidDel="001D75F2">
          <w:fldChar w:fldCharType="begin"/>
        </w:r>
        <w:r w:rsidDel="001D75F2">
          <w:delInstrText xml:space="preserve"> HYPERLINK \l "_Toc311446110" </w:delInstrText>
        </w:r>
        <w:r w:rsidDel="001D75F2">
          <w:fldChar w:fldCharType="separate"/>
        </w:r>
        <w:r w:rsidR="002B7B4F" w:rsidRPr="00347017" w:rsidDel="001D75F2">
          <w:rPr>
            <w:rStyle w:val="Hyperlink"/>
            <w:noProof/>
          </w:rPr>
          <w:delText>Avalara Support</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_Toc311446110 \h </w:delInstrText>
        </w:r>
        <w:r w:rsidR="002B7B4F" w:rsidDel="001D75F2">
          <w:rPr>
            <w:noProof/>
            <w:webHidden/>
          </w:rPr>
        </w:r>
        <w:r w:rsidR="002B7B4F" w:rsidDel="001D75F2">
          <w:rPr>
            <w:noProof/>
            <w:webHidden/>
          </w:rPr>
          <w:fldChar w:fldCharType="separate"/>
        </w:r>
        <w:r w:rsidR="002B7B4F" w:rsidDel="001D75F2">
          <w:rPr>
            <w:noProof/>
            <w:webHidden/>
          </w:rPr>
          <w:delText>45</w:delText>
        </w:r>
        <w:r w:rsidR="002B7B4F" w:rsidDel="001D75F2">
          <w:rPr>
            <w:noProof/>
            <w:webHidden/>
          </w:rPr>
          <w:fldChar w:fldCharType="end"/>
        </w:r>
        <w:r w:rsidDel="001D75F2">
          <w:rPr>
            <w:noProof/>
          </w:rPr>
          <w:fldChar w:fldCharType="end"/>
        </w:r>
      </w:del>
    </w:p>
    <w:p w14:paraId="1CD6C2F8" w14:textId="3882D419" w:rsidR="002B7B4F" w:rsidDel="001D75F2" w:rsidRDefault="00D57FE0">
      <w:pPr>
        <w:pStyle w:val="TOC2"/>
        <w:tabs>
          <w:tab w:val="right" w:leader="dot" w:pos="9350"/>
        </w:tabs>
        <w:rPr>
          <w:del w:id="165" w:author="Graham Wilson" w:date="2013-10-24T11:47:00Z"/>
          <w:rFonts w:asciiTheme="minorHAnsi" w:eastAsiaTheme="minorEastAsia" w:hAnsiTheme="minorHAnsi" w:cstheme="minorBidi"/>
          <w:noProof/>
          <w:sz w:val="22"/>
          <w:szCs w:val="22"/>
        </w:rPr>
      </w:pPr>
      <w:del w:id="166" w:author="Graham Wilson" w:date="2013-10-24T11:47:00Z">
        <w:r w:rsidDel="001D75F2">
          <w:fldChar w:fldCharType="begin"/>
        </w:r>
        <w:r w:rsidDel="001D75F2">
          <w:delInstrText xml:space="preserve"> HYPERLINK \l "_Toc311446111" </w:delInstrText>
        </w:r>
        <w:r w:rsidDel="001D75F2">
          <w:fldChar w:fldCharType="separate"/>
        </w:r>
        <w:r w:rsidR="002B7B4F" w:rsidRPr="00347017" w:rsidDel="001D75F2">
          <w:rPr>
            <w:rStyle w:val="Hyperlink"/>
            <w:noProof/>
          </w:rPr>
          <w:delText>How to Get Help with SDK Integration</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_Toc311446111 \h </w:delInstrText>
        </w:r>
        <w:r w:rsidR="002B7B4F" w:rsidDel="001D75F2">
          <w:rPr>
            <w:noProof/>
            <w:webHidden/>
          </w:rPr>
        </w:r>
        <w:r w:rsidR="002B7B4F" w:rsidDel="001D75F2">
          <w:rPr>
            <w:noProof/>
            <w:webHidden/>
          </w:rPr>
          <w:fldChar w:fldCharType="separate"/>
        </w:r>
        <w:r w:rsidR="002B7B4F" w:rsidDel="001D75F2">
          <w:rPr>
            <w:noProof/>
            <w:webHidden/>
          </w:rPr>
          <w:delText>45</w:delText>
        </w:r>
        <w:r w:rsidR="002B7B4F" w:rsidDel="001D75F2">
          <w:rPr>
            <w:noProof/>
            <w:webHidden/>
          </w:rPr>
          <w:fldChar w:fldCharType="end"/>
        </w:r>
        <w:r w:rsidDel="001D75F2">
          <w:rPr>
            <w:noProof/>
          </w:rPr>
          <w:fldChar w:fldCharType="end"/>
        </w:r>
      </w:del>
    </w:p>
    <w:p w14:paraId="76025B17" w14:textId="7C624653" w:rsidR="002B7B4F" w:rsidDel="001D75F2" w:rsidRDefault="00D57FE0">
      <w:pPr>
        <w:pStyle w:val="TOC1"/>
        <w:tabs>
          <w:tab w:val="right" w:leader="dot" w:pos="9350"/>
        </w:tabs>
        <w:rPr>
          <w:del w:id="167" w:author="Graham Wilson" w:date="2013-10-24T11:47:00Z"/>
          <w:rFonts w:asciiTheme="minorHAnsi" w:eastAsiaTheme="minorEastAsia" w:hAnsiTheme="minorHAnsi" w:cstheme="minorBidi"/>
          <w:noProof/>
          <w:sz w:val="22"/>
          <w:szCs w:val="22"/>
        </w:rPr>
      </w:pPr>
      <w:del w:id="168" w:author="Graham Wilson" w:date="2013-10-24T11:47:00Z">
        <w:r w:rsidDel="001D75F2">
          <w:fldChar w:fldCharType="begin"/>
        </w:r>
        <w:r w:rsidDel="001D75F2">
          <w:delInstrText xml:space="preserve"> HYPERLINK \l "_Toc311446112" </w:delInstrText>
        </w:r>
        <w:r w:rsidDel="001D75F2">
          <w:fldChar w:fldCharType="separate"/>
        </w:r>
        <w:r w:rsidR="002B7B4F" w:rsidRPr="00347017" w:rsidDel="001D75F2">
          <w:rPr>
            <w:rStyle w:val="Hyperlink"/>
            <w:noProof/>
          </w:rPr>
          <w:delText>Index</w:delText>
        </w:r>
        <w:r w:rsidR="002B7B4F" w:rsidDel="001D75F2">
          <w:rPr>
            <w:noProof/>
            <w:webHidden/>
          </w:rPr>
          <w:tab/>
        </w:r>
        <w:r w:rsidR="002B7B4F" w:rsidDel="001D75F2">
          <w:rPr>
            <w:noProof/>
            <w:webHidden/>
          </w:rPr>
          <w:fldChar w:fldCharType="begin"/>
        </w:r>
        <w:r w:rsidR="002B7B4F" w:rsidDel="001D75F2">
          <w:rPr>
            <w:noProof/>
            <w:webHidden/>
          </w:rPr>
          <w:delInstrText xml:space="preserve"> PAGEREF _Toc311446112 \h </w:delInstrText>
        </w:r>
        <w:r w:rsidR="002B7B4F" w:rsidDel="001D75F2">
          <w:rPr>
            <w:noProof/>
            <w:webHidden/>
          </w:rPr>
        </w:r>
        <w:r w:rsidR="002B7B4F" w:rsidDel="001D75F2">
          <w:rPr>
            <w:noProof/>
            <w:webHidden/>
          </w:rPr>
          <w:fldChar w:fldCharType="separate"/>
        </w:r>
        <w:r w:rsidR="002B7B4F" w:rsidDel="001D75F2">
          <w:rPr>
            <w:noProof/>
            <w:webHidden/>
          </w:rPr>
          <w:delText>46</w:delText>
        </w:r>
        <w:r w:rsidR="002B7B4F" w:rsidDel="001D75F2">
          <w:rPr>
            <w:noProof/>
            <w:webHidden/>
          </w:rPr>
          <w:fldChar w:fldCharType="end"/>
        </w:r>
        <w:r w:rsidDel="001D75F2">
          <w:rPr>
            <w:noProof/>
          </w:rPr>
          <w:fldChar w:fldCharType="end"/>
        </w:r>
      </w:del>
    </w:p>
    <w:p w14:paraId="536D67A2" w14:textId="28B592EB" w:rsidR="00C36485" w:rsidDel="001D75F2" w:rsidRDefault="00463B83" w:rsidP="00C36485">
      <w:pPr>
        <w:rPr>
          <w:del w:id="169" w:author="Graham Wilson" w:date="2013-10-24T11:47:00Z"/>
        </w:rPr>
      </w:pPr>
      <w:del w:id="170" w:author="Graham Wilson" w:date="2013-10-24T11:47:00Z">
        <w:r w:rsidDel="001D75F2">
          <w:rPr>
            <w:b/>
            <w:bCs/>
            <w:noProof/>
          </w:rPr>
          <w:fldChar w:fldCharType="end"/>
        </w:r>
      </w:del>
    </w:p>
    <w:p w14:paraId="272D8972" w14:textId="77777777" w:rsidR="00C36485" w:rsidRPr="00D33D40" w:rsidRDefault="00C36485" w:rsidP="00C36485">
      <w:pPr>
        <w:rPr>
          <w:rFonts w:eastAsia="MS Gothic"/>
          <w:color w:val="000000"/>
          <w:sz w:val="36"/>
          <w:szCs w:val="28"/>
        </w:rPr>
      </w:pPr>
      <w:r>
        <w:br w:type="page"/>
      </w:r>
    </w:p>
    <w:p w14:paraId="18FE9ADB" w14:textId="77777777" w:rsidR="00C36485" w:rsidRDefault="00C36485" w:rsidP="003352CA">
      <w:pPr>
        <w:pStyle w:val="Heading1"/>
        <w:sectPr w:rsidR="00C36485" w:rsidSect="00D33D40">
          <w:headerReference w:type="default" r:id="rId15"/>
          <w:footerReference w:type="default" r:id="rId16"/>
          <w:footerReference w:type="first" r:id="rId17"/>
          <w:pgSz w:w="12240" w:h="15840"/>
          <w:pgMar w:top="1440" w:right="1440" w:bottom="1440" w:left="1440" w:header="720" w:footer="720" w:gutter="0"/>
          <w:cols w:space="720"/>
          <w:titlePg/>
          <w:docGrid w:linePitch="360"/>
        </w:sectPr>
      </w:pPr>
    </w:p>
    <w:p w14:paraId="7A877F20" w14:textId="77777777" w:rsidR="00771069" w:rsidRDefault="000944EC" w:rsidP="003352CA">
      <w:pPr>
        <w:pStyle w:val="Heading1"/>
      </w:pPr>
      <w:bookmarkStart w:id="171" w:name="_Toc311446048"/>
      <w:bookmarkStart w:id="172" w:name="_Toc370378487"/>
      <w:bookmarkStart w:id="173" w:name="_Toc370378678"/>
      <w:r>
        <w:lastRenderedPageBreak/>
        <w:t>Introduction</w:t>
      </w:r>
      <w:bookmarkEnd w:id="171"/>
      <w:bookmarkEnd w:id="172"/>
      <w:bookmarkEnd w:id="173"/>
    </w:p>
    <w:p w14:paraId="3B24D7FA" w14:textId="49C7CD0A" w:rsidR="000944EC" w:rsidRDefault="00B100BD" w:rsidP="000944EC">
      <w:r w:rsidRPr="0096136C">
        <w:rPr>
          <w:rStyle w:val="IntenseEmphasis"/>
          <w:noProof/>
        </w:rPr>
        <w:drawing>
          <wp:anchor distT="0" distB="0" distL="114300" distR="114300" simplePos="0" relativeHeight="251649536" behindDoc="0" locked="0" layoutInCell="1" allowOverlap="1" wp14:anchorId="2DEF958A" wp14:editId="5B48950A">
            <wp:simplePos x="0" y="0"/>
            <wp:positionH relativeFrom="column">
              <wp:posOffset>-1905</wp:posOffset>
            </wp:positionH>
            <wp:positionV relativeFrom="paragraph">
              <wp:posOffset>77470</wp:posOffset>
            </wp:positionV>
            <wp:extent cx="2096135" cy="1255395"/>
            <wp:effectExtent l="0" t="0" r="0" b="1905"/>
            <wp:wrapSquare wrapText="bothSides"/>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096135" cy="1255395"/>
                    </a:xfrm>
                    <a:prstGeom prst="rect">
                      <a:avLst/>
                    </a:prstGeom>
                    <a:ln>
                      <a:noFill/>
                    </a:ln>
                    <a:effectLst>
                      <a:softEdge rad="112500"/>
                    </a:effectLst>
                  </pic:spPr>
                </pic:pic>
              </a:graphicData>
            </a:graphic>
          </wp:anchor>
        </w:drawing>
      </w:r>
      <w:r w:rsidR="000944EC" w:rsidRPr="0096136C">
        <w:rPr>
          <w:rStyle w:val="IntenseEmphasis"/>
        </w:rPr>
        <w:t>Avalara</w:t>
      </w:r>
      <w:r w:rsidR="000944EC" w:rsidRPr="000944EC">
        <w:t xml:space="preserve"> provides automated sales tax solutions to streamline cumbersome, error-prone tax compliance processes and reduce the risk of loss or penalty in case of an audit. Our automated solutions automatically perform address validation, jurisdiction research and rate calculation and allow you to manage even the most complicated tax issues, such as situs</w:t>
      </w:r>
      <w:r w:rsidR="00ED2721">
        <w:rPr>
          <w:rStyle w:val="FootnoteReference"/>
        </w:rPr>
        <w:footnoteReference w:id="1"/>
      </w:r>
      <w:r w:rsidR="000944EC" w:rsidRPr="000944EC">
        <w:t>, nexus, tax tiers, tax holidays, exemptions, certificate management and product taxability rules</w:t>
      </w:r>
      <w:r w:rsidR="000944EC">
        <w:t>.</w:t>
      </w:r>
    </w:p>
    <w:p w14:paraId="0F7E5449" w14:textId="739DD64C" w:rsidR="000944EC" w:rsidRDefault="000944EC" w:rsidP="000944EC">
      <w:r w:rsidRPr="0096136C">
        <w:rPr>
          <w:rStyle w:val="IntenseEmphasis"/>
        </w:rPr>
        <w:t>AvaTax Calc</w:t>
      </w:r>
      <w:r w:rsidRPr="000944EC">
        <w:t xml:space="preserve"> is a powerful, online sales tax compliance Solution. </w:t>
      </w:r>
      <w:r w:rsidRPr="0096136C">
        <w:rPr>
          <w:rStyle w:val="IntenseEmphasis"/>
        </w:rPr>
        <w:t>Sales Tax SDK</w:t>
      </w:r>
      <w:r w:rsidRPr="000944EC">
        <w:t xml:space="preserve"> is designed to integrate </w:t>
      </w:r>
      <w:r w:rsidR="00B100BD" w:rsidRPr="00B7138E">
        <w:rPr>
          <w:rFonts w:cs="Arial"/>
          <w:b/>
          <w:noProof/>
          <w:color w:val="E36C0A" w:themeColor="accent6" w:themeShade="BF"/>
        </w:rPr>
        <w:drawing>
          <wp:anchor distT="0" distB="0" distL="114300" distR="114300" simplePos="0" relativeHeight="251651584" behindDoc="0" locked="0" layoutInCell="1" allowOverlap="1" wp14:anchorId="0A8A8C88" wp14:editId="003E0677">
            <wp:simplePos x="0" y="0"/>
            <wp:positionH relativeFrom="margin">
              <wp:posOffset>5225415</wp:posOffset>
            </wp:positionH>
            <wp:positionV relativeFrom="margin">
              <wp:posOffset>2138045</wp:posOffset>
            </wp:positionV>
            <wp:extent cx="826135" cy="826135"/>
            <wp:effectExtent l="0" t="0" r="0" b="0"/>
            <wp:wrapSquare wrapText="bothSides"/>
            <wp:docPr id="14" name="Picture 14" descr="http://www.avalara.com/Avalara/Images/avatax-calc-logo.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valara.com/Avalara/Images/avatax-calc-logo.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6135" cy="826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944EC">
        <w:t xml:space="preserve">with virtually any application, whether it is written in </w:t>
      </w:r>
      <w:r w:rsidR="005E0FFF">
        <w:t xml:space="preserve">Ruby, </w:t>
      </w:r>
      <w:r w:rsidRPr="000944EC">
        <w:t>PHP, .NET, Java, or a COM-compliant language. Our powerful Software Development Kit (SDK), available for AvaTax Calc and AvaRates, allows you to easily integrate our sales and use tax solutions with virtually any financial, e-commerce, point-of-sale, custom-built or other third-party application</w:t>
      </w:r>
    </w:p>
    <w:p w14:paraId="7C742C6A" w14:textId="3D1E9833" w:rsidR="000944EC" w:rsidRDefault="000944EC" w:rsidP="000944EC">
      <w:r w:rsidRPr="000944EC">
        <w:t>Avalara's Sales Tax SDK makes the AvaTax Calc and AvaRates web services available to developer partners providing full testing and support services as well as optional time-saving adapter samples. The Sales Tax SDK will make short, efficient work of your integration</w:t>
      </w:r>
      <w:r w:rsidR="005E0FFF">
        <w:t>.</w:t>
      </w:r>
      <w:r w:rsidRPr="000944EC">
        <w:t xml:space="preserve"> </w:t>
      </w:r>
    </w:p>
    <w:p w14:paraId="0373FBC4" w14:textId="665C0B7F" w:rsidR="0096136C" w:rsidRDefault="0096136C">
      <w:pPr>
        <w:spacing w:after="0" w:line="240" w:lineRule="auto"/>
      </w:pPr>
      <w:r>
        <w:br w:type="page"/>
      </w:r>
    </w:p>
    <w:p w14:paraId="2AB3DF26" w14:textId="6517ABCC" w:rsidR="000944EC" w:rsidRDefault="004B0F00" w:rsidP="004B0F00">
      <w:pPr>
        <w:pStyle w:val="Heading2"/>
        <w:rPr>
          <w:ins w:id="174" w:author="Graham Wilson" w:date="2013-10-23T14:27:00Z"/>
        </w:rPr>
      </w:pPr>
      <w:bookmarkStart w:id="175" w:name="_Toc311446049"/>
      <w:del w:id="176" w:author="Graham Wilson" w:date="2013-10-23T14:16:00Z">
        <w:r w:rsidDel="0079128D">
          <w:lastRenderedPageBreak/>
          <w:delText xml:space="preserve">Download </w:delText>
        </w:r>
      </w:del>
      <w:bookmarkStart w:id="177" w:name="_Toc370378488"/>
      <w:bookmarkStart w:id="178" w:name="_Toc370378679"/>
      <w:ins w:id="179" w:author="Graham Wilson" w:date="2013-10-23T14:16:00Z">
        <w:r w:rsidR="0079128D">
          <w:t>Install</w:t>
        </w:r>
      </w:ins>
      <w:ins w:id="180" w:author="Graham Wilson" w:date="2013-10-23T16:27:00Z">
        <w:r w:rsidR="0086750E">
          <w:t>ing</w:t>
        </w:r>
      </w:ins>
      <w:ins w:id="181" w:author="Graham Wilson" w:date="2013-10-23T14:16:00Z">
        <w:r w:rsidR="0079128D">
          <w:t xml:space="preserve"> </w:t>
        </w:r>
      </w:ins>
      <w:r>
        <w:t>your SDK Product</w:t>
      </w:r>
      <w:bookmarkEnd w:id="175"/>
      <w:bookmarkEnd w:id="177"/>
      <w:bookmarkEnd w:id="178"/>
    </w:p>
    <w:p w14:paraId="4AB927DD" w14:textId="73DDBF3F" w:rsidR="00383078" w:rsidRDefault="00383078">
      <w:pPr>
        <w:rPr>
          <w:ins w:id="182" w:author="Graham Wilson" w:date="2013-10-23T14:27:00Z"/>
        </w:rPr>
        <w:pPrChange w:id="183" w:author="Graham Wilson" w:date="2013-10-23T14:27:00Z">
          <w:pPr>
            <w:pStyle w:val="Heading2"/>
          </w:pPr>
        </w:pPrChange>
      </w:pPr>
      <w:ins w:id="184" w:author="Graham Wilson" w:date="2013-10-23T14:27:00Z">
        <w:r>
          <w:t>The SDK’s for the Avatax Tax and Address services are provided as Ruby gems.</w:t>
        </w:r>
      </w:ins>
    </w:p>
    <w:p w14:paraId="3C3B35A2" w14:textId="1CFEBA9E" w:rsidR="00383078" w:rsidRPr="00383078" w:rsidDel="00383078" w:rsidRDefault="00383078">
      <w:pPr>
        <w:rPr>
          <w:del w:id="185" w:author="Graham Wilson" w:date="2013-10-23T14:28:00Z"/>
          <w:rPrChange w:id="186" w:author="Graham Wilson" w:date="2013-10-23T14:27:00Z">
            <w:rPr>
              <w:del w:id="187" w:author="Graham Wilson" w:date="2013-10-23T14:28:00Z"/>
            </w:rPr>
          </w:rPrChange>
        </w:rPr>
        <w:pPrChange w:id="188" w:author="Graham Wilson" w:date="2013-10-23T14:27:00Z">
          <w:pPr>
            <w:pStyle w:val="Heading2"/>
          </w:pPr>
        </w:pPrChange>
      </w:pPr>
    </w:p>
    <w:p w14:paraId="46482B5E" w14:textId="64956EA0" w:rsidR="0079128D" w:rsidRDefault="00383078">
      <w:pPr>
        <w:spacing w:after="0" w:line="240" w:lineRule="auto"/>
        <w:rPr>
          <w:ins w:id="189" w:author="Graham Wilson" w:date="2013-10-23T14:25:00Z"/>
        </w:rPr>
      </w:pPr>
      <w:ins w:id="190" w:author="Graham Wilson" w:date="2013-10-23T14:28:00Z">
        <w:r>
          <w:t xml:space="preserve">You can install via </w:t>
        </w:r>
      </w:ins>
      <w:ins w:id="191" w:author="Graham Wilson" w:date="2013-10-23T14:19:00Z">
        <w:r w:rsidR="0079128D">
          <w:t>RubyGems.org</w:t>
        </w:r>
      </w:ins>
      <w:ins w:id="192" w:author="Graham Wilson" w:date="2013-10-23T14:29:00Z">
        <w:r>
          <w:t xml:space="preserve"> ….</w:t>
        </w:r>
      </w:ins>
    </w:p>
    <w:p w14:paraId="1CF49A3B" w14:textId="77777777" w:rsidR="0079128D" w:rsidRDefault="0079128D">
      <w:pPr>
        <w:spacing w:after="0" w:line="240" w:lineRule="auto"/>
        <w:rPr>
          <w:ins w:id="193" w:author="Graham Wilson" w:date="2013-10-23T14:25:00Z"/>
        </w:rPr>
      </w:pPr>
    </w:p>
    <w:p w14:paraId="6ECD8D51" w14:textId="1EA68496" w:rsidR="0079128D" w:rsidRPr="00383078" w:rsidRDefault="0079128D">
      <w:pPr>
        <w:spacing w:after="0" w:line="240" w:lineRule="auto"/>
        <w:rPr>
          <w:ins w:id="194" w:author="Graham Wilson" w:date="2013-10-23T14:19:00Z"/>
          <w:b/>
          <w:rPrChange w:id="195" w:author="Graham Wilson" w:date="2013-10-23T14:26:00Z">
            <w:rPr>
              <w:ins w:id="196" w:author="Graham Wilson" w:date="2013-10-23T14:19:00Z"/>
            </w:rPr>
          </w:rPrChange>
        </w:rPr>
      </w:pPr>
      <w:ins w:id="197" w:author="Graham Wilson" w:date="2013-10-23T14:25:00Z">
        <w:r w:rsidRPr="00383078">
          <w:rPr>
            <w:b/>
            <w:rPrChange w:id="198" w:author="Graham Wilson" w:date="2013-10-23T14:26:00Z">
              <w:rPr/>
            </w:rPrChange>
          </w:rPr>
          <w:t>gem install</w:t>
        </w:r>
      </w:ins>
      <w:ins w:id="199" w:author="Graham Wilson" w:date="2013-10-23T14:26:00Z">
        <w:r w:rsidRPr="00383078">
          <w:rPr>
            <w:b/>
            <w:rPrChange w:id="200" w:author="Graham Wilson" w:date="2013-10-23T14:26:00Z">
              <w:rPr/>
            </w:rPrChange>
          </w:rPr>
          <w:t xml:space="preserve"> Avatax_TaxService</w:t>
        </w:r>
      </w:ins>
      <w:ins w:id="201" w:author="Graham Wilson" w:date="2013-10-23T14:25:00Z">
        <w:r w:rsidRPr="00383078">
          <w:rPr>
            <w:b/>
            <w:rPrChange w:id="202" w:author="Graham Wilson" w:date="2013-10-23T14:26:00Z">
              <w:rPr/>
            </w:rPrChange>
          </w:rPr>
          <w:t xml:space="preserve"> </w:t>
        </w:r>
      </w:ins>
    </w:p>
    <w:p w14:paraId="7D8840F8" w14:textId="77777777" w:rsidR="0079128D" w:rsidRDefault="0079128D">
      <w:pPr>
        <w:spacing w:after="0" w:line="240" w:lineRule="auto"/>
        <w:rPr>
          <w:ins w:id="203" w:author="Graham Wilson" w:date="2013-10-23T14:20:00Z"/>
        </w:rPr>
      </w:pPr>
    </w:p>
    <w:p w14:paraId="3CBAD851" w14:textId="77777777" w:rsidR="0079128D" w:rsidRDefault="0079128D">
      <w:pPr>
        <w:spacing w:after="0" w:line="240" w:lineRule="auto"/>
        <w:rPr>
          <w:ins w:id="204" w:author="Graham Wilson" w:date="2013-10-23T14:24:00Z"/>
        </w:rPr>
      </w:pPr>
      <w:ins w:id="205" w:author="Graham Wilson" w:date="2013-10-23T14:22:00Z">
        <w:r w:rsidRPr="0079128D">
          <w:rPr>
            <w:noProof/>
          </w:rPr>
          <w:drawing>
            <wp:inline distT="0" distB="0" distL="0" distR="0" wp14:anchorId="5D32CF41" wp14:editId="1A43DD0D">
              <wp:extent cx="4959985" cy="1385570"/>
              <wp:effectExtent l="0" t="0" r="0" b="5080"/>
              <wp:docPr id="25" name="Picture 25" descr="C:\Users\graham.wilson\Desktop\Ruby SDK Docs\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raham.wilson\Desktop\Ruby SDK Docs\Install.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985" cy="1385570"/>
                      </a:xfrm>
                      <a:prstGeom prst="rect">
                        <a:avLst/>
                      </a:prstGeom>
                      <a:noFill/>
                      <a:ln>
                        <a:noFill/>
                      </a:ln>
                    </pic:spPr>
                  </pic:pic>
                </a:graphicData>
              </a:graphic>
            </wp:inline>
          </w:drawing>
        </w:r>
      </w:ins>
    </w:p>
    <w:p w14:paraId="6D582C3D" w14:textId="77777777" w:rsidR="0079128D" w:rsidRDefault="0079128D">
      <w:pPr>
        <w:spacing w:after="0" w:line="240" w:lineRule="auto"/>
        <w:rPr>
          <w:ins w:id="206" w:author="Graham Wilson" w:date="2013-10-23T14:24:00Z"/>
        </w:rPr>
      </w:pPr>
    </w:p>
    <w:p w14:paraId="3B7F486B" w14:textId="36B55268" w:rsidR="0079128D" w:rsidRDefault="0079128D">
      <w:pPr>
        <w:spacing w:after="0" w:line="240" w:lineRule="auto"/>
        <w:rPr>
          <w:ins w:id="207" w:author="Graham Wilson" w:date="2013-10-23T14:26:00Z"/>
        </w:rPr>
      </w:pPr>
      <w:ins w:id="208" w:author="Graham Wilson" w:date="2013-10-23T14:24:00Z">
        <w:r>
          <w:t>If you are intending to use our addre</w:t>
        </w:r>
        <w:r w:rsidR="00874FBE">
          <w:t xml:space="preserve">ss validation service then </w:t>
        </w:r>
        <w:r>
          <w:t>install the Avatax_AddressService gem</w:t>
        </w:r>
      </w:ins>
      <w:ins w:id="209" w:author="Graham Wilson" w:date="2013-10-24T10:07:00Z">
        <w:r w:rsidR="00874FBE">
          <w:t xml:space="preserve"> also</w:t>
        </w:r>
      </w:ins>
      <w:ins w:id="210" w:author="Graham Wilson" w:date="2013-10-23T14:24:00Z">
        <w:r>
          <w:t>.</w:t>
        </w:r>
      </w:ins>
    </w:p>
    <w:p w14:paraId="371EBBB2" w14:textId="77777777" w:rsidR="00383078" w:rsidRDefault="00383078">
      <w:pPr>
        <w:spacing w:after="0" w:line="240" w:lineRule="auto"/>
        <w:rPr>
          <w:ins w:id="211" w:author="Graham Wilson" w:date="2013-10-23T14:26:00Z"/>
        </w:rPr>
      </w:pPr>
    </w:p>
    <w:p w14:paraId="311378BA" w14:textId="6DA0BF61" w:rsidR="00383078" w:rsidRDefault="00383078">
      <w:pPr>
        <w:spacing w:after="0" w:line="240" w:lineRule="auto"/>
        <w:rPr>
          <w:ins w:id="212" w:author="Graham Wilson" w:date="2013-10-23T14:40:00Z"/>
          <w:b/>
        </w:rPr>
      </w:pPr>
      <w:ins w:id="213" w:author="Graham Wilson" w:date="2013-10-23T14:26:00Z">
        <w:r w:rsidRPr="00383078">
          <w:rPr>
            <w:b/>
            <w:rPrChange w:id="214" w:author="Graham Wilson" w:date="2013-10-23T14:27:00Z">
              <w:rPr/>
            </w:rPrChange>
          </w:rPr>
          <w:t>gem install Avatax_AddressService</w:t>
        </w:r>
      </w:ins>
    </w:p>
    <w:p w14:paraId="5946BB2C" w14:textId="77777777" w:rsidR="00383078" w:rsidRDefault="00383078">
      <w:pPr>
        <w:spacing w:after="0" w:line="240" w:lineRule="auto"/>
        <w:rPr>
          <w:ins w:id="215" w:author="Graham Wilson" w:date="2013-10-23T14:40:00Z"/>
          <w:b/>
        </w:rPr>
      </w:pPr>
    </w:p>
    <w:p w14:paraId="098765B3" w14:textId="77777777" w:rsidR="00383078" w:rsidRDefault="00383078">
      <w:pPr>
        <w:spacing w:after="0" w:line="240" w:lineRule="auto"/>
        <w:rPr>
          <w:ins w:id="216" w:author="Graham Wilson" w:date="2013-10-23T14:40:00Z"/>
          <w:b/>
        </w:rPr>
      </w:pPr>
    </w:p>
    <w:p w14:paraId="127ED456" w14:textId="4C3C9FCD" w:rsidR="00D871AD" w:rsidRDefault="00383078">
      <w:pPr>
        <w:spacing w:after="0" w:line="240" w:lineRule="auto"/>
        <w:rPr>
          <w:ins w:id="217" w:author="Graham Wilson" w:date="2013-10-23T14:42:00Z"/>
        </w:rPr>
      </w:pPr>
      <w:ins w:id="218" w:author="Graham Wilson" w:date="2013-10-23T14:40:00Z">
        <w:r>
          <w:t xml:space="preserve">or you can download the gems from our </w:t>
        </w:r>
      </w:ins>
      <w:ins w:id="219" w:author="Graham Wilson" w:date="2013-10-23T14:42:00Z">
        <w:r w:rsidR="00D871AD">
          <w:t>developer web site</w:t>
        </w:r>
      </w:ins>
      <w:ins w:id="220" w:author="Graham Wilson" w:date="2013-10-24T10:07:00Z">
        <w:r w:rsidR="00874FBE">
          <w:t xml:space="preserve"> …</w:t>
        </w:r>
      </w:ins>
      <w:ins w:id="221" w:author="Graham Wilson" w:date="2013-10-23T14:42:00Z">
        <w:r w:rsidR="00D871AD">
          <w:t xml:space="preserve"> </w:t>
        </w:r>
      </w:ins>
    </w:p>
    <w:p w14:paraId="17BB8962" w14:textId="77777777" w:rsidR="00D871AD" w:rsidRDefault="00D871AD">
      <w:pPr>
        <w:spacing w:after="0" w:line="240" w:lineRule="auto"/>
        <w:rPr>
          <w:ins w:id="222" w:author="Graham Wilson" w:date="2013-10-23T14:42:00Z"/>
        </w:rPr>
      </w:pPr>
    </w:p>
    <w:p w14:paraId="2A5527EB" w14:textId="26A4B4DF" w:rsidR="00383078" w:rsidRDefault="00D871AD">
      <w:pPr>
        <w:spacing w:after="0" w:line="240" w:lineRule="auto"/>
        <w:rPr>
          <w:ins w:id="223" w:author="Graham Wilson" w:date="2013-10-23T14:42:00Z"/>
        </w:rPr>
      </w:pPr>
      <w:ins w:id="224" w:author="Graham Wilson" w:date="2013-10-23T14:42:00Z">
        <w:r>
          <w:fldChar w:fldCharType="begin"/>
        </w:r>
        <w:r>
          <w:instrText xml:space="preserve"> HYPERLINK "http://developer.avalara.com/api-docs/api-sample-code" </w:instrText>
        </w:r>
        <w:r>
          <w:fldChar w:fldCharType="separate"/>
        </w:r>
        <w:r>
          <w:rPr>
            <w:rStyle w:val="Hyperlink"/>
          </w:rPr>
          <w:t>http://developer.avalara.com/api-docs/api-sample-code</w:t>
        </w:r>
        <w:r>
          <w:fldChar w:fldCharType="end"/>
        </w:r>
      </w:ins>
    </w:p>
    <w:p w14:paraId="10923B30" w14:textId="77777777" w:rsidR="00D871AD" w:rsidRDefault="00D871AD">
      <w:pPr>
        <w:spacing w:after="0" w:line="240" w:lineRule="auto"/>
        <w:rPr>
          <w:ins w:id="225" w:author="Graham Wilson" w:date="2013-10-23T14:42:00Z"/>
        </w:rPr>
      </w:pPr>
    </w:p>
    <w:p w14:paraId="54F557F5" w14:textId="70B43992" w:rsidR="00D871AD" w:rsidRDefault="00874FBE">
      <w:pPr>
        <w:spacing w:after="0" w:line="240" w:lineRule="auto"/>
        <w:rPr>
          <w:ins w:id="226" w:author="Graham Wilson" w:date="2013-10-23T14:43:00Z"/>
        </w:rPr>
      </w:pPr>
      <w:ins w:id="227" w:author="Graham Wilson" w:date="2013-10-24T10:07:00Z">
        <w:r>
          <w:t xml:space="preserve"> … </w:t>
        </w:r>
      </w:ins>
      <w:ins w:id="228" w:author="Graham Wilson" w:date="2013-10-23T14:43:00Z">
        <w:r w:rsidR="00D871AD">
          <w:t>and install from a command line similar to the example below.</w:t>
        </w:r>
      </w:ins>
    </w:p>
    <w:p w14:paraId="633C42B2" w14:textId="77777777" w:rsidR="00D871AD" w:rsidRDefault="00D871AD">
      <w:pPr>
        <w:spacing w:after="0" w:line="240" w:lineRule="auto"/>
        <w:rPr>
          <w:ins w:id="229" w:author="Graham Wilson" w:date="2013-10-23T14:43:00Z"/>
        </w:rPr>
      </w:pPr>
    </w:p>
    <w:p w14:paraId="7C7D9A1E" w14:textId="3EEF9A94" w:rsidR="00D871AD" w:rsidRDefault="00D871AD">
      <w:pPr>
        <w:spacing w:after="0" w:line="240" w:lineRule="auto"/>
        <w:rPr>
          <w:ins w:id="230" w:author="Graham Wilson" w:date="2013-10-23T14:42:00Z"/>
        </w:rPr>
      </w:pPr>
      <w:ins w:id="231" w:author="Graham Wilson" w:date="2013-10-23T14:43:00Z">
        <w:r w:rsidRPr="00D871AD">
          <w:rPr>
            <w:noProof/>
          </w:rPr>
          <w:drawing>
            <wp:inline distT="0" distB="0" distL="0" distR="0" wp14:anchorId="398D0936" wp14:editId="04671682">
              <wp:extent cx="5943600" cy="1072286"/>
              <wp:effectExtent l="0" t="0" r="0" b="0"/>
              <wp:docPr id="26" name="Picture 26" descr="C:\Users\graham.wilson\Desktop\Ruby SDK Doc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ham.wilson\Desktop\Ruby SDK Docs\Captur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072286"/>
                      </a:xfrm>
                      <a:prstGeom prst="rect">
                        <a:avLst/>
                      </a:prstGeom>
                      <a:noFill/>
                      <a:ln>
                        <a:noFill/>
                      </a:ln>
                    </pic:spPr>
                  </pic:pic>
                </a:graphicData>
              </a:graphic>
            </wp:inline>
          </w:drawing>
        </w:r>
      </w:ins>
    </w:p>
    <w:p w14:paraId="3AE7186C" w14:textId="77777777" w:rsidR="00D871AD" w:rsidRDefault="00D871AD">
      <w:pPr>
        <w:spacing w:after="0" w:line="240" w:lineRule="auto"/>
        <w:rPr>
          <w:ins w:id="232" w:author="Graham Wilson" w:date="2013-10-23T14:42:00Z"/>
        </w:rPr>
      </w:pPr>
    </w:p>
    <w:p w14:paraId="0791CDC9" w14:textId="77777777" w:rsidR="00D871AD" w:rsidRPr="00383078" w:rsidRDefault="00D871AD">
      <w:pPr>
        <w:spacing w:after="0" w:line="240" w:lineRule="auto"/>
        <w:rPr>
          <w:ins w:id="233" w:author="Graham Wilson" w:date="2013-10-23T14:29:00Z"/>
          <w:rPrChange w:id="234" w:author="Graham Wilson" w:date="2013-10-23T14:40:00Z">
            <w:rPr>
              <w:ins w:id="235" w:author="Graham Wilson" w:date="2013-10-23T14:29:00Z"/>
              <w:b/>
            </w:rPr>
          </w:rPrChange>
        </w:rPr>
      </w:pPr>
    </w:p>
    <w:p w14:paraId="4D22F241" w14:textId="03B2323E" w:rsidR="007E73D2" w:rsidRDefault="007E73D2">
      <w:pPr>
        <w:spacing w:after="0" w:line="240" w:lineRule="auto"/>
        <w:rPr>
          <w:ins w:id="236" w:author="Graham Wilson" w:date="2013-10-23T14:54:00Z"/>
          <w:b/>
        </w:rPr>
      </w:pPr>
      <w:ins w:id="237" w:author="Graham Wilson" w:date="2013-10-23T14:54:00Z">
        <w:r>
          <w:rPr>
            <w:b/>
          </w:rPr>
          <w:br w:type="page"/>
        </w:r>
      </w:ins>
    </w:p>
    <w:p w14:paraId="663E2453" w14:textId="79048001" w:rsidR="00383078" w:rsidRPr="007E73D2" w:rsidRDefault="007E73D2">
      <w:pPr>
        <w:pStyle w:val="Heading2"/>
        <w:rPr>
          <w:ins w:id="238" w:author="Graham Wilson" w:date="2013-10-23T14:29:00Z"/>
          <w:b w:val="0"/>
          <w:rPrChange w:id="239" w:author="Graham Wilson" w:date="2013-10-23T14:54:00Z">
            <w:rPr>
              <w:ins w:id="240" w:author="Graham Wilson" w:date="2013-10-23T14:29:00Z"/>
              <w:b/>
            </w:rPr>
          </w:rPrChange>
        </w:rPr>
        <w:pPrChange w:id="241" w:author="Graham Wilson" w:date="2013-10-24T11:48:00Z">
          <w:pPr>
            <w:spacing w:after="0" w:line="240" w:lineRule="auto"/>
          </w:pPr>
        </w:pPrChange>
      </w:pPr>
      <w:bookmarkStart w:id="242" w:name="_Toc370378680"/>
      <w:ins w:id="243" w:author="Graham Wilson" w:date="2013-10-23T14:54:00Z">
        <w:r w:rsidRPr="007E73D2">
          <w:rPr>
            <w:rPrChange w:id="244" w:author="Graham Wilson" w:date="2013-10-23T14:54:00Z">
              <w:rPr>
                <w:bCs/>
              </w:rPr>
            </w:rPrChange>
          </w:rPr>
          <w:lastRenderedPageBreak/>
          <w:t>Quick Start</w:t>
        </w:r>
      </w:ins>
      <w:bookmarkEnd w:id="242"/>
    </w:p>
    <w:p w14:paraId="50B489EB" w14:textId="0621C9C8" w:rsidR="00383078" w:rsidRPr="00383078" w:rsidRDefault="00383078">
      <w:pPr>
        <w:spacing w:after="0" w:line="240" w:lineRule="auto"/>
        <w:rPr>
          <w:ins w:id="245" w:author="Graham Wilson" w:date="2013-10-23T14:26:00Z"/>
          <w:b/>
          <w:rPrChange w:id="246" w:author="Graham Wilson" w:date="2013-10-23T14:27:00Z">
            <w:rPr>
              <w:ins w:id="247" w:author="Graham Wilson" w:date="2013-10-23T14:26:00Z"/>
            </w:rPr>
          </w:rPrChange>
        </w:rPr>
      </w:pPr>
    </w:p>
    <w:p w14:paraId="50CD436E" w14:textId="7070F4A8" w:rsidR="00383078" w:rsidRDefault="00D57FE0">
      <w:pPr>
        <w:spacing w:after="0" w:line="240" w:lineRule="auto"/>
        <w:rPr>
          <w:ins w:id="248" w:author="Graham Wilson" w:date="2013-10-24T10:13:00Z"/>
        </w:rPr>
      </w:pPr>
      <w:ins w:id="249" w:author="Graham Wilson" w:date="2013-10-24T10:12:00Z">
        <w:r>
          <w:t xml:space="preserve">Once you have your Avatax gems installed </w:t>
        </w:r>
      </w:ins>
      <w:ins w:id="250" w:author="Graham Wilson" w:date="2013-10-24T10:13:00Z">
        <w:r>
          <w:t>you can try out the services.</w:t>
        </w:r>
      </w:ins>
    </w:p>
    <w:p w14:paraId="34926D1E" w14:textId="77777777" w:rsidR="00D57FE0" w:rsidRDefault="00D57FE0">
      <w:pPr>
        <w:spacing w:after="0" w:line="240" w:lineRule="auto"/>
        <w:rPr>
          <w:ins w:id="251" w:author="Graham Wilson" w:date="2013-10-24T10:13:00Z"/>
        </w:rPr>
      </w:pPr>
    </w:p>
    <w:p w14:paraId="3866CC4A" w14:textId="5BBE39F9" w:rsidR="00D57FE0" w:rsidRDefault="00D57FE0">
      <w:pPr>
        <w:spacing w:after="0" w:line="240" w:lineRule="auto"/>
        <w:rPr>
          <w:ins w:id="252" w:author="Graham Wilson" w:date="2013-10-24T10:15:00Z"/>
        </w:rPr>
      </w:pPr>
      <w:ins w:id="253" w:author="Graham Wilson" w:date="2013-10-24T10:13:00Z">
        <w:r>
          <w:t>First you will need a</w:t>
        </w:r>
      </w:ins>
      <w:ins w:id="254" w:author="Graham Wilson" w:date="2013-10-24T11:18:00Z">
        <w:r w:rsidR="0053284A">
          <w:t>n</w:t>
        </w:r>
      </w:ins>
      <w:ins w:id="255" w:author="Graham Wilson" w:date="2013-10-24T10:13:00Z">
        <w:r>
          <w:t xml:space="preserve"> Avalara Admin Console account.</w:t>
        </w:r>
      </w:ins>
    </w:p>
    <w:p w14:paraId="57F22643" w14:textId="77777777" w:rsidR="00D57FE0" w:rsidRDefault="00D57FE0">
      <w:pPr>
        <w:spacing w:after="0" w:line="240" w:lineRule="auto"/>
        <w:rPr>
          <w:ins w:id="256" w:author="Graham Wilson" w:date="2013-10-23T14:26:00Z"/>
        </w:rPr>
      </w:pPr>
    </w:p>
    <w:p w14:paraId="4ADAE612" w14:textId="258311D2" w:rsidR="00383078" w:rsidRDefault="00D57FE0">
      <w:pPr>
        <w:spacing w:after="0" w:line="240" w:lineRule="auto"/>
        <w:rPr>
          <w:ins w:id="257" w:author="Graham Wilson" w:date="2013-10-24T10:15:00Z"/>
        </w:rPr>
      </w:pPr>
      <w:ins w:id="258" w:author="Graham Wilson" w:date="2013-10-24T10:15:00Z">
        <w:r>
          <w:fldChar w:fldCharType="begin"/>
        </w:r>
        <w:r>
          <w:instrText xml:space="preserve"> HYPERLINK "https://admin-development.avalara.net/login.aspx" </w:instrText>
        </w:r>
        <w:r>
          <w:fldChar w:fldCharType="separate"/>
        </w:r>
        <w:r>
          <w:rPr>
            <w:rStyle w:val="Hyperlink"/>
          </w:rPr>
          <w:t>https://admin-development.avalara.net/login.aspx</w:t>
        </w:r>
        <w:r>
          <w:fldChar w:fldCharType="end"/>
        </w:r>
      </w:ins>
    </w:p>
    <w:p w14:paraId="304F6953" w14:textId="77777777" w:rsidR="00D57FE0" w:rsidRDefault="00D57FE0">
      <w:pPr>
        <w:spacing w:after="0" w:line="240" w:lineRule="auto"/>
        <w:rPr>
          <w:ins w:id="259" w:author="Graham Wilson" w:date="2013-10-23T14:24:00Z"/>
        </w:rPr>
      </w:pPr>
    </w:p>
    <w:p w14:paraId="21A047F1" w14:textId="62898F3A" w:rsidR="0079128D" w:rsidRDefault="00D57FE0">
      <w:pPr>
        <w:spacing w:after="0" w:line="240" w:lineRule="auto"/>
        <w:rPr>
          <w:ins w:id="260" w:author="Graham Wilson" w:date="2013-10-24T10:15:00Z"/>
        </w:rPr>
      </w:pPr>
      <w:ins w:id="261" w:author="Graham Wilson" w:date="2013-10-24T10:14:00Z">
        <w:r>
          <w:rPr>
            <w:noProof/>
          </w:rPr>
          <w:drawing>
            <wp:inline distT="0" distB="0" distL="0" distR="0" wp14:anchorId="52488C72" wp14:editId="07AF0E82">
              <wp:extent cx="5943600" cy="4417060"/>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417060"/>
                      </a:xfrm>
                      <a:prstGeom prst="rect">
                        <a:avLst/>
                      </a:prstGeom>
                    </pic:spPr>
                  </pic:pic>
                </a:graphicData>
              </a:graphic>
            </wp:inline>
          </w:drawing>
        </w:r>
      </w:ins>
    </w:p>
    <w:p w14:paraId="71886C4B" w14:textId="77777777" w:rsidR="00D57FE0" w:rsidRDefault="00D57FE0">
      <w:pPr>
        <w:spacing w:after="0" w:line="240" w:lineRule="auto"/>
        <w:rPr>
          <w:ins w:id="262" w:author="Graham Wilson" w:date="2013-10-24T10:15:00Z"/>
        </w:rPr>
      </w:pPr>
    </w:p>
    <w:p w14:paraId="19E2738F" w14:textId="77777777" w:rsidR="00E86D9C" w:rsidRDefault="00E86D9C">
      <w:pPr>
        <w:spacing w:after="0" w:line="240" w:lineRule="auto"/>
        <w:rPr>
          <w:ins w:id="263" w:author="Graham Wilson" w:date="2013-10-24T10:18:00Z"/>
        </w:rPr>
      </w:pPr>
      <w:ins w:id="264" w:author="Graham Wilson" w:date="2013-10-24T10:18:00Z">
        <w:r>
          <w:br w:type="page"/>
        </w:r>
      </w:ins>
    </w:p>
    <w:p w14:paraId="19AF5C9B" w14:textId="76DD1102" w:rsidR="00D57FE0" w:rsidRDefault="00D57FE0">
      <w:pPr>
        <w:spacing w:after="0" w:line="240" w:lineRule="auto"/>
        <w:rPr>
          <w:ins w:id="265" w:author="Graham Wilson" w:date="2013-10-24T10:16:00Z"/>
        </w:rPr>
      </w:pPr>
      <w:ins w:id="266" w:author="Graham Wilson" w:date="2013-10-24T10:15:00Z">
        <w:r>
          <w:lastRenderedPageBreak/>
          <w:t xml:space="preserve">If you don’t already have an account you can get a free trial account from </w:t>
        </w:r>
      </w:ins>
      <w:ins w:id="267" w:author="Graham Wilson" w:date="2013-10-24T10:16:00Z">
        <w:r>
          <w:fldChar w:fldCharType="begin"/>
        </w:r>
        <w:r>
          <w:instrText xml:space="preserve"> HYPERLINK "http://developer.avalara.com/" </w:instrText>
        </w:r>
        <w:r>
          <w:fldChar w:fldCharType="separate"/>
        </w:r>
        <w:r>
          <w:rPr>
            <w:rStyle w:val="Hyperlink"/>
          </w:rPr>
          <w:t>http://developer.avalara.com/</w:t>
        </w:r>
        <w:r>
          <w:fldChar w:fldCharType="end"/>
        </w:r>
      </w:ins>
    </w:p>
    <w:p w14:paraId="6E52A2A9" w14:textId="77777777" w:rsidR="00D57FE0" w:rsidRDefault="00D57FE0">
      <w:pPr>
        <w:spacing w:after="0" w:line="240" w:lineRule="auto"/>
        <w:rPr>
          <w:ins w:id="268" w:author="Graham Wilson" w:date="2013-10-24T10:16:00Z"/>
        </w:rPr>
      </w:pPr>
    </w:p>
    <w:p w14:paraId="7337273A" w14:textId="2C680D84" w:rsidR="00D57FE0" w:rsidRDefault="00E86D9C">
      <w:pPr>
        <w:spacing w:after="0" w:line="240" w:lineRule="auto"/>
        <w:rPr>
          <w:ins w:id="269" w:author="Graham Wilson" w:date="2013-10-23T14:25:00Z"/>
        </w:rPr>
      </w:pPr>
      <w:ins w:id="270" w:author="Graham Wilson" w:date="2013-10-24T10:18:00Z">
        <w:r>
          <w:rPr>
            <w:noProof/>
          </w:rPr>
          <w:drawing>
            <wp:inline distT="0" distB="0" distL="0" distR="0" wp14:anchorId="2EDB5DF1" wp14:editId="003470EE">
              <wp:extent cx="5943600" cy="44018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4401820"/>
                      </a:xfrm>
                      <a:prstGeom prst="rect">
                        <a:avLst/>
                      </a:prstGeom>
                    </pic:spPr>
                  </pic:pic>
                </a:graphicData>
              </a:graphic>
            </wp:inline>
          </w:drawing>
        </w:r>
      </w:ins>
    </w:p>
    <w:p w14:paraId="1F77E594" w14:textId="77777777" w:rsidR="00E86D9C" w:rsidRDefault="00E86D9C">
      <w:pPr>
        <w:spacing w:after="0" w:line="240" w:lineRule="auto"/>
        <w:rPr>
          <w:ins w:id="271" w:author="Graham Wilson" w:date="2013-10-24T10:18:00Z"/>
        </w:rPr>
      </w:pPr>
    </w:p>
    <w:p w14:paraId="1089DFE2" w14:textId="77777777" w:rsidR="0035671F" w:rsidRDefault="00E86D9C">
      <w:pPr>
        <w:spacing w:after="0" w:line="240" w:lineRule="auto"/>
        <w:rPr>
          <w:ins w:id="272" w:author="Graham Wilson" w:date="2013-10-24T10:47:00Z"/>
        </w:rPr>
      </w:pPr>
      <w:ins w:id="273" w:author="Graham Wilson" w:date="2013-10-24T10:18:00Z">
        <w:r>
          <w:t>Clic</w:t>
        </w:r>
        <w:r w:rsidR="00987EAD">
          <w:t>k on the Sign Up button to set up a</w:t>
        </w:r>
        <w:r>
          <w:t xml:space="preserve"> trial account that will be valid for 1 month.</w:t>
        </w:r>
      </w:ins>
      <w:ins w:id="274" w:author="Graham Wilson" w:date="2013-10-24T10:19:00Z">
        <w:r>
          <w:t xml:space="preserve"> It will be pre-configured for nexus in all </w:t>
        </w:r>
      </w:ins>
      <w:ins w:id="275" w:author="Graham Wilson" w:date="2013-10-24T10:20:00Z">
        <w:r>
          <w:t>jurisdictions and will have a company code of APITrial</w:t>
        </w:r>
      </w:ins>
      <w:ins w:id="276" w:author="Graham Wilson" w:date="2013-10-24T10:21:00Z">
        <w:r>
          <w:t>Company</w:t>
        </w:r>
      </w:ins>
      <w:ins w:id="277" w:author="Graham Wilson" w:date="2013-10-24T10:19:00Z">
        <w:r>
          <w:t>.</w:t>
        </w:r>
      </w:ins>
      <w:ins w:id="278" w:author="Graham Wilson" w:date="2013-10-24T10:23:00Z">
        <w:r w:rsidR="00987EAD">
          <w:t xml:space="preserve"> </w:t>
        </w:r>
      </w:ins>
    </w:p>
    <w:p w14:paraId="2708CE01" w14:textId="77777777" w:rsidR="0035671F" w:rsidRDefault="0035671F">
      <w:pPr>
        <w:spacing w:after="0" w:line="240" w:lineRule="auto"/>
        <w:rPr>
          <w:ins w:id="279" w:author="Graham Wilson" w:date="2013-10-24T10:47:00Z"/>
        </w:rPr>
      </w:pPr>
      <w:ins w:id="280" w:author="Graham Wilson" w:date="2013-10-24T10:47:00Z">
        <w:r>
          <w:br w:type="page"/>
        </w:r>
      </w:ins>
    </w:p>
    <w:p w14:paraId="55AF342F" w14:textId="47C12512" w:rsidR="00E86D9C" w:rsidRDefault="00987EAD">
      <w:pPr>
        <w:spacing w:after="0" w:line="240" w:lineRule="auto"/>
        <w:rPr>
          <w:ins w:id="281" w:author="Graham Wilson" w:date="2013-10-24T10:46:00Z"/>
        </w:rPr>
      </w:pPr>
      <w:ins w:id="282" w:author="Graham Wilson" w:date="2013-10-24T10:23:00Z">
        <w:r>
          <w:lastRenderedPageBreak/>
          <w:t xml:space="preserve">You will </w:t>
        </w:r>
      </w:ins>
      <w:ins w:id="283" w:author="Graham Wilson" w:date="2013-10-24T10:24:00Z">
        <w:r>
          <w:t>receive</w:t>
        </w:r>
      </w:ins>
      <w:ins w:id="284" w:author="Graham Wilson" w:date="2013-10-24T10:23:00Z">
        <w:r>
          <w:t xml:space="preserve"> </w:t>
        </w:r>
      </w:ins>
      <w:ins w:id="285" w:author="Graham Wilson" w:date="2013-10-24T10:24:00Z">
        <w:r w:rsidR="0035671F">
          <w:t>an account password by e-mail and will be able to sign into your admin console.</w:t>
        </w:r>
      </w:ins>
      <w:ins w:id="286" w:author="Graham Wilson" w:date="2013-10-24T10:47:00Z">
        <w:r w:rsidR="0035671F">
          <w:t xml:space="preserve"> Note the account number and </w:t>
        </w:r>
      </w:ins>
      <w:ins w:id="287" w:author="Graham Wilson" w:date="2013-10-24T10:48:00Z">
        <w:r w:rsidR="0035671F">
          <w:t>account</w:t>
        </w:r>
      </w:ins>
      <w:ins w:id="288" w:author="Graham Wilson" w:date="2013-10-24T10:47:00Z">
        <w:r w:rsidR="0035671F">
          <w:t xml:space="preserve"> </w:t>
        </w:r>
      </w:ins>
      <w:ins w:id="289" w:author="Graham Wilson" w:date="2013-10-24T10:48:00Z">
        <w:r w:rsidR="0035671F">
          <w:t>name in the top right hand corner.</w:t>
        </w:r>
        <w:r w:rsidR="00EC6A7B">
          <w:t xml:space="preserve"> You can use either of these to authenticate to the Avatax web service</w:t>
        </w:r>
      </w:ins>
      <w:ins w:id="290" w:author="Graham Wilson" w:date="2013-10-24T10:49:00Z">
        <w:r w:rsidR="00EC6A7B">
          <w:t>s but we recommend using the account number.</w:t>
        </w:r>
      </w:ins>
    </w:p>
    <w:p w14:paraId="59B156AD" w14:textId="77777777" w:rsidR="0035671F" w:rsidRDefault="0035671F">
      <w:pPr>
        <w:spacing w:after="0" w:line="240" w:lineRule="auto"/>
        <w:rPr>
          <w:ins w:id="291" w:author="Graham Wilson" w:date="2013-10-24T10:46:00Z"/>
        </w:rPr>
      </w:pPr>
    </w:p>
    <w:p w14:paraId="03570943" w14:textId="69B46664" w:rsidR="0035671F" w:rsidRDefault="0035671F">
      <w:pPr>
        <w:spacing w:after="0" w:line="240" w:lineRule="auto"/>
        <w:rPr>
          <w:ins w:id="292" w:author="Graham Wilson" w:date="2013-10-24T10:18:00Z"/>
        </w:rPr>
      </w:pPr>
      <w:ins w:id="293" w:author="Graham Wilson" w:date="2013-10-24T10:46:00Z">
        <w:r>
          <w:rPr>
            <w:noProof/>
          </w:rPr>
          <w:drawing>
            <wp:inline distT="0" distB="0" distL="0" distR="0" wp14:anchorId="48C8EF68" wp14:editId="6542144D">
              <wp:extent cx="5943600" cy="4417060"/>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dmin.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4417060"/>
                      </a:xfrm>
                      <a:prstGeom prst="rect">
                        <a:avLst/>
                      </a:prstGeom>
                    </pic:spPr>
                  </pic:pic>
                </a:graphicData>
              </a:graphic>
            </wp:inline>
          </w:drawing>
        </w:r>
      </w:ins>
    </w:p>
    <w:p w14:paraId="69510D29" w14:textId="77777777" w:rsidR="005300E8" w:rsidRDefault="005300E8">
      <w:pPr>
        <w:spacing w:after="0" w:line="240" w:lineRule="auto"/>
        <w:rPr>
          <w:ins w:id="294" w:author="Graham Wilson" w:date="2013-10-24T10:19:00Z"/>
        </w:rPr>
      </w:pPr>
    </w:p>
    <w:p w14:paraId="67C75DBD" w14:textId="7EFABBA4" w:rsidR="00E86D9C" w:rsidRDefault="005300E8">
      <w:pPr>
        <w:spacing w:after="0" w:line="240" w:lineRule="auto"/>
        <w:rPr>
          <w:ins w:id="295" w:author="Graham Wilson" w:date="2013-10-24T10:50:00Z"/>
        </w:rPr>
      </w:pPr>
      <w:ins w:id="296" w:author="Graham Wilson" w:date="2013-10-24T10:49:00Z">
        <w:r>
          <w:t xml:space="preserve">You are now </w:t>
        </w:r>
      </w:ins>
      <w:ins w:id="297" w:author="Graham Wilson" w:date="2013-10-24T10:22:00Z">
        <w:r w:rsidR="00E86D9C">
          <w:t xml:space="preserve">ready to start using </w:t>
        </w:r>
      </w:ins>
      <w:ins w:id="298" w:author="Graham Wilson" w:date="2013-10-24T11:50:00Z">
        <w:r w:rsidR="001D75F2">
          <w:t xml:space="preserve">the </w:t>
        </w:r>
      </w:ins>
      <w:ins w:id="299" w:author="Graham Wilson" w:date="2013-10-24T10:49:00Z">
        <w:r>
          <w:t xml:space="preserve">Ruby SDK to </w:t>
        </w:r>
      </w:ins>
      <w:ins w:id="300" w:author="Graham Wilson" w:date="2013-10-24T11:50:00Z">
        <w:r w:rsidR="001D75F2">
          <w:t>consume</w:t>
        </w:r>
      </w:ins>
      <w:ins w:id="301" w:author="Graham Wilson" w:date="2013-10-24T10:49:00Z">
        <w:r>
          <w:t xml:space="preserve"> </w:t>
        </w:r>
      </w:ins>
      <w:ins w:id="302" w:author="Graham Wilson" w:date="2013-10-24T10:22:00Z">
        <w:r w:rsidR="00E86D9C">
          <w:t>Avatax</w:t>
        </w:r>
      </w:ins>
      <w:ins w:id="303" w:author="Graham Wilson" w:date="2013-10-24T10:50:00Z">
        <w:r>
          <w:t xml:space="preserve"> web</w:t>
        </w:r>
      </w:ins>
      <w:ins w:id="304" w:author="Graham Wilson" w:date="2013-10-24T10:22:00Z">
        <w:r w:rsidR="00E86D9C">
          <w:t xml:space="preserve"> services.</w:t>
        </w:r>
      </w:ins>
    </w:p>
    <w:p w14:paraId="75AF648F" w14:textId="77777777" w:rsidR="00505674" w:rsidRDefault="00505674">
      <w:pPr>
        <w:spacing w:after="0" w:line="240" w:lineRule="auto"/>
        <w:rPr>
          <w:ins w:id="305" w:author="Graham Wilson" w:date="2013-10-24T10:50:00Z"/>
        </w:rPr>
      </w:pPr>
    </w:p>
    <w:p w14:paraId="64B1C18D" w14:textId="293716CA" w:rsidR="00505674" w:rsidRDefault="00505674">
      <w:pPr>
        <w:spacing w:after="0" w:line="240" w:lineRule="auto"/>
        <w:rPr>
          <w:ins w:id="306" w:author="Graham Wilson" w:date="2013-10-24T10:59:00Z"/>
        </w:rPr>
      </w:pPr>
      <w:ins w:id="307" w:author="Graham Wilson" w:date="2013-10-24T10:52:00Z">
        <w:r>
          <w:t>In the test folder of you gem installation you will find some sample programs. We reco</w:t>
        </w:r>
      </w:ins>
      <w:ins w:id="308" w:author="Graham Wilson" w:date="2013-10-24T10:53:00Z">
        <w:r>
          <w:t xml:space="preserve">mmend looking at test_gettax.rb which </w:t>
        </w:r>
      </w:ins>
      <w:ins w:id="309" w:author="Graham Wilson" w:date="2013-10-24T10:57:00Z">
        <w:r>
          <w:t>is a working GetTax call. Just add your username, password and company code and you can run it.</w:t>
        </w:r>
      </w:ins>
    </w:p>
    <w:p w14:paraId="10E076BF" w14:textId="77777777" w:rsidR="005248D6" w:rsidRDefault="005248D6">
      <w:pPr>
        <w:spacing w:after="0" w:line="240" w:lineRule="auto"/>
        <w:rPr>
          <w:ins w:id="310" w:author="Graham Wilson" w:date="2013-10-24T10:59:00Z"/>
        </w:rPr>
      </w:pPr>
    </w:p>
    <w:p w14:paraId="71CD7216" w14:textId="77777777" w:rsidR="005248D6" w:rsidRDefault="005248D6">
      <w:pPr>
        <w:spacing w:after="0" w:line="240" w:lineRule="auto"/>
        <w:rPr>
          <w:ins w:id="311" w:author="Graham Wilson" w:date="2013-10-24T11:03:00Z"/>
        </w:rPr>
      </w:pPr>
      <w:ins w:id="312" w:author="Graham Wilson" w:date="2013-10-24T11:03:00Z">
        <w:r>
          <w:br w:type="page"/>
        </w:r>
      </w:ins>
    </w:p>
    <w:p w14:paraId="2012D94A" w14:textId="45FA0A6A" w:rsidR="005248D6" w:rsidRDefault="005248D6">
      <w:pPr>
        <w:spacing w:after="0" w:line="240" w:lineRule="auto"/>
        <w:rPr>
          <w:ins w:id="313" w:author="Graham Wilson" w:date="2013-10-28T13:26:00Z"/>
        </w:rPr>
      </w:pPr>
      <w:ins w:id="314" w:author="Graham Wilson" w:date="2013-10-24T10:59:00Z">
        <w:r>
          <w:lastRenderedPageBreak/>
          <w:t xml:space="preserve">The key elements of using the SDK </w:t>
        </w:r>
      </w:ins>
      <w:ins w:id="315" w:author="Graham Wilson" w:date="2013-10-24T11:09:00Z">
        <w:r w:rsidR="00AF27F4">
          <w:t xml:space="preserve">in your Ruby program </w:t>
        </w:r>
      </w:ins>
      <w:ins w:id="316" w:author="Graham Wilson" w:date="2013-10-24T10:59:00Z">
        <w:r>
          <w:t>are as follows. This example shows a GetTax call</w:t>
        </w:r>
      </w:ins>
      <w:ins w:id="317" w:author="Graham Wilson" w:date="2013-10-24T11:08:00Z">
        <w:r w:rsidR="00AF27F4">
          <w:t>.</w:t>
        </w:r>
      </w:ins>
    </w:p>
    <w:p w14:paraId="10EEFA94" w14:textId="77777777" w:rsidR="00724D05" w:rsidRDefault="00724D05">
      <w:pPr>
        <w:spacing w:after="0" w:line="240" w:lineRule="auto"/>
        <w:rPr>
          <w:ins w:id="318" w:author="Graham Wilson" w:date="2013-10-28T13:26:00Z"/>
        </w:rPr>
      </w:pPr>
    </w:p>
    <w:p w14:paraId="3B0FBFC1" w14:textId="34D34447" w:rsidR="00724D05" w:rsidRDefault="00724D05">
      <w:pPr>
        <w:spacing w:after="0" w:line="240" w:lineRule="auto"/>
        <w:rPr>
          <w:ins w:id="319" w:author="Graham Wilson" w:date="2013-10-28T13:29:00Z"/>
        </w:rPr>
      </w:pPr>
      <w:ins w:id="320" w:author="Graham Wilson" w:date="2013-10-28T13:26:00Z">
        <w:r>
          <w:t>Modify</w:t>
        </w:r>
      </w:ins>
      <w:ins w:id="321" w:author="Graham Wilson" w:date="2013-10-28T13:27:00Z">
        <w:r>
          <w:t xml:space="preserve"> the default location</w:t>
        </w:r>
      </w:ins>
      <w:ins w:id="322" w:author="Graham Wilson" w:date="2013-10-28T13:30:00Z">
        <w:r>
          <w:t xml:space="preserve"> (@def_locn) </w:t>
        </w:r>
      </w:ins>
      <w:ins w:id="323" w:author="Graham Wilson" w:date="2013-10-28T13:27:00Z">
        <w:r>
          <w:t>variable in avatax_addressservice.rb</w:t>
        </w:r>
      </w:ins>
      <w:ins w:id="324" w:author="Graham Wilson" w:date="2013-10-28T13:29:00Z">
        <w:r>
          <w:t xml:space="preserve"> (line 22)</w:t>
        </w:r>
      </w:ins>
      <w:ins w:id="325" w:author="Graham Wilson" w:date="2013-10-28T13:27:00Z">
        <w:r>
          <w:t xml:space="preserve"> and avatax_taxservice.rb </w:t>
        </w:r>
      </w:ins>
      <w:ins w:id="326" w:author="Graham Wilson" w:date="2013-10-28T13:29:00Z">
        <w:r>
          <w:t xml:space="preserve">(line 23) </w:t>
        </w:r>
      </w:ins>
      <w:ins w:id="327" w:author="Graham Wilson" w:date="2013-10-28T13:27:00Z">
        <w:r>
          <w:t xml:space="preserve">to point to </w:t>
        </w:r>
      </w:ins>
      <w:ins w:id="328" w:author="Graham Wilson" w:date="2013-10-28T13:28:00Z">
        <w:r>
          <w:t>the</w:t>
        </w:r>
      </w:ins>
      <w:ins w:id="329" w:author="Graham Wilson" w:date="2013-10-28T13:30:00Z">
        <w:r>
          <w:t xml:space="preserve"> </w:t>
        </w:r>
      </w:ins>
      <w:ins w:id="330" w:author="Graham Wilson" w:date="2013-10-28T13:31:00Z">
        <w:r>
          <w:t>‘lib’ directory of your gem installation. See example below.</w:t>
        </w:r>
      </w:ins>
      <w:ins w:id="331" w:author="Graham Wilson" w:date="2013-10-28T13:27:00Z">
        <w:r>
          <w:t xml:space="preserve"> </w:t>
        </w:r>
      </w:ins>
    </w:p>
    <w:p w14:paraId="03BD4319" w14:textId="77777777" w:rsidR="00724D05" w:rsidRDefault="00724D05">
      <w:pPr>
        <w:spacing w:after="0" w:line="240" w:lineRule="auto"/>
        <w:rPr>
          <w:ins w:id="332" w:author="Graham Wilson" w:date="2013-10-28T13:29:00Z"/>
        </w:rPr>
      </w:pPr>
    </w:p>
    <w:p w14:paraId="0EC3D1A7" w14:textId="32D54027" w:rsidR="00724D05" w:rsidRDefault="00724D05">
      <w:pPr>
        <w:spacing w:after="0" w:line="240" w:lineRule="auto"/>
        <w:rPr>
          <w:ins w:id="333" w:author="Graham Wilson" w:date="2013-10-28T13:26:00Z"/>
        </w:rPr>
      </w:pPr>
      <w:ins w:id="334" w:author="Graham Wilson" w:date="2013-10-28T13:29:00Z">
        <w:r>
          <w:rPr>
            <w:noProof/>
          </w:rPr>
          <w:drawing>
            <wp:inline distT="0" distB="0" distL="0" distR="0" wp14:anchorId="3A0AF05C" wp14:editId="4A102E36">
              <wp:extent cx="5943600" cy="626110"/>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626110"/>
                      </a:xfrm>
                      <a:prstGeom prst="rect">
                        <a:avLst/>
                      </a:prstGeom>
                    </pic:spPr>
                  </pic:pic>
                </a:graphicData>
              </a:graphic>
            </wp:inline>
          </w:drawing>
        </w:r>
      </w:ins>
    </w:p>
    <w:p w14:paraId="663C2D99" w14:textId="77777777" w:rsidR="00724D05" w:rsidRDefault="00724D05">
      <w:pPr>
        <w:spacing w:after="0" w:line="240" w:lineRule="auto"/>
        <w:rPr>
          <w:ins w:id="335" w:author="Graham Wilson" w:date="2013-10-24T11:09:00Z"/>
        </w:rPr>
      </w:pPr>
    </w:p>
    <w:p w14:paraId="2A3C71AE" w14:textId="6BE1EA2A" w:rsidR="005248D6" w:rsidRPr="005248D6" w:rsidRDefault="005248D6">
      <w:pPr>
        <w:spacing w:after="0" w:line="240" w:lineRule="auto"/>
        <w:rPr>
          <w:ins w:id="336" w:author="Graham Wilson" w:date="2013-10-24T11:00:00Z"/>
          <w:rFonts w:ascii="Consolas" w:hAnsi="Consolas" w:cs="Consolas"/>
          <w:rPrChange w:id="337" w:author="Graham Wilson" w:date="2013-10-24T11:07:00Z">
            <w:rPr>
              <w:ins w:id="338" w:author="Graham Wilson" w:date="2013-10-24T11:00:00Z"/>
            </w:rPr>
          </w:rPrChange>
        </w:rPr>
      </w:pPr>
      <w:bookmarkStart w:id="339" w:name="_GoBack"/>
      <w:bookmarkEnd w:id="339"/>
      <w:ins w:id="340" w:author="Graham Wilson" w:date="2013-10-24T11:00:00Z">
        <w:r w:rsidRPr="005248D6">
          <w:rPr>
            <w:rFonts w:ascii="Consolas" w:hAnsi="Consolas" w:cs="Consolas"/>
            <w:rPrChange w:id="341" w:author="Graham Wilson" w:date="2013-10-24T11:07:00Z">
              <w:rPr/>
            </w:rPrChange>
          </w:rPr>
          <w:t xml:space="preserve">Require the services </w:t>
        </w:r>
      </w:ins>
    </w:p>
    <w:p w14:paraId="0389FD73" w14:textId="77777777" w:rsidR="005248D6" w:rsidRPr="005248D6" w:rsidRDefault="005248D6" w:rsidP="005248D6">
      <w:pPr>
        <w:autoSpaceDE w:val="0"/>
        <w:autoSpaceDN w:val="0"/>
        <w:adjustRightInd w:val="0"/>
        <w:spacing w:after="0" w:line="240" w:lineRule="auto"/>
        <w:rPr>
          <w:ins w:id="342" w:author="Graham Wilson" w:date="2013-10-24T11:00:00Z"/>
          <w:rFonts w:ascii="Consolas" w:hAnsi="Consolas" w:cs="Consolas"/>
          <w:sz w:val="18"/>
          <w:szCs w:val="18"/>
          <w:rPrChange w:id="343" w:author="Graham Wilson" w:date="2013-10-24T11:04:00Z">
            <w:rPr>
              <w:ins w:id="344" w:author="Graham Wilson" w:date="2013-10-24T11:00:00Z"/>
              <w:rFonts w:ascii="Consolas" w:hAnsi="Consolas" w:cs="Consolas"/>
            </w:rPr>
          </w:rPrChange>
        </w:rPr>
      </w:pPr>
      <w:ins w:id="345" w:author="Graham Wilson" w:date="2013-10-24T11:00:00Z">
        <w:r w:rsidRPr="005248D6">
          <w:rPr>
            <w:rFonts w:ascii="Consolas" w:hAnsi="Consolas" w:cs="Consolas"/>
            <w:color w:val="75715E"/>
            <w:sz w:val="18"/>
            <w:szCs w:val="18"/>
            <w:highlight w:val="black"/>
            <w:rPrChange w:id="346" w:author="Graham Wilson" w:date="2013-10-24T11:04:00Z">
              <w:rPr>
                <w:rFonts w:ascii="Consolas" w:hAnsi="Consolas" w:cs="Consolas"/>
                <w:color w:val="75715E"/>
                <w:highlight w:val="black"/>
              </w:rPr>
            </w:rPrChange>
          </w:rPr>
          <w:t>#Load the Avalara Address Service module</w:t>
        </w:r>
      </w:ins>
    </w:p>
    <w:p w14:paraId="5FCCC957" w14:textId="77777777" w:rsidR="005248D6" w:rsidRPr="005248D6" w:rsidRDefault="005248D6" w:rsidP="005248D6">
      <w:pPr>
        <w:autoSpaceDE w:val="0"/>
        <w:autoSpaceDN w:val="0"/>
        <w:adjustRightInd w:val="0"/>
        <w:spacing w:after="0" w:line="240" w:lineRule="auto"/>
        <w:rPr>
          <w:ins w:id="347" w:author="Graham Wilson" w:date="2013-10-24T11:00:00Z"/>
          <w:rFonts w:ascii="Consolas" w:hAnsi="Consolas" w:cs="Consolas"/>
          <w:sz w:val="18"/>
          <w:szCs w:val="18"/>
          <w:rPrChange w:id="348" w:author="Graham Wilson" w:date="2013-10-24T11:04:00Z">
            <w:rPr>
              <w:ins w:id="349" w:author="Graham Wilson" w:date="2013-10-24T11:00:00Z"/>
              <w:rFonts w:ascii="Consolas" w:hAnsi="Consolas" w:cs="Consolas"/>
            </w:rPr>
          </w:rPrChange>
        </w:rPr>
      </w:pPr>
      <w:ins w:id="350" w:author="Graham Wilson" w:date="2013-10-24T11:00:00Z">
        <w:r w:rsidRPr="005248D6">
          <w:rPr>
            <w:rFonts w:ascii="Consolas" w:hAnsi="Consolas" w:cs="Consolas"/>
            <w:color w:val="F8F8F2"/>
            <w:sz w:val="18"/>
            <w:szCs w:val="18"/>
            <w:highlight w:val="black"/>
            <w:rPrChange w:id="351" w:author="Graham Wilson" w:date="2013-10-24T11:04:00Z">
              <w:rPr>
                <w:rFonts w:ascii="Consolas" w:hAnsi="Consolas" w:cs="Consolas"/>
                <w:color w:val="F8F8F2"/>
                <w:highlight w:val="black"/>
              </w:rPr>
            </w:rPrChange>
          </w:rPr>
          <w:t xml:space="preserve">require </w:t>
        </w:r>
        <w:r w:rsidRPr="005248D6">
          <w:rPr>
            <w:rFonts w:ascii="Consolas" w:hAnsi="Consolas" w:cs="Consolas"/>
            <w:color w:val="FFFF66"/>
            <w:sz w:val="18"/>
            <w:szCs w:val="18"/>
            <w:highlight w:val="black"/>
            <w:rPrChange w:id="352" w:author="Graham Wilson" w:date="2013-10-24T11:04:00Z">
              <w:rPr>
                <w:rFonts w:ascii="Consolas" w:hAnsi="Consolas" w:cs="Consolas"/>
                <w:color w:val="FFFF66"/>
                <w:highlight w:val="black"/>
              </w:rPr>
            </w:rPrChange>
          </w:rPr>
          <w:t>'avatax_taxservice'</w:t>
        </w:r>
        <w:r w:rsidRPr="005248D6">
          <w:rPr>
            <w:rFonts w:ascii="Consolas" w:hAnsi="Consolas" w:cs="Consolas"/>
            <w:color w:val="F8F8F2"/>
            <w:sz w:val="18"/>
            <w:szCs w:val="18"/>
            <w:highlight w:val="black"/>
            <w:rPrChange w:id="353" w:author="Graham Wilson" w:date="2013-10-24T11:04:00Z">
              <w:rPr>
                <w:rFonts w:ascii="Consolas" w:hAnsi="Consolas" w:cs="Consolas"/>
                <w:color w:val="F8F8F2"/>
                <w:highlight w:val="black"/>
              </w:rPr>
            </w:rPrChange>
          </w:rPr>
          <w:t xml:space="preserve"> </w:t>
        </w:r>
      </w:ins>
    </w:p>
    <w:p w14:paraId="4E550105" w14:textId="77777777" w:rsidR="005248D6" w:rsidRPr="005248D6" w:rsidRDefault="005248D6" w:rsidP="005248D6">
      <w:pPr>
        <w:autoSpaceDE w:val="0"/>
        <w:autoSpaceDN w:val="0"/>
        <w:adjustRightInd w:val="0"/>
        <w:spacing w:after="0" w:line="240" w:lineRule="auto"/>
        <w:rPr>
          <w:ins w:id="354" w:author="Graham Wilson" w:date="2013-10-24T11:00:00Z"/>
          <w:rFonts w:ascii="Consolas" w:hAnsi="Consolas" w:cs="Consolas"/>
          <w:sz w:val="18"/>
          <w:szCs w:val="18"/>
          <w:rPrChange w:id="355" w:author="Graham Wilson" w:date="2013-10-24T11:04:00Z">
            <w:rPr>
              <w:ins w:id="356" w:author="Graham Wilson" w:date="2013-10-24T11:00:00Z"/>
              <w:rFonts w:ascii="Consolas" w:hAnsi="Consolas" w:cs="Consolas"/>
            </w:rPr>
          </w:rPrChange>
        </w:rPr>
      </w:pPr>
      <w:ins w:id="357" w:author="Graham Wilson" w:date="2013-10-24T11:00:00Z">
        <w:r w:rsidRPr="005248D6">
          <w:rPr>
            <w:rFonts w:ascii="Consolas" w:hAnsi="Consolas" w:cs="Consolas"/>
            <w:color w:val="75715E"/>
            <w:sz w:val="18"/>
            <w:szCs w:val="18"/>
            <w:highlight w:val="black"/>
            <w:rPrChange w:id="358" w:author="Graham Wilson" w:date="2013-10-24T11:04:00Z">
              <w:rPr>
                <w:rFonts w:ascii="Consolas" w:hAnsi="Consolas" w:cs="Consolas"/>
                <w:color w:val="75715E"/>
                <w:highlight w:val="black"/>
              </w:rPr>
            </w:rPrChange>
          </w:rPr>
          <w:t>#Load the Avalara Address Service module - optional</w:t>
        </w:r>
      </w:ins>
    </w:p>
    <w:p w14:paraId="7FBB848A" w14:textId="2E1504AB" w:rsidR="005248D6" w:rsidRPr="005248D6" w:rsidRDefault="005248D6" w:rsidP="005248D6">
      <w:pPr>
        <w:spacing w:after="0" w:line="240" w:lineRule="auto"/>
        <w:rPr>
          <w:ins w:id="359" w:author="Graham Wilson" w:date="2013-10-24T11:00:00Z"/>
          <w:rFonts w:ascii="Consolas" w:hAnsi="Consolas" w:cs="Consolas"/>
          <w:color w:val="FFFF66"/>
          <w:sz w:val="18"/>
          <w:szCs w:val="18"/>
          <w:rPrChange w:id="360" w:author="Graham Wilson" w:date="2013-10-24T11:04:00Z">
            <w:rPr>
              <w:ins w:id="361" w:author="Graham Wilson" w:date="2013-10-24T11:00:00Z"/>
              <w:rFonts w:ascii="Consolas" w:hAnsi="Consolas" w:cs="Consolas"/>
              <w:color w:val="FFFF66"/>
            </w:rPr>
          </w:rPrChange>
        </w:rPr>
      </w:pPr>
      <w:ins w:id="362" w:author="Graham Wilson" w:date="2013-10-24T11:00:00Z">
        <w:r w:rsidRPr="005248D6">
          <w:rPr>
            <w:rFonts w:ascii="Consolas" w:hAnsi="Consolas" w:cs="Consolas"/>
            <w:color w:val="F8F8F2"/>
            <w:sz w:val="18"/>
            <w:szCs w:val="18"/>
            <w:highlight w:val="black"/>
            <w:rPrChange w:id="363" w:author="Graham Wilson" w:date="2013-10-24T11:04:00Z">
              <w:rPr>
                <w:rFonts w:ascii="Consolas" w:hAnsi="Consolas" w:cs="Consolas"/>
                <w:color w:val="F8F8F2"/>
                <w:highlight w:val="black"/>
              </w:rPr>
            </w:rPrChange>
          </w:rPr>
          <w:t xml:space="preserve">require </w:t>
        </w:r>
        <w:r w:rsidRPr="005248D6">
          <w:rPr>
            <w:rFonts w:ascii="Consolas" w:hAnsi="Consolas" w:cs="Consolas"/>
            <w:color w:val="FFFF66"/>
            <w:sz w:val="18"/>
            <w:szCs w:val="18"/>
            <w:highlight w:val="black"/>
            <w:rPrChange w:id="364" w:author="Graham Wilson" w:date="2013-10-24T11:04:00Z">
              <w:rPr>
                <w:rFonts w:ascii="Consolas" w:hAnsi="Consolas" w:cs="Consolas"/>
                <w:color w:val="FFFF66"/>
                <w:highlight w:val="black"/>
              </w:rPr>
            </w:rPrChange>
          </w:rPr>
          <w:t>'avatax_addressservice'</w:t>
        </w:r>
      </w:ins>
    </w:p>
    <w:p w14:paraId="7760E484" w14:textId="77777777" w:rsidR="005248D6" w:rsidRDefault="005248D6" w:rsidP="005248D6">
      <w:pPr>
        <w:spacing w:after="0" w:line="240" w:lineRule="auto"/>
        <w:rPr>
          <w:ins w:id="365" w:author="Graham Wilson" w:date="2013-10-24T11:01:00Z"/>
          <w:rFonts w:ascii="Consolas" w:hAnsi="Consolas" w:cs="Consolas"/>
          <w:color w:val="FFFF66"/>
        </w:rPr>
      </w:pPr>
    </w:p>
    <w:p w14:paraId="04F1375C" w14:textId="719EB2BF" w:rsidR="005248D6" w:rsidRPr="005248D6" w:rsidRDefault="005248D6" w:rsidP="005248D6">
      <w:pPr>
        <w:spacing w:after="0" w:line="240" w:lineRule="auto"/>
        <w:rPr>
          <w:ins w:id="366" w:author="Graham Wilson" w:date="2013-10-24T11:01:00Z"/>
          <w:rFonts w:ascii="Consolas" w:hAnsi="Consolas" w:cs="Consolas"/>
          <w:rPrChange w:id="367" w:author="Graham Wilson" w:date="2013-10-24T11:02:00Z">
            <w:rPr>
              <w:ins w:id="368" w:author="Graham Wilson" w:date="2013-10-24T11:01:00Z"/>
              <w:rFonts w:ascii="Consolas" w:hAnsi="Consolas" w:cs="Consolas"/>
              <w:color w:val="FFFF66"/>
            </w:rPr>
          </w:rPrChange>
        </w:rPr>
      </w:pPr>
      <w:ins w:id="369" w:author="Graham Wilson" w:date="2013-10-24T11:02:00Z">
        <w:r>
          <w:rPr>
            <w:rFonts w:ascii="Consolas" w:hAnsi="Consolas" w:cs="Consolas"/>
          </w:rPr>
          <w:t>Create a</w:t>
        </w:r>
      </w:ins>
      <w:ins w:id="370" w:author="Graham Wilson" w:date="2013-10-24T11:04:00Z">
        <w:r>
          <w:rPr>
            <w:rFonts w:ascii="Consolas" w:hAnsi="Consolas" w:cs="Consolas"/>
          </w:rPr>
          <w:t>n</w:t>
        </w:r>
      </w:ins>
      <w:ins w:id="371" w:author="Graham Wilson" w:date="2013-10-24T11:02:00Z">
        <w:r>
          <w:rPr>
            <w:rFonts w:ascii="Consolas" w:hAnsi="Consolas" w:cs="Consolas"/>
          </w:rPr>
          <w:t xml:space="preserve"> instance of the tax service</w:t>
        </w:r>
      </w:ins>
    </w:p>
    <w:p w14:paraId="54E131D0" w14:textId="7EE727DD" w:rsidR="005248D6" w:rsidRPr="005248D6" w:rsidRDefault="005248D6" w:rsidP="005248D6">
      <w:pPr>
        <w:spacing w:after="0" w:line="240" w:lineRule="auto"/>
        <w:rPr>
          <w:ins w:id="372" w:author="Graham Wilson" w:date="2013-10-24T11:01:00Z"/>
          <w:rFonts w:ascii="Consolas" w:hAnsi="Consolas" w:cs="Consolas"/>
          <w:color w:val="FFFF66"/>
          <w:sz w:val="18"/>
          <w:szCs w:val="18"/>
          <w:rPrChange w:id="373" w:author="Graham Wilson" w:date="2013-10-24T11:04:00Z">
            <w:rPr>
              <w:ins w:id="374" w:author="Graham Wilson" w:date="2013-10-24T11:01:00Z"/>
              <w:rFonts w:ascii="Consolas" w:hAnsi="Consolas" w:cs="Consolas"/>
              <w:color w:val="FFFF66"/>
            </w:rPr>
          </w:rPrChange>
        </w:rPr>
      </w:pPr>
      <w:ins w:id="375" w:author="Graham Wilson" w:date="2013-10-24T11:01:00Z">
        <w:r w:rsidRPr="005248D6">
          <w:rPr>
            <w:rFonts w:ascii="Consolas" w:hAnsi="Consolas" w:cs="Consolas"/>
            <w:color w:val="F8F8F2"/>
            <w:sz w:val="18"/>
            <w:szCs w:val="18"/>
            <w:highlight w:val="black"/>
            <w:rPrChange w:id="376" w:author="Graham Wilson" w:date="2013-10-24T11:04:00Z">
              <w:rPr>
                <w:rFonts w:ascii="Consolas" w:hAnsi="Consolas" w:cs="Consolas"/>
                <w:color w:val="F8F8F2"/>
                <w:highlight w:val="black"/>
              </w:rPr>
            </w:rPrChange>
          </w:rPr>
          <w:t xml:space="preserve">TaxServ </w:t>
        </w:r>
        <w:r w:rsidRPr="005248D6">
          <w:rPr>
            <w:rFonts w:ascii="Consolas" w:hAnsi="Consolas" w:cs="Consolas"/>
            <w:color w:val="40A187"/>
            <w:sz w:val="18"/>
            <w:szCs w:val="18"/>
            <w:highlight w:val="black"/>
            <w:rPrChange w:id="377" w:author="Graham Wilson" w:date="2013-10-24T11:04:00Z">
              <w:rPr>
                <w:rFonts w:ascii="Consolas" w:hAnsi="Consolas" w:cs="Consolas"/>
                <w:color w:val="40A187"/>
                <w:highlight w:val="black"/>
              </w:rPr>
            </w:rPrChange>
          </w:rPr>
          <w:t xml:space="preserve">= </w:t>
        </w:r>
        <w:r w:rsidRPr="005248D6">
          <w:rPr>
            <w:rFonts w:ascii="Consolas" w:hAnsi="Consolas" w:cs="Consolas"/>
            <w:i/>
            <w:iCs/>
            <w:color w:val="56CF72"/>
            <w:sz w:val="18"/>
            <w:szCs w:val="18"/>
            <w:highlight w:val="black"/>
            <w:rPrChange w:id="378" w:author="Graham Wilson" w:date="2013-10-24T11:04:00Z">
              <w:rPr>
                <w:rFonts w:ascii="Consolas" w:hAnsi="Consolas" w:cs="Consolas"/>
                <w:i/>
                <w:iCs/>
                <w:color w:val="56CF72"/>
                <w:highlight w:val="black"/>
              </w:rPr>
            </w:rPrChange>
          </w:rPr>
          <w:t>AvaTax</w:t>
        </w:r>
        <w:r w:rsidRPr="005248D6">
          <w:rPr>
            <w:rFonts w:ascii="Consolas" w:hAnsi="Consolas" w:cs="Consolas"/>
            <w:color w:val="F8F8F2"/>
            <w:sz w:val="18"/>
            <w:szCs w:val="18"/>
            <w:highlight w:val="black"/>
            <w:rPrChange w:id="379" w:author="Graham Wilson" w:date="2013-10-24T11:04:00Z">
              <w:rPr>
                <w:rFonts w:ascii="Consolas" w:hAnsi="Consolas" w:cs="Consolas"/>
                <w:color w:val="F8F8F2"/>
                <w:highlight w:val="black"/>
              </w:rPr>
            </w:rPrChange>
          </w:rPr>
          <w:t>::</w:t>
        </w:r>
        <w:r w:rsidRPr="005248D6">
          <w:rPr>
            <w:rFonts w:ascii="Consolas" w:hAnsi="Consolas" w:cs="Consolas"/>
            <w:i/>
            <w:iCs/>
            <w:color w:val="56CF72"/>
            <w:sz w:val="18"/>
            <w:szCs w:val="18"/>
            <w:highlight w:val="black"/>
            <w:rPrChange w:id="380" w:author="Graham Wilson" w:date="2013-10-24T11:04:00Z">
              <w:rPr>
                <w:rFonts w:ascii="Consolas" w:hAnsi="Consolas" w:cs="Consolas"/>
                <w:i/>
                <w:iCs/>
                <w:color w:val="56CF72"/>
                <w:highlight w:val="black"/>
              </w:rPr>
            </w:rPrChange>
          </w:rPr>
          <w:t>TaxService</w:t>
        </w:r>
        <w:r w:rsidRPr="005248D6">
          <w:rPr>
            <w:rFonts w:ascii="Consolas" w:hAnsi="Consolas" w:cs="Consolas"/>
            <w:color w:val="F8F8F2"/>
            <w:sz w:val="18"/>
            <w:szCs w:val="18"/>
            <w:highlight w:val="black"/>
            <w:rPrChange w:id="381" w:author="Graham Wilson" w:date="2013-10-24T11:04:00Z">
              <w:rPr>
                <w:rFonts w:ascii="Consolas" w:hAnsi="Consolas" w:cs="Consolas"/>
                <w:color w:val="F8F8F2"/>
                <w:highlight w:val="black"/>
              </w:rPr>
            </w:rPrChange>
          </w:rPr>
          <w:t>.</w:t>
        </w:r>
        <w:r w:rsidRPr="005248D6">
          <w:rPr>
            <w:rFonts w:ascii="Consolas" w:hAnsi="Consolas" w:cs="Consolas"/>
            <w:color w:val="40A187"/>
            <w:sz w:val="18"/>
            <w:szCs w:val="18"/>
            <w:highlight w:val="black"/>
            <w:rPrChange w:id="382" w:author="Graham Wilson" w:date="2013-10-24T11:04:00Z">
              <w:rPr>
                <w:rFonts w:ascii="Consolas" w:hAnsi="Consolas" w:cs="Consolas"/>
                <w:color w:val="40A187"/>
                <w:highlight w:val="black"/>
              </w:rPr>
            </w:rPrChange>
          </w:rPr>
          <w:t>new</w:t>
        </w:r>
        <w:r w:rsidRPr="005248D6">
          <w:rPr>
            <w:rFonts w:ascii="Consolas" w:hAnsi="Consolas" w:cs="Consolas"/>
            <w:color w:val="F8F8F2"/>
            <w:sz w:val="18"/>
            <w:szCs w:val="18"/>
            <w:highlight w:val="black"/>
            <w:rPrChange w:id="383" w:author="Graham Wilson" w:date="2013-10-24T11:04:00Z">
              <w:rPr>
                <w:rFonts w:ascii="Consolas" w:hAnsi="Consolas" w:cs="Consolas"/>
                <w:color w:val="F8F8F2"/>
                <w:highlight w:val="black"/>
              </w:rPr>
            </w:rPrChange>
          </w:rPr>
          <w:t>(username,password,name,clientname,adapter,machine)</w:t>
        </w:r>
      </w:ins>
    </w:p>
    <w:p w14:paraId="5E40C969" w14:textId="77777777" w:rsidR="005248D6" w:rsidRDefault="005248D6" w:rsidP="005248D6">
      <w:pPr>
        <w:spacing w:after="0" w:line="240" w:lineRule="auto"/>
        <w:rPr>
          <w:ins w:id="384" w:author="Graham Wilson" w:date="2013-10-24T11:00:00Z"/>
          <w:rFonts w:ascii="Consolas" w:hAnsi="Consolas" w:cs="Consolas"/>
          <w:color w:val="FFFF66"/>
        </w:rPr>
      </w:pPr>
    </w:p>
    <w:p w14:paraId="28BBE866" w14:textId="61C94DDF" w:rsidR="00E86D9C" w:rsidRPr="005248D6" w:rsidRDefault="005248D6">
      <w:pPr>
        <w:spacing w:after="0" w:line="240" w:lineRule="auto"/>
        <w:rPr>
          <w:ins w:id="385" w:author="Graham Wilson" w:date="2013-10-24T11:02:00Z"/>
          <w:rFonts w:ascii="Consolas" w:hAnsi="Consolas" w:cs="Consolas"/>
          <w:rPrChange w:id="386" w:author="Graham Wilson" w:date="2013-10-24T11:05:00Z">
            <w:rPr>
              <w:ins w:id="387" w:author="Graham Wilson" w:date="2013-10-24T11:02:00Z"/>
            </w:rPr>
          </w:rPrChange>
        </w:rPr>
      </w:pPr>
      <w:ins w:id="388" w:author="Graham Wilson" w:date="2013-10-24T11:02:00Z">
        <w:r w:rsidRPr="005248D6">
          <w:rPr>
            <w:rFonts w:ascii="Consolas" w:hAnsi="Consolas" w:cs="Consolas"/>
            <w:rPrChange w:id="389" w:author="Graham Wilson" w:date="2013-10-24T11:05:00Z">
              <w:rPr/>
            </w:rPrChange>
          </w:rPr>
          <w:t>Optionally create an instance of the address service.</w:t>
        </w:r>
      </w:ins>
    </w:p>
    <w:p w14:paraId="2E52F252" w14:textId="77777777" w:rsidR="005248D6" w:rsidRDefault="005248D6">
      <w:pPr>
        <w:spacing w:after="0" w:line="240" w:lineRule="auto"/>
        <w:rPr>
          <w:ins w:id="390" w:author="Graham Wilson" w:date="2013-10-24T11:06:00Z"/>
          <w:rFonts w:ascii="Consolas" w:hAnsi="Consolas" w:cs="Consolas"/>
          <w:color w:val="F8F8F2"/>
          <w:sz w:val="18"/>
          <w:szCs w:val="18"/>
        </w:rPr>
      </w:pPr>
      <w:ins w:id="391" w:author="Graham Wilson" w:date="2013-10-24T11:04:00Z">
        <w:r w:rsidRPr="005248D6">
          <w:rPr>
            <w:rFonts w:ascii="Consolas" w:hAnsi="Consolas" w:cs="Consolas"/>
            <w:color w:val="F8F8F2"/>
            <w:sz w:val="18"/>
            <w:szCs w:val="18"/>
            <w:highlight w:val="black"/>
            <w:rPrChange w:id="392" w:author="Graham Wilson" w:date="2013-10-24T11:04:00Z">
              <w:rPr>
                <w:rFonts w:ascii="Consolas" w:hAnsi="Consolas" w:cs="Consolas"/>
                <w:color w:val="F8F8F2"/>
                <w:highlight w:val="black"/>
              </w:rPr>
            </w:rPrChange>
          </w:rPr>
          <w:t xml:space="preserve">AddrService </w:t>
        </w:r>
        <w:r w:rsidRPr="005248D6">
          <w:rPr>
            <w:rFonts w:ascii="Consolas" w:hAnsi="Consolas" w:cs="Consolas"/>
            <w:color w:val="40A187"/>
            <w:sz w:val="18"/>
            <w:szCs w:val="18"/>
            <w:highlight w:val="black"/>
            <w:rPrChange w:id="393" w:author="Graham Wilson" w:date="2013-10-24T11:04:00Z">
              <w:rPr>
                <w:rFonts w:ascii="Consolas" w:hAnsi="Consolas" w:cs="Consolas"/>
                <w:color w:val="40A187"/>
                <w:highlight w:val="black"/>
              </w:rPr>
            </w:rPrChange>
          </w:rPr>
          <w:t xml:space="preserve">= </w:t>
        </w:r>
        <w:r w:rsidRPr="005248D6">
          <w:rPr>
            <w:rFonts w:ascii="Consolas" w:hAnsi="Consolas" w:cs="Consolas"/>
            <w:i/>
            <w:iCs/>
            <w:color w:val="56CF72"/>
            <w:sz w:val="18"/>
            <w:szCs w:val="18"/>
            <w:highlight w:val="black"/>
            <w:rPrChange w:id="394" w:author="Graham Wilson" w:date="2013-10-24T11:04:00Z">
              <w:rPr>
                <w:rFonts w:ascii="Consolas" w:hAnsi="Consolas" w:cs="Consolas"/>
                <w:i/>
                <w:iCs/>
                <w:color w:val="56CF72"/>
                <w:highlight w:val="black"/>
              </w:rPr>
            </w:rPrChange>
          </w:rPr>
          <w:t>AvaTax</w:t>
        </w:r>
        <w:r w:rsidRPr="005248D6">
          <w:rPr>
            <w:rFonts w:ascii="Consolas" w:hAnsi="Consolas" w:cs="Consolas"/>
            <w:color w:val="F8F8F2"/>
            <w:sz w:val="18"/>
            <w:szCs w:val="18"/>
            <w:highlight w:val="black"/>
            <w:rPrChange w:id="395" w:author="Graham Wilson" w:date="2013-10-24T11:04:00Z">
              <w:rPr>
                <w:rFonts w:ascii="Consolas" w:hAnsi="Consolas" w:cs="Consolas"/>
                <w:color w:val="F8F8F2"/>
                <w:highlight w:val="black"/>
              </w:rPr>
            </w:rPrChange>
          </w:rPr>
          <w:t>::</w:t>
        </w:r>
        <w:r w:rsidRPr="005248D6">
          <w:rPr>
            <w:rFonts w:ascii="Consolas" w:hAnsi="Consolas" w:cs="Consolas"/>
            <w:i/>
            <w:iCs/>
            <w:color w:val="56CF72"/>
            <w:sz w:val="18"/>
            <w:szCs w:val="18"/>
            <w:highlight w:val="black"/>
            <w:rPrChange w:id="396" w:author="Graham Wilson" w:date="2013-10-24T11:04:00Z">
              <w:rPr>
                <w:rFonts w:ascii="Consolas" w:hAnsi="Consolas" w:cs="Consolas"/>
                <w:i/>
                <w:iCs/>
                <w:color w:val="56CF72"/>
                <w:highlight w:val="black"/>
              </w:rPr>
            </w:rPrChange>
          </w:rPr>
          <w:t>AddressService</w:t>
        </w:r>
        <w:r w:rsidRPr="005248D6">
          <w:rPr>
            <w:rFonts w:ascii="Consolas" w:hAnsi="Consolas" w:cs="Consolas"/>
            <w:color w:val="F8F8F2"/>
            <w:sz w:val="18"/>
            <w:szCs w:val="18"/>
            <w:highlight w:val="black"/>
            <w:rPrChange w:id="397" w:author="Graham Wilson" w:date="2013-10-24T11:04:00Z">
              <w:rPr>
                <w:rFonts w:ascii="Consolas" w:hAnsi="Consolas" w:cs="Consolas"/>
                <w:color w:val="F8F8F2"/>
                <w:highlight w:val="black"/>
              </w:rPr>
            </w:rPrChange>
          </w:rPr>
          <w:t>.</w:t>
        </w:r>
        <w:r w:rsidRPr="005248D6">
          <w:rPr>
            <w:rFonts w:ascii="Consolas" w:hAnsi="Consolas" w:cs="Consolas"/>
            <w:color w:val="40A187"/>
            <w:sz w:val="18"/>
            <w:szCs w:val="18"/>
            <w:highlight w:val="black"/>
            <w:rPrChange w:id="398" w:author="Graham Wilson" w:date="2013-10-24T11:04:00Z">
              <w:rPr>
                <w:rFonts w:ascii="Consolas" w:hAnsi="Consolas" w:cs="Consolas"/>
                <w:color w:val="40A187"/>
                <w:highlight w:val="black"/>
              </w:rPr>
            </w:rPrChange>
          </w:rPr>
          <w:t>new</w:t>
        </w:r>
        <w:r w:rsidRPr="005248D6">
          <w:rPr>
            <w:rFonts w:ascii="Consolas" w:hAnsi="Consolas" w:cs="Consolas"/>
            <w:color w:val="F8F8F2"/>
            <w:sz w:val="18"/>
            <w:szCs w:val="18"/>
            <w:highlight w:val="black"/>
            <w:rPrChange w:id="399" w:author="Graham Wilson" w:date="2013-10-24T11:04:00Z">
              <w:rPr>
                <w:rFonts w:ascii="Consolas" w:hAnsi="Consolas" w:cs="Consolas"/>
                <w:color w:val="F8F8F2"/>
                <w:highlight w:val="black"/>
              </w:rPr>
            </w:rPrChange>
          </w:rPr>
          <w:t>(username,password,name,clientname,adapter,machine)</w:t>
        </w:r>
      </w:ins>
    </w:p>
    <w:p w14:paraId="2B28CB7C" w14:textId="77777777" w:rsidR="005248D6" w:rsidRDefault="005248D6">
      <w:pPr>
        <w:spacing w:after="0" w:line="240" w:lineRule="auto"/>
        <w:rPr>
          <w:ins w:id="400" w:author="Graham Wilson" w:date="2013-10-24T11:05:00Z"/>
          <w:rFonts w:ascii="Consolas" w:hAnsi="Consolas" w:cs="Consolas"/>
          <w:color w:val="F8F8F2"/>
          <w:sz w:val="18"/>
          <w:szCs w:val="18"/>
        </w:rPr>
      </w:pPr>
    </w:p>
    <w:p w14:paraId="58DDE42D" w14:textId="7048EE1B" w:rsidR="005248D6" w:rsidRPr="005248D6" w:rsidRDefault="005248D6">
      <w:pPr>
        <w:spacing w:after="0" w:line="240" w:lineRule="auto"/>
        <w:rPr>
          <w:ins w:id="401" w:author="Graham Wilson" w:date="2013-10-24T11:05:00Z"/>
          <w:rFonts w:ascii="Consolas" w:hAnsi="Consolas" w:cs="Consolas"/>
          <w:sz w:val="18"/>
          <w:szCs w:val="18"/>
          <w:rPrChange w:id="402" w:author="Graham Wilson" w:date="2013-10-24T11:06:00Z">
            <w:rPr>
              <w:ins w:id="403" w:author="Graham Wilson" w:date="2013-10-24T11:05:00Z"/>
              <w:rFonts w:ascii="Consolas" w:hAnsi="Consolas" w:cs="Consolas"/>
              <w:color w:val="F8F8F2"/>
              <w:sz w:val="18"/>
              <w:szCs w:val="18"/>
            </w:rPr>
          </w:rPrChange>
        </w:rPr>
      </w:pPr>
      <w:ins w:id="404" w:author="Graham Wilson" w:date="2013-10-24T11:06:00Z">
        <w:r>
          <w:rPr>
            <w:rFonts w:ascii="Consolas" w:hAnsi="Consolas" w:cs="Consolas"/>
            <w:sz w:val="18"/>
            <w:szCs w:val="18"/>
          </w:rPr>
          <w:t xml:space="preserve">Call the </w:t>
        </w:r>
      </w:ins>
      <w:ins w:id="405" w:author="Graham Wilson" w:date="2013-10-24T11:10:00Z">
        <w:r w:rsidR="00AF27F4">
          <w:rPr>
            <w:rFonts w:ascii="Consolas" w:hAnsi="Consolas" w:cs="Consolas"/>
            <w:sz w:val="18"/>
            <w:szCs w:val="18"/>
          </w:rPr>
          <w:t>GetTax method</w:t>
        </w:r>
      </w:ins>
      <w:ins w:id="406" w:author="Graham Wilson" w:date="2013-10-24T11:19:00Z">
        <w:r w:rsidR="000B1779">
          <w:rPr>
            <w:rFonts w:ascii="Consolas" w:hAnsi="Consolas" w:cs="Consolas"/>
            <w:sz w:val="18"/>
            <w:szCs w:val="18"/>
          </w:rPr>
          <w:t>. The parameters are explained in the section of this manual that details the methods.</w:t>
        </w:r>
      </w:ins>
    </w:p>
    <w:p w14:paraId="282DA777" w14:textId="7ABC76DC" w:rsidR="005248D6" w:rsidRDefault="005248D6" w:rsidP="005248D6">
      <w:pPr>
        <w:autoSpaceDE w:val="0"/>
        <w:autoSpaceDN w:val="0"/>
        <w:adjustRightInd w:val="0"/>
        <w:spacing w:after="0" w:line="240" w:lineRule="auto"/>
        <w:rPr>
          <w:ins w:id="407" w:author="Graham Wilson" w:date="2013-10-24T11:05:00Z"/>
          <w:rFonts w:ascii="Consolas" w:hAnsi="Consolas" w:cs="Consolas"/>
        </w:rPr>
      </w:pPr>
      <w:ins w:id="408" w:author="Graham Wilson" w:date="2013-10-24T11:05:00Z">
        <w:r>
          <w:rPr>
            <w:rFonts w:ascii="Consolas" w:hAnsi="Consolas" w:cs="Consolas"/>
            <w:color w:val="75715E"/>
            <w:highlight w:val="black"/>
          </w:rPr>
          <w:t>#Create emp</w:t>
        </w:r>
      </w:ins>
      <w:ins w:id="409" w:author="Graham Wilson" w:date="2013-10-24T11:06:00Z">
        <w:r>
          <w:rPr>
            <w:rFonts w:ascii="Consolas" w:hAnsi="Consolas" w:cs="Consolas"/>
            <w:color w:val="75715E"/>
            <w:highlight w:val="black"/>
          </w:rPr>
          <w:t>t</w:t>
        </w:r>
      </w:ins>
      <w:ins w:id="410" w:author="Graham Wilson" w:date="2013-10-24T11:05:00Z">
        <w:r>
          <w:rPr>
            <w:rFonts w:ascii="Consolas" w:hAnsi="Consolas" w:cs="Consolas"/>
            <w:color w:val="75715E"/>
            <w:highlight w:val="black"/>
          </w:rPr>
          <w:t>y has</w:t>
        </w:r>
      </w:ins>
      <w:ins w:id="411" w:author="Graham Wilson" w:date="2013-10-24T11:06:00Z">
        <w:r>
          <w:rPr>
            <w:rFonts w:ascii="Consolas" w:hAnsi="Consolas" w:cs="Consolas"/>
            <w:color w:val="75715E"/>
            <w:highlight w:val="black"/>
          </w:rPr>
          <w:t>h</w:t>
        </w:r>
      </w:ins>
      <w:ins w:id="412" w:author="Graham Wilson" w:date="2013-10-24T11:05:00Z">
        <w:r>
          <w:rPr>
            <w:rFonts w:ascii="Consolas" w:hAnsi="Consolas" w:cs="Consolas"/>
            <w:color w:val="75715E"/>
            <w:highlight w:val="black"/>
          </w:rPr>
          <w:t xml:space="preserve"> for the tax result details </w:t>
        </w:r>
      </w:ins>
    </w:p>
    <w:p w14:paraId="7A7E54F9" w14:textId="77777777" w:rsidR="005248D6" w:rsidRDefault="005248D6" w:rsidP="005248D6">
      <w:pPr>
        <w:autoSpaceDE w:val="0"/>
        <w:autoSpaceDN w:val="0"/>
        <w:adjustRightInd w:val="0"/>
        <w:spacing w:after="0" w:line="240" w:lineRule="auto"/>
        <w:rPr>
          <w:ins w:id="413" w:author="Graham Wilson" w:date="2013-10-24T11:05:00Z"/>
          <w:rFonts w:ascii="Consolas" w:hAnsi="Consolas" w:cs="Consolas"/>
        </w:rPr>
      </w:pPr>
      <w:ins w:id="414" w:author="Graham Wilson" w:date="2013-10-24T11:05:00Z">
        <w:r>
          <w:rPr>
            <w:rFonts w:ascii="Consolas" w:hAnsi="Consolas" w:cs="Consolas"/>
            <w:color w:val="F8F8F2"/>
            <w:highlight w:val="black"/>
          </w:rPr>
          <w:t xml:space="preserve">tax_result </w:t>
        </w:r>
        <w:r>
          <w:rPr>
            <w:rFonts w:ascii="Consolas" w:hAnsi="Consolas" w:cs="Consolas"/>
            <w:color w:val="40A187"/>
            <w:highlight w:val="black"/>
          </w:rPr>
          <w:t xml:space="preserve">= </w:t>
        </w:r>
        <w:r>
          <w:rPr>
            <w:rFonts w:ascii="Consolas" w:hAnsi="Consolas" w:cs="Consolas"/>
            <w:color w:val="F8F8F2"/>
            <w:highlight w:val="black"/>
          </w:rPr>
          <w:t>{}</w:t>
        </w:r>
      </w:ins>
    </w:p>
    <w:p w14:paraId="5B8EBF01" w14:textId="77777777" w:rsidR="005248D6" w:rsidRDefault="005248D6" w:rsidP="005248D6">
      <w:pPr>
        <w:autoSpaceDE w:val="0"/>
        <w:autoSpaceDN w:val="0"/>
        <w:adjustRightInd w:val="0"/>
        <w:spacing w:after="0" w:line="240" w:lineRule="auto"/>
        <w:rPr>
          <w:ins w:id="415" w:author="Graham Wilson" w:date="2013-10-24T11:05:00Z"/>
          <w:rFonts w:ascii="Consolas" w:hAnsi="Consolas" w:cs="Consolas"/>
        </w:rPr>
      </w:pPr>
      <w:ins w:id="416" w:author="Graham Wilson" w:date="2013-10-24T11:05:00Z">
        <w:r>
          <w:rPr>
            <w:rFonts w:ascii="Consolas" w:hAnsi="Consolas" w:cs="Consolas"/>
            <w:color w:val="F8F8F2"/>
            <w:highlight w:val="black"/>
          </w:rPr>
          <w:t xml:space="preserve">tax_result </w:t>
        </w:r>
        <w:r>
          <w:rPr>
            <w:rFonts w:ascii="Consolas" w:hAnsi="Consolas" w:cs="Consolas"/>
            <w:color w:val="40A187"/>
            <w:highlight w:val="black"/>
          </w:rPr>
          <w:t xml:space="preserve">= </w:t>
        </w:r>
        <w:r>
          <w:rPr>
            <w:rFonts w:ascii="Consolas" w:hAnsi="Consolas" w:cs="Consolas"/>
            <w:i/>
            <w:iCs/>
            <w:color w:val="56CF72"/>
            <w:highlight w:val="black"/>
          </w:rPr>
          <w:t>TaxServ</w:t>
        </w:r>
        <w:r>
          <w:rPr>
            <w:rFonts w:ascii="Consolas" w:hAnsi="Consolas" w:cs="Consolas"/>
            <w:color w:val="F8F8F2"/>
            <w:highlight w:val="black"/>
          </w:rPr>
          <w:t>.gettax(companycode,</w:t>
        </w:r>
      </w:ins>
    </w:p>
    <w:p w14:paraId="0E426E98" w14:textId="77777777" w:rsidR="005248D6" w:rsidRDefault="005248D6" w:rsidP="005248D6">
      <w:pPr>
        <w:autoSpaceDE w:val="0"/>
        <w:autoSpaceDN w:val="0"/>
        <w:adjustRightInd w:val="0"/>
        <w:spacing w:after="0" w:line="240" w:lineRule="auto"/>
        <w:rPr>
          <w:ins w:id="417" w:author="Graham Wilson" w:date="2013-10-24T11:05:00Z"/>
          <w:rFonts w:ascii="Consolas" w:hAnsi="Consolas" w:cs="Consolas"/>
        </w:rPr>
      </w:pPr>
      <w:ins w:id="418" w:author="Graham Wilson" w:date="2013-10-24T11:05:00Z">
        <w:r>
          <w:rPr>
            <w:rFonts w:ascii="Consolas" w:hAnsi="Consolas" w:cs="Consolas"/>
            <w:color w:val="F8F8F2"/>
            <w:highlight w:val="black"/>
          </w:rPr>
          <w:t xml:space="preserve">                  doctype,</w:t>
        </w:r>
      </w:ins>
    </w:p>
    <w:p w14:paraId="25997FE8" w14:textId="77777777" w:rsidR="005248D6" w:rsidRDefault="005248D6" w:rsidP="005248D6">
      <w:pPr>
        <w:autoSpaceDE w:val="0"/>
        <w:autoSpaceDN w:val="0"/>
        <w:adjustRightInd w:val="0"/>
        <w:spacing w:after="0" w:line="240" w:lineRule="auto"/>
        <w:rPr>
          <w:ins w:id="419" w:author="Graham Wilson" w:date="2013-10-24T11:05:00Z"/>
          <w:rFonts w:ascii="Consolas" w:hAnsi="Consolas" w:cs="Consolas"/>
        </w:rPr>
      </w:pPr>
      <w:ins w:id="420" w:author="Graham Wilson" w:date="2013-10-24T11:05:00Z">
        <w:r>
          <w:rPr>
            <w:rFonts w:ascii="Consolas" w:hAnsi="Consolas" w:cs="Consolas"/>
            <w:color w:val="F8F8F2"/>
            <w:highlight w:val="black"/>
          </w:rPr>
          <w:t xml:space="preserve">                  doccode,</w:t>
        </w:r>
      </w:ins>
    </w:p>
    <w:p w14:paraId="0CCCB416" w14:textId="77777777" w:rsidR="005248D6" w:rsidRDefault="005248D6" w:rsidP="005248D6">
      <w:pPr>
        <w:autoSpaceDE w:val="0"/>
        <w:autoSpaceDN w:val="0"/>
        <w:adjustRightInd w:val="0"/>
        <w:spacing w:after="0" w:line="240" w:lineRule="auto"/>
        <w:rPr>
          <w:ins w:id="421" w:author="Graham Wilson" w:date="2013-10-24T11:05:00Z"/>
          <w:rFonts w:ascii="Consolas" w:hAnsi="Consolas" w:cs="Consolas"/>
        </w:rPr>
      </w:pPr>
      <w:ins w:id="422" w:author="Graham Wilson" w:date="2013-10-24T11:05:00Z">
        <w:r>
          <w:rPr>
            <w:rFonts w:ascii="Consolas" w:hAnsi="Consolas" w:cs="Consolas"/>
            <w:color w:val="F8F8F2"/>
            <w:highlight w:val="black"/>
          </w:rPr>
          <w:t xml:space="preserve">                  docdate,</w:t>
        </w:r>
      </w:ins>
    </w:p>
    <w:p w14:paraId="24256A70" w14:textId="77777777" w:rsidR="005248D6" w:rsidRDefault="005248D6" w:rsidP="005248D6">
      <w:pPr>
        <w:autoSpaceDE w:val="0"/>
        <w:autoSpaceDN w:val="0"/>
        <w:adjustRightInd w:val="0"/>
        <w:spacing w:after="0" w:line="240" w:lineRule="auto"/>
        <w:rPr>
          <w:ins w:id="423" w:author="Graham Wilson" w:date="2013-10-24T11:05:00Z"/>
          <w:rFonts w:ascii="Consolas" w:hAnsi="Consolas" w:cs="Consolas"/>
        </w:rPr>
      </w:pPr>
      <w:ins w:id="424" w:author="Graham Wilson" w:date="2013-10-24T11:05:00Z">
        <w:r>
          <w:rPr>
            <w:rFonts w:ascii="Consolas" w:hAnsi="Consolas" w:cs="Consolas"/>
            <w:color w:val="F8F8F2"/>
            <w:highlight w:val="black"/>
          </w:rPr>
          <w:t xml:space="preserve">                  salespersoncode,</w:t>
        </w:r>
      </w:ins>
    </w:p>
    <w:p w14:paraId="4A71183D" w14:textId="77777777" w:rsidR="005248D6" w:rsidRDefault="005248D6" w:rsidP="005248D6">
      <w:pPr>
        <w:autoSpaceDE w:val="0"/>
        <w:autoSpaceDN w:val="0"/>
        <w:adjustRightInd w:val="0"/>
        <w:spacing w:after="0" w:line="240" w:lineRule="auto"/>
        <w:rPr>
          <w:ins w:id="425" w:author="Graham Wilson" w:date="2013-10-24T11:05:00Z"/>
          <w:rFonts w:ascii="Consolas" w:hAnsi="Consolas" w:cs="Consolas"/>
        </w:rPr>
      </w:pPr>
      <w:ins w:id="426" w:author="Graham Wilson" w:date="2013-10-24T11:05:00Z">
        <w:r>
          <w:rPr>
            <w:rFonts w:ascii="Consolas" w:hAnsi="Consolas" w:cs="Consolas"/>
            <w:color w:val="F8F8F2"/>
            <w:highlight w:val="black"/>
          </w:rPr>
          <w:t xml:space="preserve">                  customercode,</w:t>
        </w:r>
      </w:ins>
    </w:p>
    <w:p w14:paraId="6FBBB5EC" w14:textId="77777777" w:rsidR="005248D6" w:rsidRDefault="005248D6" w:rsidP="005248D6">
      <w:pPr>
        <w:autoSpaceDE w:val="0"/>
        <w:autoSpaceDN w:val="0"/>
        <w:adjustRightInd w:val="0"/>
        <w:spacing w:after="0" w:line="240" w:lineRule="auto"/>
        <w:rPr>
          <w:ins w:id="427" w:author="Graham Wilson" w:date="2013-10-24T11:05:00Z"/>
          <w:rFonts w:ascii="Consolas" w:hAnsi="Consolas" w:cs="Consolas"/>
        </w:rPr>
      </w:pPr>
      <w:ins w:id="428" w:author="Graham Wilson" w:date="2013-10-24T11:05:00Z">
        <w:r>
          <w:rPr>
            <w:rFonts w:ascii="Consolas" w:hAnsi="Consolas" w:cs="Consolas"/>
            <w:color w:val="F8F8F2"/>
            <w:highlight w:val="black"/>
          </w:rPr>
          <w:t xml:space="preserve">                  customerusagetype,</w:t>
        </w:r>
      </w:ins>
    </w:p>
    <w:p w14:paraId="0F3F0FCE" w14:textId="77777777" w:rsidR="005248D6" w:rsidRDefault="005248D6" w:rsidP="005248D6">
      <w:pPr>
        <w:autoSpaceDE w:val="0"/>
        <w:autoSpaceDN w:val="0"/>
        <w:adjustRightInd w:val="0"/>
        <w:spacing w:after="0" w:line="240" w:lineRule="auto"/>
        <w:rPr>
          <w:ins w:id="429" w:author="Graham Wilson" w:date="2013-10-24T11:05:00Z"/>
          <w:rFonts w:ascii="Consolas" w:hAnsi="Consolas" w:cs="Consolas"/>
        </w:rPr>
      </w:pPr>
      <w:ins w:id="430" w:author="Graham Wilson" w:date="2013-10-24T11:05:00Z">
        <w:r>
          <w:rPr>
            <w:rFonts w:ascii="Consolas" w:hAnsi="Consolas" w:cs="Consolas"/>
            <w:color w:val="F8F8F2"/>
            <w:highlight w:val="black"/>
          </w:rPr>
          <w:t xml:space="preserve">                  discount,</w:t>
        </w:r>
      </w:ins>
    </w:p>
    <w:p w14:paraId="014E0910" w14:textId="77777777" w:rsidR="005248D6" w:rsidRDefault="005248D6" w:rsidP="005248D6">
      <w:pPr>
        <w:autoSpaceDE w:val="0"/>
        <w:autoSpaceDN w:val="0"/>
        <w:adjustRightInd w:val="0"/>
        <w:spacing w:after="0" w:line="240" w:lineRule="auto"/>
        <w:rPr>
          <w:ins w:id="431" w:author="Graham Wilson" w:date="2013-10-24T11:05:00Z"/>
          <w:rFonts w:ascii="Consolas" w:hAnsi="Consolas" w:cs="Consolas"/>
        </w:rPr>
      </w:pPr>
      <w:ins w:id="432" w:author="Graham Wilson" w:date="2013-10-24T11:05:00Z">
        <w:r>
          <w:rPr>
            <w:rFonts w:ascii="Consolas" w:hAnsi="Consolas" w:cs="Consolas"/>
            <w:color w:val="F8F8F2"/>
            <w:highlight w:val="black"/>
          </w:rPr>
          <w:t xml:space="preserve">                  purchaseorderno,</w:t>
        </w:r>
      </w:ins>
    </w:p>
    <w:p w14:paraId="29BE5945" w14:textId="77777777" w:rsidR="005248D6" w:rsidRDefault="005248D6" w:rsidP="005248D6">
      <w:pPr>
        <w:autoSpaceDE w:val="0"/>
        <w:autoSpaceDN w:val="0"/>
        <w:adjustRightInd w:val="0"/>
        <w:spacing w:after="0" w:line="240" w:lineRule="auto"/>
        <w:rPr>
          <w:ins w:id="433" w:author="Graham Wilson" w:date="2013-10-24T11:05:00Z"/>
          <w:rFonts w:ascii="Consolas" w:hAnsi="Consolas" w:cs="Consolas"/>
        </w:rPr>
      </w:pPr>
      <w:ins w:id="434" w:author="Graham Wilson" w:date="2013-10-24T11:05:00Z">
        <w:r>
          <w:rPr>
            <w:rFonts w:ascii="Consolas" w:hAnsi="Consolas" w:cs="Consolas"/>
            <w:color w:val="F8F8F2"/>
            <w:highlight w:val="black"/>
          </w:rPr>
          <w:t xml:space="preserve">                  exemptionno,</w:t>
        </w:r>
      </w:ins>
    </w:p>
    <w:p w14:paraId="06737739" w14:textId="77777777" w:rsidR="005248D6" w:rsidRDefault="005248D6" w:rsidP="005248D6">
      <w:pPr>
        <w:autoSpaceDE w:val="0"/>
        <w:autoSpaceDN w:val="0"/>
        <w:adjustRightInd w:val="0"/>
        <w:spacing w:after="0" w:line="240" w:lineRule="auto"/>
        <w:rPr>
          <w:ins w:id="435" w:author="Graham Wilson" w:date="2013-10-24T11:05:00Z"/>
          <w:rFonts w:ascii="Consolas" w:hAnsi="Consolas" w:cs="Consolas"/>
        </w:rPr>
      </w:pPr>
      <w:ins w:id="436" w:author="Graham Wilson" w:date="2013-10-24T11:05:00Z">
        <w:r>
          <w:rPr>
            <w:rFonts w:ascii="Consolas" w:hAnsi="Consolas" w:cs="Consolas"/>
            <w:color w:val="F8F8F2"/>
            <w:highlight w:val="black"/>
          </w:rPr>
          <w:t xml:space="preserve">                  origincode,</w:t>
        </w:r>
      </w:ins>
    </w:p>
    <w:p w14:paraId="16B18BCE" w14:textId="77777777" w:rsidR="005248D6" w:rsidRDefault="005248D6" w:rsidP="005248D6">
      <w:pPr>
        <w:autoSpaceDE w:val="0"/>
        <w:autoSpaceDN w:val="0"/>
        <w:adjustRightInd w:val="0"/>
        <w:spacing w:after="0" w:line="240" w:lineRule="auto"/>
        <w:rPr>
          <w:ins w:id="437" w:author="Graham Wilson" w:date="2013-10-24T11:05:00Z"/>
          <w:rFonts w:ascii="Consolas" w:hAnsi="Consolas" w:cs="Consolas"/>
        </w:rPr>
      </w:pPr>
      <w:ins w:id="438" w:author="Graham Wilson" w:date="2013-10-24T11:05:00Z">
        <w:r>
          <w:rPr>
            <w:rFonts w:ascii="Consolas" w:hAnsi="Consolas" w:cs="Consolas"/>
            <w:color w:val="F8F8F2"/>
            <w:highlight w:val="black"/>
          </w:rPr>
          <w:t xml:space="preserve">                  destinationcode,</w:t>
        </w:r>
      </w:ins>
    </w:p>
    <w:p w14:paraId="344D219C" w14:textId="77777777" w:rsidR="005248D6" w:rsidRDefault="005248D6" w:rsidP="005248D6">
      <w:pPr>
        <w:autoSpaceDE w:val="0"/>
        <w:autoSpaceDN w:val="0"/>
        <w:adjustRightInd w:val="0"/>
        <w:spacing w:after="0" w:line="240" w:lineRule="auto"/>
        <w:rPr>
          <w:ins w:id="439" w:author="Graham Wilson" w:date="2013-10-24T11:05:00Z"/>
          <w:rFonts w:ascii="Consolas" w:hAnsi="Consolas" w:cs="Consolas"/>
        </w:rPr>
      </w:pPr>
      <w:ins w:id="440" w:author="Graham Wilson" w:date="2013-10-24T11:05:00Z">
        <w:r>
          <w:rPr>
            <w:rFonts w:ascii="Consolas" w:hAnsi="Consolas" w:cs="Consolas"/>
            <w:color w:val="F8F8F2"/>
            <w:highlight w:val="black"/>
          </w:rPr>
          <w:t xml:space="preserve">                  addresses,</w:t>
        </w:r>
      </w:ins>
    </w:p>
    <w:p w14:paraId="0E0F2F9C" w14:textId="77777777" w:rsidR="005248D6" w:rsidRDefault="005248D6" w:rsidP="005248D6">
      <w:pPr>
        <w:autoSpaceDE w:val="0"/>
        <w:autoSpaceDN w:val="0"/>
        <w:adjustRightInd w:val="0"/>
        <w:spacing w:after="0" w:line="240" w:lineRule="auto"/>
        <w:rPr>
          <w:ins w:id="441" w:author="Graham Wilson" w:date="2013-10-24T11:05:00Z"/>
          <w:rFonts w:ascii="Consolas" w:hAnsi="Consolas" w:cs="Consolas"/>
        </w:rPr>
      </w:pPr>
      <w:ins w:id="442" w:author="Graham Wilson" w:date="2013-10-24T11:05:00Z">
        <w:r>
          <w:rPr>
            <w:rFonts w:ascii="Consolas" w:hAnsi="Consolas" w:cs="Consolas"/>
            <w:color w:val="F8F8F2"/>
            <w:highlight w:val="black"/>
          </w:rPr>
          <w:t xml:space="preserve">                  lines,</w:t>
        </w:r>
      </w:ins>
    </w:p>
    <w:p w14:paraId="77A22BE7" w14:textId="77777777" w:rsidR="005248D6" w:rsidRDefault="005248D6" w:rsidP="005248D6">
      <w:pPr>
        <w:autoSpaceDE w:val="0"/>
        <w:autoSpaceDN w:val="0"/>
        <w:adjustRightInd w:val="0"/>
        <w:spacing w:after="0" w:line="240" w:lineRule="auto"/>
        <w:rPr>
          <w:ins w:id="443" w:author="Graham Wilson" w:date="2013-10-24T11:05:00Z"/>
          <w:rFonts w:ascii="Consolas" w:hAnsi="Consolas" w:cs="Consolas"/>
        </w:rPr>
      </w:pPr>
      <w:ins w:id="444" w:author="Graham Wilson" w:date="2013-10-24T11:05:00Z">
        <w:r>
          <w:rPr>
            <w:rFonts w:ascii="Consolas" w:hAnsi="Consolas" w:cs="Consolas"/>
            <w:color w:val="F8F8F2"/>
            <w:highlight w:val="black"/>
          </w:rPr>
          <w:t xml:space="preserve">                  detaillevel,</w:t>
        </w:r>
      </w:ins>
    </w:p>
    <w:p w14:paraId="237B3644" w14:textId="77777777" w:rsidR="005248D6" w:rsidRDefault="005248D6" w:rsidP="005248D6">
      <w:pPr>
        <w:autoSpaceDE w:val="0"/>
        <w:autoSpaceDN w:val="0"/>
        <w:adjustRightInd w:val="0"/>
        <w:spacing w:after="0" w:line="240" w:lineRule="auto"/>
        <w:rPr>
          <w:ins w:id="445" w:author="Graham Wilson" w:date="2013-10-24T11:05:00Z"/>
          <w:rFonts w:ascii="Consolas" w:hAnsi="Consolas" w:cs="Consolas"/>
        </w:rPr>
      </w:pPr>
      <w:ins w:id="446" w:author="Graham Wilson" w:date="2013-10-24T11:05:00Z">
        <w:r>
          <w:rPr>
            <w:rFonts w:ascii="Consolas" w:hAnsi="Consolas" w:cs="Consolas"/>
            <w:color w:val="F8F8F2"/>
            <w:highlight w:val="black"/>
          </w:rPr>
          <w:t xml:space="preserve">                  referencecode,</w:t>
        </w:r>
      </w:ins>
    </w:p>
    <w:p w14:paraId="48DD9BCE" w14:textId="77777777" w:rsidR="005248D6" w:rsidRDefault="005248D6" w:rsidP="005248D6">
      <w:pPr>
        <w:autoSpaceDE w:val="0"/>
        <w:autoSpaceDN w:val="0"/>
        <w:adjustRightInd w:val="0"/>
        <w:spacing w:after="0" w:line="240" w:lineRule="auto"/>
        <w:rPr>
          <w:ins w:id="447" w:author="Graham Wilson" w:date="2013-10-24T11:05:00Z"/>
          <w:rFonts w:ascii="Consolas" w:hAnsi="Consolas" w:cs="Consolas"/>
        </w:rPr>
      </w:pPr>
      <w:ins w:id="448" w:author="Graham Wilson" w:date="2013-10-24T11:05:00Z">
        <w:r>
          <w:rPr>
            <w:rFonts w:ascii="Consolas" w:hAnsi="Consolas" w:cs="Consolas"/>
            <w:color w:val="F8F8F2"/>
            <w:highlight w:val="black"/>
          </w:rPr>
          <w:t xml:space="preserve">                  hashcode,</w:t>
        </w:r>
      </w:ins>
    </w:p>
    <w:p w14:paraId="78AF0426" w14:textId="77777777" w:rsidR="005248D6" w:rsidRDefault="005248D6" w:rsidP="005248D6">
      <w:pPr>
        <w:autoSpaceDE w:val="0"/>
        <w:autoSpaceDN w:val="0"/>
        <w:adjustRightInd w:val="0"/>
        <w:spacing w:after="0" w:line="240" w:lineRule="auto"/>
        <w:rPr>
          <w:ins w:id="449" w:author="Graham Wilson" w:date="2013-10-24T11:05:00Z"/>
          <w:rFonts w:ascii="Consolas" w:hAnsi="Consolas" w:cs="Consolas"/>
        </w:rPr>
      </w:pPr>
      <w:ins w:id="450" w:author="Graham Wilson" w:date="2013-10-24T11:05:00Z">
        <w:r>
          <w:rPr>
            <w:rFonts w:ascii="Consolas" w:hAnsi="Consolas" w:cs="Consolas"/>
            <w:color w:val="F8F8F2"/>
            <w:highlight w:val="black"/>
          </w:rPr>
          <w:t xml:space="preserve">                  locationcode,</w:t>
        </w:r>
      </w:ins>
    </w:p>
    <w:p w14:paraId="6D3F2F98" w14:textId="77777777" w:rsidR="005248D6" w:rsidRDefault="005248D6" w:rsidP="005248D6">
      <w:pPr>
        <w:autoSpaceDE w:val="0"/>
        <w:autoSpaceDN w:val="0"/>
        <w:adjustRightInd w:val="0"/>
        <w:spacing w:after="0" w:line="240" w:lineRule="auto"/>
        <w:rPr>
          <w:ins w:id="451" w:author="Graham Wilson" w:date="2013-10-24T11:05:00Z"/>
          <w:rFonts w:ascii="Consolas" w:hAnsi="Consolas" w:cs="Consolas"/>
        </w:rPr>
      </w:pPr>
      <w:ins w:id="452" w:author="Graham Wilson" w:date="2013-10-24T11:05:00Z">
        <w:r>
          <w:rPr>
            <w:rFonts w:ascii="Consolas" w:hAnsi="Consolas" w:cs="Consolas"/>
            <w:color w:val="F8F8F2"/>
            <w:highlight w:val="black"/>
          </w:rPr>
          <w:t xml:space="preserve">                  commit,</w:t>
        </w:r>
      </w:ins>
    </w:p>
    <w:p w14:paraId="2C11DBEC" w14:textId="77777777" w:rsidR="005248D6" w:rsidRDefault="005248D6" w:rsidP="005248D6">
      <w:pPr>
        <w:autoSpaceDE w:val="0"/>
        <w:autoSpaceDN w:val="0"/>
        <w:adjustRightInd w:val="0"/>
        <w:spacing w:after="0" w:line="240" w:lineRule="auto"/>
        <w:rPr>
          <w:ins w:id="453" w:author="Graham Wilson" w:date="2013-10-24T11:05:00Z"/>
          <w:rFonts w:ascii="Consolas" w:hAnsi="Consolas" w:cs="Consolas"/>
        </w:rPr>
      </w:pPr>
      <w:ins w:id="454" w:author="Graham Wilson" w:date="2013-10-24T11:05:00Z">
        <w:r>
          <w:rPr>
            <w:rFonts w:ascii="Consolas" w:hAnsi="Consolas" w:cs="Consolas"/>
            <w:color w:val="F8F8F2"/>
            <w:highlight w:val="black"/>
          </w:rPr>
          <w:t xml:space="preserve">                  batchcode,</w:t>
        </w:r>
      </w:ins>
    </w:p>
    <w:p w14:paraId="442EB065" w14:textId="77777777" w:rsidR="005248D6" w:rsidRDefault="005248D6" w:rsidP="005248D6">
      <w:pPr>
        <w:autoSpaceDE w:val="0"/>
        <w:autoSpaceDN w:val="0"/>
        <w:adjustRightInd w:val="0"/>
        <w:spacing w:after="0" w:line="240" w:lineRule="auto"/>
        <w:rPr>
          <w:ins w:id="455" w:author="Graham Wilson" w:date="2013-10-24T11:05:00Z"/>
          <w:rFonts w:ascii="Consolas" w:hAnsi="Consolas" w:cs="Consolas"/>
        </w:rPr>
      </w:pPr>
      <w:ins w:id="456" w:author="Graham Wilson" w:date="2013-10-24T11:05:00Z">
        <w:r>
          <w:rPr>
            <w:rFonts w:ascii="Consolas" w:hAnsi="Consolas" w:cs="Consolas"/>
            <w:color w:val="F8F8F2"/>
            <w:highlight w:val="black"/>
          </w:rPr>
          <w:t xml:space="preserve">                  taxoverridetype,</w:t>
        </w:r>
      </w:ins>
    </w:p>
    <w:p w14:paraId="4E31ED5B" w14:textId="77777777" w:rsidR="005248D6" w:rsidRDefault="005248D6" w:rsidP="005248D6">
      <w:pPr>
        <w:autoSpaceDE w:val="0"/>
        <w:autoSpaceDN w:val="0"/>
        <w:adjustRightInd w:val="0"/>
        <w:spacing w:after="0" w:line="240" w:lineRule="auto"/>
        <w:rPr>
          <w:ins w:id="457" w:author="Graham Wilson" w:date="2013-10-24T11:05:00Z"/>
          <w:rFonts w:ascii="Consolas" w:hAnsi="Consolas" w:cs="Consolas"/>
        </w:rPr>
      </w:pPr>
      <w:ins w:id="458" w:author="Graham Wilson" w:date="2013-10-24T11:05:00Z">
        <w:r>
          <w:rPr>
            <w:rFonts w:ascii="Consolas" w:hAnsi="Consolas" w:cs="Consolas"/>
            <w:color w:val="F8F8F2"/>
            <w:highlight w:val="black"/>
          </w:rPr>
          <w:t xml:space="preserve">                  taxamount,</w:t>
        </w:r>
      </w:ins>
    </w:p>
    <w:p w14:paraId="6C6B8DA7" w14:textId="77777777" w:rsidR="005248D6" w:rsidRDefault="005248D6" w:rsidP="005248D6">
      <w:pPr>
        <w:autoSpaceDE w:val="0"/>
        <w:autoSpaceDN w:val="0"/>
        <w:adjustRightInd w:val="0"/>
        <w:spacing w:after="0" w:line="240" w:lineRule="auto"/>
        <w:rPr>
          <w:ins w:id="459" w:author="Graham Wilson" w:date="2013-10-24T11:05:00Z"/>
          <w:rFonts w:ascii="Consolas" w:hAnsi="Consolas" w:cs="Consolas"/>
        </w:rPr>
      </w:pPr>
      <w:ins w:id="460" w:author="Graham Wilson" w:date="2013-10-24T11:05:00Z">
        <w:r>
          <w:rPr>
            <w:rFonts w:ascii="Consolas" w:hAnsi="Consolas" w:cs="Consolas"/>
            <w:color w:val="F8F8F2"/>
            <w:highlight w:val="black"/>
          </w:rPr>
          <w:t xml:space="preserve">                  taxdate,</w:t>
        </w:r>
      </w:ins>
    </w:p>
    <w:p w14:paraId="75263873" w14:textId="77777777" w:rsidR="005248D6" w:rsidRDefault="005248D6" w:rsidP="005248D6">
      <w:pPr>
        <w:autoSpaceDE w:val="0"/>
        <w:autoSpaceDN w:val="0"/>
        <w:adjustRightInd w:val="0"/>
        <w:spacing w:after="0" w:line="240" w:lineRule="auto"/>
        <w:rPr>
          <w:ins w:id="461" w:author="Graham Wilson" w:date="2013-10-24T11:05:00Z"/>
          <w:rFonts w:ascii="Consolas" w:hAnsi="Consolas" w:cs="Consolas"/>
        </w:rPr>
      </w:pPr>
      <w:ins w:id="462" w:author="Graham Wilson" w:date="2013-10-24T11:05:00Z">
        <w:r>
          <w:rPr>
            <w:rFonts w:ascii="Consolas" w:hAnsi="Consolas" w:cs="Consolas"/>
            <w:color w:val="F8F8F2"/>
            <w:highlight w:val="black"/>
          </w:rPr>
          <w:t xml:space="preserve">                  reason,</w:t>
        </w:r>
      </w:ins>
    </w:p>
    <w:p w14:paraId="56508C7C" w14:textId="77777777" w:rsidR="005248D6" w:rsidRDefault="005248D6" w:rsidP="005248D6">
      <w:pPr>
        <w:autoSpaceDE w:val="0"/>
        <w:autoSpaceDN w:val="0"/>
        <w:adjustRightInd w:val="0"/>
        <w:spacing w:after="0" w:line="240" w:lineRule="auto"/>
        <w:rPr>
          <w:ins w:id="463" w:author="Graham Wilson" w:date="2013-10-24T11:05:00Z"/>
          <w:rFonts w:ascii="Consolas" w:hAnsi="Consolas" w:cs="Consolas"/>
        </w:rPr>
      </w:pPr>
      <w:ins w:id="464" w:author="Graham Wilson" w:date="2013-10-24T11:05:00Z">
        <w:r>
          <w:rPr>
            <w:rFonts w:ascii="Consolas" w:hAnsi="Consolas" w:cs="Consolas"/>
            <w:color w:val="F8F8F2"/>
            <w:highlight w:val="black"/>
          </w:rPr>
          <w:t xml:space="preserve">                  currencycode,</w:t>
        </w:r>
      </w:ins>
    </w:p>
    <w:p w14:paraId="6B2A62DC" w14:textId="77777777" w:rsidR="005248D6" w:rsidRDefault="005248D6" w:rsidP="005248D6">
      <w:pPr>
        <w:autoSpaceDE w:val="0"/>
        <w:autoSpaceDN w:val="0"/>
        <w:adjustRightInd w:val="0"/>
        <w:spacing w:after="0" w:line="240" w:lineRule="auto"/>
        <w:rPr>
          <w:ins w:id="465" w:author="Graham Wilson" w:date="2013-10-24T11:05:00Z"/>
          <w:rFonts w:ascii="Consolas" w:hAnsi="Consolas" w:cs="Consolas"/>
        </w:rPr>
      </w:pPr>
      <w:ins w:id="466" w:author="Graham Wilson" w:date="2013-10-24T11:05:00Z">
        <w:r>
          <w:rPr>
            <w:rFonts w:ascii="Consolas" w:hAnsi="Consolas" w:cs="Consolas"/>
            <w:color w:val="F8F8F2"/>
            <w:highlight w:val="black"/>
          </w:rPr>
          <w:t xml:space="preserve">                  servicemode,</w:t>
        </w:r>
      </w:ins>
    </w:p>
    <w:p w14:paraId="541F8EC0" w14:textId="77777777" w:rsidR="005248D6" w:rsidRDefault="005248D6" w:rsidP="005248D6">
      <w:pPr>
        <w:autoSpaceDE w:val="0"/>
        <w:autoSpaceDN w:val="0"/>
        <w:adjustRightInd w:val="0"/>
        <w:spacing w:after="0" w:line="240" w:lineRule="auto"/>
        <w:rPr>
          <w:ins w:id="467" w:author="Graham Wilson" w:date="2013-10-24T11:05:00Z"/>
          <w:rFonts w:ascii="Consolas" w:hAnsi="Consolas" w:cs="Consolas"/>
        </w:rPr>
      </w:pPr>
      <w:ins w:id="468" w:author="Graham Wilson" w:date="2013-10-24T11:05:00Z">
        <w:r>
          <w:rPr>
            <w:rFonts w:ascii="Consolas" w:hAnsi="Consolas" w:cs="Consolas"/>
            <w:color w:val="F8F8F2"/>
            <w:highlight w:val="black"/>
          </w:rPr>
          <w:t xml:space="preserve">                  paymentdate,</w:t>
        </w:r>
      </w:ins>
    </w:p>
    <w:p w14:paraId="59B44D44" w14:textId="77777777" w:rsidR="005248D6" w:rsidRDefault="005248D6" w:rsidP="005248D6">
      <w:pPr>
        <w:autoSpaceDE w:val="0"/>
        <w:autoSpaceDN w:val="0"/>
        <w:adjustRightInd w:val="0"/>
        <w:spacing w:after="0" w:line="240" w:lineRule="auto"/>
        <w:rPr>
          <w:ins w:id="469" w:author="Graham Wilson" w:date="2013-10-24T11:05:00Z"/>
          <w:rFonts w:ascii="Consolas" w:hAnsi="Consolas" w:cs="Consolas"/>
        </w:rPr>
      </w:pPr>
      <w:ins w:id="470" w:author="Graham Wilson" w:date="2013-10-24T11:05:00Z">
        <w:r>
          <w:rPr>
            <w:rFonts w:ascii="Consolas" w:hAnsi="Consolas" w:cs="Consolas"/>
            <w:color w:val="F8F8F2"/>
            <w:highlight w:val="black"/>
          </w:rPr>
          <w:lastRenderedPageBreak/>
          <w:t xml:space="preserve">                  exchangerate,</w:t>
        </w:r>
      </w:ins>
    </w:p>
    <w:p w14:paraId="75050AA8" w14:textId="77777777" w:rsidR="005248D6" w:rsidRDefault="005248D6" w:rsidP="005248D6">
      <w:pPr>
        <w:autoSpaceDE w:val="0"/>
        <w:autoSpaceDN w:val="0"/>
        <w:adjustRightInd w:val="0"/>
        <w:spacing w:after="0" w:line="240" w:lineRule="auto"/>
        <w:rPr>
          <w:ins w:id="471" w:author="Graham Wilson" w:date="2013-10-24T11:05:00Z"/>
          <w:rFonts w:ascii="Consolas" w:hAnsi="Consolas" w:cs="Consolas"/>
        </w:rPr>
      </w:pPr>
      <w:ins w:id="472" w:author="Graham Wilson" w:date="2013-10-24T11:05:00Z">
        <w:r>
          <w:rPr>
            <w:rFonts w:ascii="Consolas" w:hAnsi="Consolas" w:cs="Consolas"/>
            <w:color w:val="F8F8F2"/>
            <w:highlight w:val="black"/>
          </w:rPr>
          <w:t xml:space="preserve">                  exchangerateeffdate,</w:t>
        </w:r>
      </w:ins>
    </w:p>
    <w:p w14:paraId="5D76D0E1" w14:textId="77777777" w:rsidR="005248D6" w:rsidRDefault="005248D6" w:rsidP="005248D6">
      <w:pPr>
        <w:autoSpaceDE w:val="0"/>
        <w:autoSpaceDN w:val="0"/>
        <w:adjustRightInd w:val="0"/>
        <w:spacing w:after="0" w:line="240" w:lineRule="auto"/>
        <w:rPr>
          <w:ins w:id="473" w:author="Graham Wilson" w:date="2013-10-24T11:05:00Z"/>
          <w:rFonts w:ascii="Consolas" w:hAnsi="Consolas" w:cs="Consolas"/>
        </w:rPr>
      </w:pPr>
      <w:ins w:id="474" w:author="Graham Wilson" w:date="2013-10-24T11:05:00Z">
        <w:r>
          <w:rPr>
            <w:rFonts w:ascii="Consolas" w:hAnsi="Consolas" w:cs="Consolas"/>
            <w:color w:val="F8F8F2"/>
            <w:highlight w:val="black"/>
          </w:rPr>
          <w:t xml:space="preserve">                  poslanecode,</w:t>
        </w:r>
      </w:ins>
    </w:p>
    <w:p w14:paraId="32383FB3" w14:textId="77777777" w:rsidR="005248D6" w:rsidRDefault="005248D6" w:rsidP="005248D6">
      <w:pPr>
        <w:autoSpaceDE w:val="0"/>
        <w:autoSpaceDN w:val="0"/>
        <w:adjustRightInd w:val="0"/>
        <w:spacing w:after="0" w:line="240" w:lineRule="auto"/>
        <w:rPr>
          <w:ins w:id="475" w:author="Graham Wilson" w:date="2013-10-24T11:05:00Z"/>
          <w:rFonts w:ascii="Consolas" w:hAnsi="Consolas" w:cs="Consolas"/>
        </w:rPr>
      </w:pPr>
      <w:ins w:id="476" w:author="Graham Wilson" w:date="2013-10-24T11:05:00Z">
        <w:r>
          <w:rPr>
            <w:rFonts w:ascii="Consolas" w:hAnsi="Consolas" w:cs="Consolas"/>
            <w:color w:val="F8F8F2"/>
            <w:highlight w:val="black"/>
          </w:rPr>
          <w:t xml:space="preserve">                  businessidentificationno,</w:t>
        </w:r>
      </w:ins>
    </w:p>
    <w:p w14:paraId="32F08873" w14:textId="77777777" w:rsidR="005248D6" w:rsidRDefault="005248D6" w:rsidP="005248D6">
      <w:pPr>
        <w:autoSpaceDE w:val="0"/>
        <w:autoSpaceDN w:val="0"/>
        <w:adjustRightInd w:val="0"/>
        <w:spacing w:after="0" w:line="240" w:lineRule="auto"/>
        <w:rPr>
          <w:ins w:id="477" w:author="Graham Wilson" w:date="2013-10-24T11:05:00Z"/>
          <w:rFonts w:ascii="Consolas" w:hAnsi="Consolas" w:cs="Consolas"/>
        </w:rPr>
      </w:pPr>
      <w:ins w:id="478" w:author="Graham Wilson" w:date="2013-10-24T11:05:00Z">
        <w:r>
          <w:rPr>
            <w:rFonts w:ascii="Consolas" w:hAnsi="Consolas" w:cs="Consolas"/>
            <w:color w:val="F8F8F2"/>
            <w:highlight w:val="black"/>
          </w:rPr>
          <w:t xml:space="preserve">                  debug,</w:t>
        </w:r>
      </w:ins>
    </w:p>
    <w:p w14:paraId="5688BA30" w14:textId="77777777" w:rsidR="007016E7" w:rsidRDefault="005248D6">
      <w:pPr>
        <w:spacing w:after="0" w:line="240" w:lineRule="auto"/>
        <w:rPr>
          <w:ins w:id="479" w:author="Graham Wilson" w:date="2013-10-24T11:10:00Z"/>
          <w:rFonts w:ascii="Consolas" w:hAnsi="Consolas" w:cs="Consolas"/>
          <w:color w:val="F8F8F2"/>
        </w:rPr>
      </w:pPr>
      <w:ins w:id="480" w:author="Graham Wilson" w:date="2013-10-24T11:05:00Z">
        <w:r>
          <w:rPr>
            <w:rFonts w:ascii="Consolas" w:hAnsi="Consolas" w:cs="Consolas"/>
            <w:color w:val="F8F8F2"/>
            <w:highlight w:val="black"/>
          </w:rPr>
          <w:t xml:space="preserve">                  validate) </w:t>
        </w:r>
      </w:ins>
    </w:p>
    <w:p w14:paraId="1698DCD8" w14:textId="77777777" w:rsidR="007016E7" w:rsidRDefault="007016E7">
      <w:pPr>
        <w:spacing w:after="0" w:line="240" w:lineRule="auto"/>
        <w:rPr>
          <w:ins w:id="481" w:author="Graham Wilson" w:date="2013-10-24T11:10:00Z"/>
          <w:rFonts w:ascii="Consolas" w:hAnsi="Consolas" w:cs="Consolas"/>
          <w:color w:val="F8F8F2"/>
        </w:rPr>
      </w:pPr>
    </w:p>
    <w:p w14:paraId="749CCD0B" w14:textId="77777777" w:rsidR="00E4630A" w:rsidRDefault="00E4630A">
      <w:pPr>
        <w:spacing w:after="0" w:line="240" w:lineRule="auto"/>
        <w:rPr>
          <w:ins w:id="482" w:author="Graham Wilson" w:date="2013-10-24T12:01:00Z"/>
          <w:rFonts w:ascii="Consolas" w:hAnsi="Consolas" w:cs="Consolas"/>
        </w:rPr>
      </w:pPr>
      <w:ins w:id="483" w:author="Graham Wilson" w:date="2013-10-24T12:01:00Z">
        <w:r>
          <w:rPr>
            <w:rFonts w:ascii="Consolas" w:hAnsi="Consolas" w:cs="Consolas"/>
          </w:rPr>
          <w:br w:type="page"/>
        </w:r>
      </w:ins>
    </w:p>
    <w:p w14:paraId="5B7DE682" w14:textId="58AF68F5" w:rsidR="007016E7" w:rsidRDefault="007016E7">
      <w:pPr>
        <w:spacing w:after="0" w:line="240" w:lineRule="auto"/>
        <w:rPr>
          <w:ins w:id="484" w:author="Graham Wilson" w:date="2013-10-24T12:00:00Z"/>
          <w:rFonts w:ascii="Consolas" w:hAnsi="Consolas" w:cs="Consolas"/>
        </w:rPr>
      </w:pPr>
      <w:ins w:id="485" w:author="Graham Wilson" w:date="2013-10-24T11:10:00Z">
        <w:r>
          <w:rPr>
            <w:rFonts w:ascii="Consolas" w:hAnsi="Consolas" w:cs="Consolas"/>
          </w:rPr>
          <w:lastRenderedPageBreak/>
          <w:t>The result is returned in the form of a symbol style hash.</w:t>
        </w:r>
      </w:ins>
      <w:ins w:id="486" w:author="Graham Wilson" w:date="2013-10-24T12:01:00Z">
        <w:r w:rsidR="00E4630A">
          <w:rPr>
            <w:rFonts w:ascii="Consolas" w:hAnsi="Consolas" w:cs="Consolas"/>
          </w:rPr>
          <w:t xml:space="preserve"> Here’s an extract.</w:t>
        </w:r>
      </w:ins>
    </w:p>
    <w:p w14:paraId="3CA90D22" w14:textId="63C5CD95" w:rsidR="00E4630A" w:rsidRDefault="00E4630A">
      <w:pPr>
        <w:spacing w:after="0" w:line="240" w:lineRule="auto"/>
        <w:rPr>
          <w:ins w:id="487" w:author="Graham Wilson" w:date="2013-10-24T12:00:00Z"/>
          <w:rFonts w:ascii="Consolas" w:hAnsi="Consolas" w:cs="Consolas"/>
        </w:rPr>
      </w:pPr>
      <w:ins w:id="488" w:author="Graham Wilson" w:date="2013-10-24T12:00:00Z">
        <w:r>
          <w:rPr>
            <w:noProof/>
          </w:rPr>
          <w:drawing>
            <wp:inline distT="0" distB="0" distL="0" distR="0" wp14:anchorId="366CAC5D" wp14:editId="021D4075">
              <wp:extent cx="5410200" cy="66960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10200" cy="6696075"/>
                      </a:xfrm>
                      <a:prstGeom prst="rect">
                        <a:avLst/>
                      </a:prstGeom>
                    </pic:spPr>
                  </pic:pic>
                </a:graphicData>
              </a:graphic>
            </wp:inline>
          </w:drawing>
        </w:r>
      </w:ins>
    </w:p>
    <w:p w14:paraId="5E6CB18A" w14:textId="77777777" w:rsidR="001D75F2" w:rsidRDefault="001D75F2">
      <w:pPr>
        <w:spacing w:after="0" w:line="240" w:lineRule="auto"/>
        <w:rPr>
          <w:ins w:id="489" w:author="Graham Wilson" w:date="2013-10-24T11:11:00Z"/>
          <w:rFonts w:ascii="Consolas" w:hAnsi="Consolas" w:cs="Consolas"/>
        </w:rPr>
      </w:pPr>
    </w:p>
    <w:p w14:paraId="2D883323" w14:textId="77777777" w:rsidR="00E51721" w:rsidRDefault="00E51721">
      <w:pPr>
        <w:spacing w:after="0" w:line="240" w:lineRule="auto"/>
        <w:rPr>
          <w:ins w:id="490" w:author="Graham Wilson" w:date="2013-10-28T10:13:00Z"/>
          <w:rFonts w:ascii="Consolas" w:hAnsi="Consolas" w:cs="Consolas"/>
        </w:rPr>
      </w:pPr>
      <w:ins w:id="491" w:author="Graham Wilson" w:date="2013-10-28T10:13:00Z">
        <w:r>
          <w:rPr>
            <w:rFonts w:ascii="Consolas" w:hAnsi="Consolas" w:cs="Consolas"/>
          </w:rPr>
          <w:br w:type="page"/>
        </w:r>
      </w:ins>
    </w:p>
    <w:p w14:paraId="2F3748BA" w14:textId="3CA8A9D5" w:rsidR="007016E7" w:rsidRPr="007016E7" w:rsidRDefault="007016E7">
      <w:pPr>
        <w:spacing w:after="0" w:line="240" w:lineRule="auto"/>
        <w:rPr>
          <w:ins w:id="492" w:author="Graham Wilson" w:date="2013-10-24T11:13:00Z"/>
          <w:rFonts w:ascii="Consolas" w:hAnsi="Consolas" w:cs="Consolas"/>
          <w:rPrChange w:id="493" w:author="Graham Wilson" w:date="2013-10-24T11:14:00Z">
            <w:rPr>
              <w:ins w:id="494" w:author="Graham Wilson" w:date="2013-10-24T11:13:00Z"/>
              <w:sz w:val="18"/>
              <w:szCs w:val="18"/>
            </w:rPr>
          </w:rPrChange>
        </w:rPr>
      </w:pPr>
      <w:ins w:id="495" w:author="Graham Wilson" w:date="2013-10-24T11:11:00Z">
        <w:r w:rsidRPr="007016E7">
          <w:rPr>
            <w:rFonts w:ascii="Consolas" w:hAnsi="Consolas" w:cs="Consolas"/>
            <w:rPrChange w:id="496" w:author="Graham Wilson" w:date="2013-10-24T11:14:00Z">
              <w:rPr>
                <w:sz w:val="18"/>
                <w:szCs w:val="18"/>
              </w:rPr>
            </w:rPrChange>
          </w:rPr>
          <w:lastRenderedPageBreak/>
          <w:t xml:space="preserve">Always check the ResultCode. It will contain </w:t>
        </w:r>
      </w:ins>
      <w:ins w:id="497" w:author="Graham Wilson" w:date="2013-10-24T11:12:00Z">
        <w:r w:rsidRPr="007016E7">
          <w:rPr>
            <w:rFonts w:ascii="Consolas" w:hAnsi="Consolas" w:cs="Consolas"/>
            <w:rPrChange w:id="498" w:author="Graham Wilson" w:date="2013-10-24T11:14:00Z">
              <w:rPr>
                <w:sz w:val="18"/>
                <w:szCs w:val="18"/>
              </w:rPr>
            </w:rPrChange>
          </w:rPr>
          <w:t>‘Success’ if all went well. If not</w:t>
        </w:r>
      </w:ins>
      <w:ins w:id="499" w:author="Graham Wilson" w:date="2013-10-24T11:13:00Z">
        <w:r w:rsidRPr="007016E7">
          <w:rPr>
            <w:rFonts w:ascii="Consolas" w:hAnsi="Consolas" w:cs="Consolas"/>
            <w:rPrChange w:id="500" w:author="Graham Wilson" w:date="2013-10-24T11:14:00Z">
              <w:rPr>
                <w:sz w:val="18"/>
                <w:szCs w:val="18"/>
              </w:rPr>
            </w:rPrChange>
          </w:rPr>
          <w:t>,</w:t>
        </w:r>
      </w:ins>
      <w:ins w:id="501" w:author="Graham Wilson" w:date="2013-10-24T11:12:00Z">
        <w:r w:rsidRPr="007016E7">
          <w:rPr>
            <w:rFonts w:ascii="Consolas" w:hAnsi="Consolas" w:cs="Consolas"/>
            <w:rPrChange w:id="502" w:author="Graham Wilson" w:date="2013-10-24T11:14:00Z">
              <w:rPr>
                <w:sz w:val="18"/>
                <w:szCs w:val="18"/>
              </w:rPr>
            </w:rPrChange>
          </w:rPr>
          <w:t xml:space="preserve"> you will need to take </w:t>
        </w:r>
      </w:ins>
      <w:ins w:id="503" w:author="Graham Wilson" w:date="2013-10-24T11:13:00Z">
        <w:r w:rsidRPr="007016E7">
          <w:rPr>
            <w:rFonts w:ascii="Consolas" w:hAnsi="Consolas" w:cs="Consolas"/>
            <w:rPrChange w:id="504" w:author="Graham Wilson" w:date="2013-10-24T11:14:00Z">
              <w:rPr>
                <w:sz w:val="18"/>
                <w:szCs w:val="18"/>
              </w:rPr>
            </w:rPrChange>
          </w:rPr>
          <w:t xml:space="preserve">some </w:t>
        </w:r>
      </w:ins>
      <w:ins w:id="505" w:author="Graham Wilson" w:date="2013-10-24T11:14:00Z">
        <w:r>
          <w:rPr>
            <w:rFonts w:ascii="Consolas" w:hAnsi="Consolas" w:cs="Consolas"/>
          </w:rPr>
          <w:t xml:space="preserve">kind of </w:t>
        </w:r>
      </w:ins>
      <w:ins w:id="506" w:author="Graham Wilson" w:date="2013-10-24T11:13:00Z">
        <w:r w:rsidRPr="007016E7">
          <w:rPr>
            <w:rFonts w:ascii="Consolas" w:hAnsi="Consolas" w:cs="Consolas"/>
            <w:rPrChange w:id="507" w:author="Graham Wilson" w:date="2013-10-24T11:14:00Z">
              <w:rPr>
                <w:sz w:val="18"/>
                <w:szCs w:val="18"/>
              </w:rPr>
            </w:rPrChange>
          </w:rPr>
          <w:t>corrective action.</w:t>
        </w:r>
      </w:ins>
    </w:p>
    <w:p w14:paraId="1E5D9149" w14:textId="77777777" w:rsidR="007016E7" w:rsidRDefault="007016E7">
      <w:pPr>
        <w:spacing w:after="0" w:line="240" w:lineRule="auto"/>
        <w:rPr>
          <w:ins w:id="508" w:author="Graham Wilson" w:date="2013-10-24T11:13:00Z"/>
          <w:sz w:val="18"/>
          <w:szCs w:val="18"/>
        </w:rPr>
      </w:pPr>
    </w:p>
    <w:p w14:paraId="42323D91" w14:textId="77777777" w:rsidR="007016E7" w:rsidRDefault="007016E7" w:rsidP="007016E7">
      <w:pPr>
        <w:autoSpaceDE w:val="0"/>
        <w:autoSpaceDN w:val="0"/>
        <w:adjustRightInd w:val="0"/>
        <w:spacing w:after="0" w:line="240" w:lineRule="auto"/>
        <w:rPr>
          <w:ins w:id="509" w:author="Graham Wilson" w:date="2013-10-24T11:13:00Z"/>
          <w:rFonts w:ascii="Consolas" w:hAnsi="Consolas" w:cs="Consolas"/>
        </w:rPr>
      </w:pPr>
      <w:ins w:id="510" w:author="Graham Wilson" w:date="2013-10-24T11:13:00Z">
        <w:r>
          <w:rPr>
            <w:rFonts w:ascii="Consolas" w:hAnsi="Consolas" w:cs="Consolas"/>
            <w:color w:val="75715E"/>
            <w:highlight w:val="black"/>
          </w:rPr>
          <w:t>#Always check the result code</w:t>
        </w:r>
      </w:ins>
    </w:p>
    <w:p w14:paraId="1C70CD2D" w14:textId="77777777" w:rsidR="007016E7" w:rsidRDefault="007016E7" w:rsidP="007016E7">
      <w:pPr>
        <w:autoSpaceDE w:val="0"/>
        <w:autoSpaceDN w:val="0"/>
        <w:adjustRightInd w:val="0"/>
        <w:spacing w:after="0" w:line="240" w:lineRule="auto"/>
        <w:rPr>
          <w:ins w:id="511" w:author="Graham Wilson" w:date="2013-10-24T11:13:00Z"/>
          <w:rFonts w:ascii="Consolas" w:hAnsi="Consolas" w:cs="Consolas"/>
        </w:rPr>
      </w:pPr>
      <w:ins w:id="512" w:author="Graham Wilson" w:date="2013-10-24T11:13:00Z">
        <w:r>
          <w:rPr>
            <w:rFonts w:ascii="Consolas" w:hAnsi="Consolas" w:cs="Consolas"/>
            <w:color w:val="F8F8F2"/>
            <w:highlight w:val="black"/>
          </w:rPr>
          <w:t xml:space="preserve"> </w:t>
        </w:r>
        <w:r>
          <w:rPr>
            <w:rFonts w:ascii="Consolas" w:hAnsi="Consolas" w:cs="Consolas"/>
            <w:color w:val="40A187"/>
            <w:highlight w:val="black"/>
          </w:rPr>
          <w:t xml:space="preserve">if </w:t>
        </w:r>
        <w:r>
          <w:rPr>
            <w:rFonts w:ascii="Consolas" w:hAnsi="Consolas" w:cs="Consolas"/>
            <w:color w:val="F8F8F2"/>
            <w:highlight w:val="black"/>
          </w:rPr>
          <w:t>tax_result[</w:t>
        </w:r>
        <w:r>
          <w:rPr>
            <w:rFonts w:ascii="Consolas" w:hAnsi="Consolas" w:cs="Consolas"/>
            <w:color w:val="70FFE0"/>
            <w:highlight w:val="black"/>
          </w:rPr>
          <w:t>:ResultCode</w:t>
        </w:r>
        <w:r>
          <w:rPr>
            <w:rFonts w:ascii="Consolas" w:hAnsi="Consolas" w:cs="Consolas"/>
            <w:color w:val="F8F8F2"/>
            <w:highlight w:val="black"/>
          </w:rPr>
          <w:t xml:space="preserve">] </w:t>
        </w:r>
        <w:r>
          <w:rPr>
            <w:rFonts w:ascii="Consolas" w:hAnsi="Consolas" w:cs="Consolas"/>
            <w:color w:val="40A187"/>
            <w:highlight w:val="black"/>
          </w:rPr>
          <w:t xml:space="preserve">= </w:t>
        </w:r>
        <w:r>
          <w:rPr>
            <w:rFonts w:ascii="Consolas" w:hAnsi="Consolas" w:cs="Consolas"/>
            <w:color w:val="FFFF66"/>
            <w:highlight w:val="black"/>
          </w:rPr>
          <w:t>"Success"</w:t>
        </w:r>
        <w:r>
          <w:rPr>
            <w:rFonts w:ascii="Consolas" w:hAnsi="Consolas" w:cs="Consolas"/>
            <w:color w:val="F8F8F2"/>
            <w:highlight w:val="black"/>
          </w:rPr>
          <w:t xml:space="preserve"> </w:t>
        </w:r>
        <w:r>
          <w:rPr>
            <w:rFonts w:ascii="Consolas" w:hAnsi="Consolas" w:cs="Consolas"/>
            <w:color w:val="40A187"/>
            <w:highlight w:val="black"/>
          </w:rPr>
          <w:t>then</w:t>
        </w:r>
      </w:ins>
    </w:p>
    <w:p w14:paraId="2E7C0799" w14:textId="77777777" w:rsidR="007016E7" w:rsidRDefault="007016E7" w:rsidP="007016E7">
      <w:pPr>
        <w:autoSpaceDE w:val="0"/>
        <w:autoSpaceDN w:val="0"/>
        <w:adjustRightInd w:val="0"/>
        <w:spacing w:after="0" w:line="240" w:lineRule="auto"/>
        <w:rPr>
          <w:ins w:id="513" w:author="Graham Wilson" w:date="2013-10-24T11:13:00Z"/>
          <w:rFonts w:ascii="Consolas" w:hAnsi="Consolas" w:cs="Consolas"/>
        </w:rPr>
      </w:pPr>
      <w:ins w:id="514" w:author="Graham Wilson" w:date="2013-10-24T11:13:00Z">
        <w:r>
          <w:rPr>
            <w:rFonts w:ascii="Consolas" w:hAnsi="Consolas" w:cs="Consolas"/>
            <w:color w:val="F8F8F2"/>
            <w:highlight w:val="black"/>
          </w:rPr>
          <w:t xml:space="preserve">   puts </w:t>
        </w:r>
        <w:r>
          <w:rPr>
            <w:rFonts w:ascii="Consolas" w:hAnsi="Consolas" w:cs="Consolas"/>
            <w:color w:val="FFFF66"/>
            <w:highlight w:val="black"/>
          </w:rPr>
          <w:t>"The GetTax call was successful"</w:t>
        </w:r>
      </w:ins>
    </w:p>
    <w:p w14:paraId="673C40A9" w14:textId="77777777" w:rsidR="007016E7" w:rsidRDefault="007016E7" w:rsidP="007016E7">
      <w:pPr>
        <w:autoSpaceDE w:val="0"/>
        <w:autoSpaceDN w:val="0"/>
        <w:adjustRightInd w:val="0"/>
        <w:spacing w:after="0" w:line="240" w:lineRule="auto"/>
        <w:rPr>
          <w:ins w:id="515" w:author="Graham Wilson" w:date="2013-10-24T11:13:00Z"/>
          <w:rFonts w:ascii="Consolas" w:hAnsi="Consolas" w:cs="Consolas"/>
        </w:rPr>
      </w:pPr>
      <w:ins w:id="516" w:author="Graham Wilson" w:date="2013-10-24T11:13:00Z">
        <w:r>
          <w:rPr>
            <w:rFonts w:ascii="Consolas" w:hAnsi="Consolas" w:cs="Consolas"/>
            <w:color w:val="F8F8F2"/>
            <w:highlight w:val="black"/>
          </w:rPr>
          <w:t xml:space="preserve"> </w:t>
        </w:r>
        <w:r>
          <w:rPr>
            <w:rFonts w:ascii="Consolas" w:hAnsi="Consolas" w:cs="Consolas"/>
            <w:color w:val="40A187"/>
            <w:highlight w:val="black"/>
          </w:rPr>
          <w:t>else</w:t>
        </w:r>
      </w:ins>
    </w:p>
    <w:p w14:paraId="0D89898F" w14:textId="77777777" w:rsidR="007016E7" w:rsidRDefault="007016E7" w:rsidP="007016E7">
      <w:pPr>
        <w:autoSpaceDE w:val="0"/>
        <w:autoSpaceDN w:val="0"/>
        <w:adjustRightInd w:val="0"/>
        <w:spacing w:after="0" w:line="240" w:lineRule="auto"/>
        <w:rPr>
          <w:ins w:id="517" w:author="Graham Wilson" w:date="2013-10-24T11:13:00Z"/>
          <w:rFonts w:ascii="Consolas" w:hAnsi="Consolas" w:cs="Consolas"/>
        </w:rPr>
      </w:pPr>
      <w:ins w:id="518" w:author="Graham Wilson" w:date="2013-10-24T11:13:00Z">
        <w:r>
          <w:rPr>
            <w:rFonts w:ascii="Consolas" w:hAnsi="Consolas" w:cs="Consolas"/>
            <w:color w:val="F8F8F2"/>
            <w:highlight w:val="black"/>
          </w:rPr>
          <w:t xml:space="preserve">   puts </w:t>
        </w:r>
        <w:r>
          <w:rPr>
            <w:rFonts w:ascii="Consolas" w:hAnsi="Consolas" w:cs="Consolas"/>
            <w:color w:val="FFFF66"/>
            <w:highlight w:val="black"/>
          </w:rPr>
          <w:t>"The GetTax call failed"</w:t>
        </w:r>
      </w:ins>
    </w:p>
    <w:p w14:paraId="21DE39F3" w14:textId="77777777" w:rsidR="007016E7" w:rsidRDefault="007016E7">
      <w:pPr>
        <w:spacing w:after="0" w:line="240" w:lineRule="auto"/>
        <w:rPr>
          <w:ins w:id="519" w:author="Graham Wilson" w:date="2013-10-24T11:14:00Z"/>
          <w:rFonts w:ascii="Consolas" w:hAnsi="Consolas" w:cs="Consolas"/>
          <w:color w:val="40A187"/>
        </w:rPr>
      </w:pPr>
      <w:ins w:id="520" w:author="Graham Wilson" w:date="2013-10-24T11:13:00Z">
        <w:r>
          <w:rPr>
            <w:rFonts w:ascii="Consolas" w:hAnsi="Consolas" w:cs="Consolas"/>
            <w:color w:val="F8F8F2"/>
            <w:highlight w:val="black"/>
          </w:rPr>
          <w:t xml:space="preserve"> </w:t>
        </w:r>
        <w:r>
          <w:rPr>
            <w:rFonts w:ascii="Consolas" w:hAnsi="Consolas" w:cs="Consolas"/>
            <w:color w:val="40A187"/>
            <w:highlight w:val="black"/>
          </w:rPr>
          <w:t>end</w:t>
        </w:r>
      </w:ins>
    </w:p>
    <w:p w14:paraId="77FE23D4" w14:textId="77777777" w:rsidR="007016E7" w:rsidRDefault="007016E7">
      <w:pPr>
        <w:spacing w:after="0" w:line="240" w:lineRule="auto"/>
        <w:rPr>
          <w:ins w:id="521" w:author="Graham Wilson" w:date="2013-10-24T11:14:00Z"/>
          <w:rFonts w:ascii="Consolas" w:hAnsi="Consolas" w:cs="Consolas"/>
          <w:color w:val="40A187"/>
        </w:rPr>
      </w:pPr>
    </w:p>
    <w:p w14:paraId="2264CDE1" w14:textId="199B0CEC" w:rsidR="007016E7" w:rsidRDefault="007016E7">
      <w:pPr>
        <w:spacing w:after="0" w:line="240" w:lineRule="auto"/>
        <w:rPr>
          <w:ins w:id="522" w:author="Graham Wilson" w:date="2013-10-24T11:16:00Z"/>
          <w:rFonts w:ascii="Consolas" w:hAnsi="Consolas" w:cs="Consolas"/>
        </w:rPr>
      </w:pPr>
      <w:ins w:id="523" w:author="Graham Wilson" w:date="2013-10-24T11:15:00Z">
        <w:r w:rsidRPr="007016E7">
          <w:rPr>
            <w:rFonts w:ascii="Consolas" w:hAnsi="Consolas" w:cs="Consolas"/>
            <w:rPrChange w:id="524" w:author="Graham Wilson" w:date="2013-10-24T11:16:00Z">
              <w:rPr>
                <w:rFonts w:ascii="Consolas" w:hAnsi="Consolas" w:cs="Consolas"/>
                <w:color w:val="40A187"/>
              </w:rPr>
            </w:rPrChange>
          </w:rPr>
          <w:t>Here’s an example of reading the total tax calculated for the invoice and moving it to a floating point variable.</w:t>
        </w:r>
      </w:ins>
    </w:p>
    <w:p w14:paraId="68C44FAB" w14:textId="77777777" w:rsidR="007016E7" w:rsidRPr="007016E7" w:rsidRDefault="007016E7">
      <w:pPr>
        <w:spacing w:after="0" w:line="240" w:lineRule="auto"/>
        <w:rPr>
          <w:ins w:id="525" w:author="Graham Wilson" w:date="2013-10-24T11:14:00Z"/>
          <w:rFonts w:ascii="Consolas" w:hAnsi="Consolas" w:cs="Consolas"/>
          <w:rPrChange w:id="526" w:author="Graham Wilson" w:date="2013-10-24T11:15:00Z">
            <w:rPr>
              <w:ins w:id="527" w:author="Graham Wilson" w:date="2013-10-24T11:14:00Z"/>
              <w:rFonts w:ascii="Consolas" w:hAnsi="Consolas" w:cs="Consolas"/>
              <w:color w:val="40A187"/>
            </w:rPr>
          </w:rPrChange>
        </w:rPr>
      </w:pPr>
    </w:p>
    <w:p w14:paraId="5D35BF6E" w14:textId="77777777" w:rsidR="007016E7" w:rsidRDefault="007016E7" w:rsidP="007016E7">
      <w:pPr>
        <w:autoSpaceDE w:val="0"/>
        <w:autoSpaceDN w:val="0"/>
        <w:adjustRightInd w:val="0"/>
        <w:spacing w:after="0" w:line="240" w:lineRule="auto"/>
        <w:rPr>
          <w:ins w:id="528" w:author="Graham Wilson" w:date="2013-10-24T11:14:00Z"/>
          <w:rFonts w:ascii="Consolas" w:hAnsi="Consolas" w:cs="Consolas"/>
        </w:rPr>
      </w:pPr>
      <w:ins w:id="529" w:author="Graham Wilson" w:date="2013-10-24T11:14:00Z">
        <w:r>
          <w:rPr>
            <w:rFonts w:ascii="Consolas" w:hAnsi="Consolas" w:cs="Consolas"/>
            <w:color w:val="75715E"/>
            <w:highlight w:val="black"/>
          </w:rPr>
          <w:t>#Convert a hash value to Floating point</w:t>
        </w:r>
      </w:ins>
    </w:p>
    <w:p w14:paraId="71FDD21F" w14:textId="77777777" w:rsidR="007016E7" w:rsidRDefault="007016E7" w:rsidP="007016E7">
      <w:pPr>
        <w:autoSpaceDE w:val="0"/>
        <w:autoSpaceDN w:val="0"/>
        <w:adjustRightInd w:val="0"/>
        <w:spacing w:after="0" w:line="240" w:lineRule="auto"/>
        <w:rPr>
          <w:ins w:id="530" w:author="Graham Wilson" w:date="2013-10-24T11:14:00Z"/>
          <w:rFonts w:ascii="Consolas" w:hAnsi="Consolas" w:cs="Consolas"/>
        </w:rPr>
      </w:pPr>
      <w:ins w:id="531" w:author="Graham Wilson" w:date="2013-10-24T11:14:00Z">
        <w:r>
          <w:rPr>
            <w:rFonts w:ascii="Consolas" w:hAnsi="Consolas" w:cs="Consolas"/>
            <w:color w:val="F8F8F2"/>
            <w:highlight w:val="black"/>
          </w:rPr>
          <w:t xml:space="preserve">tt </w:t>
        </w:r>
        <w:r>
          <w:rPr>
            <w:rFonts w:ascii="Consolas" w:hAnsi="Consolas" w:cs="Consolas"/>
            <w:color w:val="40A187"/>
            <w:highlight w:val="black"/>
          </w:rPr>
          <w:t xml:space="preserve">= </w:t>
        </w:r>
        <w:r>
          <w:rPr>
            <w:rFonts w:ascii="Consolas" w:hAnsi="Consolas" w:cs="Consolas"/>
            <w:color w:val="F8F8F2"/>
            <w:highlight w:val="black"/>
          </w:rPr>
          <w:t>tax_result[</w:t>
        </w:r>
        <w:r>
          <w:rPr>
            <w:rFonts w:ascii="Consolas" w:hAnsi="Consolas" w:cs="Consolas"/>
            <w:color w:val="70FFE0"/>
            <w:highlight w:val="black"/>
          </w:rPr>
          <w:t>:GetTaxResultTotalTax</w:t>
        </w:r>
        <w:r>
          <w:rPr>
            <w:rFonts w:ascii="Consolas" w:hAnsi="Consolas" w:cs="Consolas"/>
            <w:color w:val="F8F8F2"/>
            <w:highlight w:val="black"/>
          </w:rPr>
          <w:t>].at(</w:t>
        </w:r>
        <w:r>
          <w:rPr>
            <w:rFonts w:ascii="Consolas" w:hAnsi="Consolas" w:cs="Consolas"/>
            <w:color w:val="AE81FF"/>
            <w:highlight w:val="black"/>
          </w:rPr>
          <w:t>0</w:t>
        </w:r>
        <w:r>
          <w:rPr>
            <w:rFonts w:ascii="Consolas" w:hAnsi="Consolas" w:cs="Consolas"/>
            <w:color w:val="F8F8F2"/>
            <w:highlight w:val="black"/>
          </w:rPr>
          <w:t>).to_f</w:t>
        </w:r>
      </w:ins>
    </w:p>
    <w:p w14:paraId="20FCB988" w14:textId="77777777" w:rsidR="00E51721" w:rsidRDefault="007016E7">
      <w:pPr>
        <w:spacing w:after="0" w:line="240" w:lineRule="auto"/>
        <w:rPr>
          <w:ins w:id="532" w:author="Graham Wilson" w:date="2013-10-28T10:14:00Z"/>
          <w:rFonts w:ascii="Consolas" w:hAnsi="Consolas" w:cs="Consolas"/>
          <w:color w:val="FFFF66"/>
        </w:rPr>
      </w:pPr>
      <w:ins w:id="533" w:author="Graham Wilson" w:date="2013-10-24T11:14:00Z">
        <w:r>
          <w:rPr>
            <w:rFonts w:ascii="Consolas" w:hAnsi="Consolas" w:cs="Consolas"/>
            <w:color w:val="F8F8F2"/>
            <w:highlight w:val="black"/>
          </w:rPr>
          <w:t xml:space="preserve">puts </w:t>
        </w:r>
        <w:r>
          <w:rPr>
            <w:rFonts w:ascii="Consolas" w:hAnsi="Consolas" w:cs="Consolas"/>
            <w:color w:val="FFFF66"/>
            <w:highlight w:val="black"/>
          </w:rPr>
          <w:t>"Total tax = #{tt}"</w:t>
        </w:r>
      </w:ins>
    </w:p>
    <w:p w14:paraId="62C28289" w14:textId="77777777" w:rsidR="00E51721" w:rsidRDefault="00E51721">
      <w:pPr>
        <w:spacing w:after="0" w:line="240" w:lineRule="auto"/>
        <w:rPr>
          <w:ins w:id="534" w:author="Graham Wilson" w:date="2013-10-28T10:14:00Z"/>
          <w:rFonts w:ascii="Consolas" w:hAnsi="Consolas" w:cs="Consolas"/>
          <w:color w:val="FFFF66"/>
        </w:rPr>
      </w:pPr>
    </w:p>
    <w:p w14:paraId="5B16BBE7" w14:textId="20AFB519" w:rsidR="00E51721" w:rsidRDefault="00E51721" w:rsidP="00E51721">
      <w:pPr>
        <w:pStyle w:val="Heading2"/>
        <w:rPr>
          <w:ins w:id="535" w:author="Graham Wilson" w:date="2013-10-28T10:15:00Z"/>
        </w:rPr>
      </w:pPr>
      <w:ins w:id="536" w:author="Graham Wilson" w:date="2013-10-28T10:14:00Z">
        <w:r>
          <w:t xml:space="preserve">Other Files </w:t>
        </w:r>
      </w:ins>
      <w:ins w:id="537" w:author="Graham Wilson" w:date="2013-10-28T10:15:00Z">
        <w:r>
          <w:t>Included with Your Gem</w:t>
        </w:r>
      </w:ins>
    </w:p>
    <w:p w14:paraId="663F2D0A" w14:textId="6121F522" w:rsidR="00E51721" w:rsidRDefault="00E51721">
      <w:pPr>
        <w:rPr>
          <w:ins w:id="538" w:author="Graham Wilson" w:date="2013-10-28T10:16:00Z"/>
        </w:rPr>
        <w:pPrChange w:id="539" w:author="Graham Wilson" w:date="2013-10-28T10:15:00Z">
          <w:pPr>
            <w:pStyle w:val="Heading2"/>
          </w:pPr>
        </w:pPrChange>
      </w:pPr>
      <w:ins w:id="540" w:author="Graham Wilson" w:date="2013-10-28T10:15:00Z">
        <w:r>
          <w:t>In your gem ‘lib’ folder as well as the Ruby program yo</w:t>
        </w:r>
      </w:ins>
      <w:ins w:id="541" w:author="Graham Wilson" w:date="2013-10-28T10:16:00Z">
        <w:r>
          <w:t>u will find the following types of file.</w:t>
        </w:r>
      </w:ins>
    </w:p>
    <w:p w14:paraId="497D25DA" w14:textId="26E997DA" w:rsidR="00E51721" w:rsidRDefault="00BF3615">
      <w:pPr>
        <w:pStyle w:val="ListParagraph"/>
        <w:numPr>
          <w:ilvl w:val="0"/>
          <w:numId w:val="33"/>
        </w:numPr>
        <w:rPr>
          <w:ins w:id="542" w:author="Graham Wilson" w:date="2013-10-28T10:17:00Z"/>
        </w:rPr>
        <w:pPrChange w:id="543" w:author="Graham Wilson" w:date="2013-10-28T10:17:00Z">
          <w:pPr>
            <w:pStyle w:val="Heading2"/>
          </w:pPr>
        </w:pPrChange>
      </w:pPr>
      <w:ins w:id="544" w:author="Graham Wilson" w:date="2013-10-28T10:17:00Z">
        <w:r>
          <w:t xml:space="preserve">.Template </w:t>
        </w:r>
        <w:r w:rsidR="00E51721">
          <w:t>Files</w:t>
        </w:r>
      </w:ins>
    </w:p>
    <w:p w14:paraId="7BCDADBD" w14:textId="2136951B" w:rsidR="00E51721" w:rsidRDefault="00E51721">
      <w:pPr>
        <w:ind w:left="720"/>
        <w:rPr>
          <w:ins w:id="545" w:author="Graham Wilson" w:date="2013-10-28T10:19:00Z"/>
        </w:rPr>
        <w:pPrChange w:id="546" w:author="Graham Wilson" w:date="2013-10-28T10:17:00Z">
          <w:pPr>
            <w:pStyle w:val="Heading2"/>
          </w:pPr>
        </w:pPrChange>
      </w:pPr>
      <w:ins w:id="547" w:author="Graham Wilson" w:date="2013-10-28T10:17:00Z">
        <w:r>
          <w:t xml:space="preserve">The SDK uses </w:t>
        </w:r>
      </w:ins>
      <w:ins w:id="548" w:author="Graham Wilson" w:date="2013-10-28T10:19:00Z">
        <w:r>
          <w:t xml:space="preserve">the Ruby </w:t>
        </w:r>
      </w:ins>
      <w:ins w:id="549" w:author="Graham Wilson" w:date="2013-10-28T10:17:00Z">
        <w:r>
          <w:t xml:space="preserve">ERB </w:t>
        </w:r>
      </w:ins>
      <w:ins w:id="550" w:author="Graham Wilson" w:date="2013-10-28T10:19:00Z">
        <w:r>
          <w:t>templating system.</w:t>
        </w:r>
      </w:ins>
      <w:ins w:id="551" w:author="Graham Wilson" w:date="2013-10-28T10:22:00Z">
        <w:r w:rsidR="00BF3615">
          <w:t xml:space="preserve"> Template files have a .erb extension.</w:t>
        </w:r>
      </w:ins>
    </w:p>
    <w:p w14:paraId="4888DDBF" w14:textId="00339070" w:rsidR="00E51721" w:rsidRDefault="00E51721">
      <w:pPr>
        <w:ind w:left="720"/>
        <w:rPr>
          <w:ins w:id="552" w:author="Graham Wilson" w:date="2013-10-28T10:20:00Z"/>
        </w:rPr>
        <w:pPrChange w:id="553" w:author="Graham Wilson" w:date="2013-10-28T10:17:00Z">
          <w:pPr>
            <w:pStyle w:val="Heading2"/>
          </w:pPr>
        </w:pPrChange>
      </w:pPr>
      <w:ins w:id="554" w:author="Graham Wilson" w:date="2013-10-28T10:20:00Z">
        <w:r>
          <w:fldChar w:fldCharType="begin"/>
        </w:r>
        <w:r>
          <w:instrText xml:space="preserve"> HYPERLINK "http://ruby-doc.org/stdlib-2.0.0/libdoc/erb/rdoc/ERB.html" </w:instrText>
        </w:r>
        <w:r>
          <w:fldChar w:fldCharType="separate"/>
        </w:r>
        <w:r>
          <w:rPr>
            <w:rStyle w:val="Hyperlink"/>
          </w:rPr>
          <w:t>http://ruby-doc.org/stdlib-2.0.0/libdoc/erb/rdoc/ERB.html</w:t>
        </w:r>
        <w:r>
          <w:fldChar w:fldCharType="end"/>
        </w:r>
      </w:ins>
    </w:p>
    <w:p w14:paraId="5538C4AB" w14:textId="15E5DFF4" w:rsidR="00E51721" w:rsidRDefault="00E51721">
      <w:pPr>
        <w:ind w:left="720"/>
        <w:rPr>
          <w:ins w:id="555" w:author="Graham Wilson" w:date="2013-10-28T10:20:00Z"/>
        </w:rPr>
        <w:pPrChange w:id="556" w:author="Graham Wilson" w:date="2013-10-28T10:17:00Z">
          <w:pPr>
            <w:pStyle w:val="Heading2"/>
          </w:pPr>
        </w:pPrChange>
      </w:pPr>
      <w:ins w:id="557" w:author="Graham Wilson" w:date="2013-10-28T10:20:00Z">
        <w:r>
          <w:t xml:space="preserve">Each web service operation has its own template (e.g. </w:t>
        </w:r>
        <w:r w:rsidR="00BF3615">
          <w:t xml:space="preserve">the GetTax service uses template_gettax.erb). </w:t>
        </w:r>
      </w:ins>
    </w:p>
    <w:p w14:paraId="06FC3E12" w14:textId="174D379F" w:rsidR="00BF3615" w:rsidRDefault="00BF3615">
      <w:pPr>
        <w:ind w:left="720"/>
        <w:rPr>
          <w:ins w:id="558" w:author="Graham Wilson" w:date="2013-10-28T10:21:00Z"/>
        </w:rPr>
        <w:pPrChange w:id="559" w:author="Graham Wilson" w:date="2013-10-28T10:17:00Z">
          <w:pPr>
            <w:pStyle w:val="Heading2"/>
          </w:pPr>
        </w:pPrChange>
      </w:pPr>
      <w:ins w:id="560" w:author="Graham Wilson" w:date="2013-10-28T10:21:00Z">
        <w:r>
          <w:t>You should not attempt to modify any of these templates.</w:t>
        </w:r>
      </w:ins>
    </w:p>
    <w:p w14:paraId="2ECD5BF3" w14:textId="044ADC38" w:rsidR="00BF3615" w:rsidRDefault="002526E4">
      <w:pPr>
        <w:pStyle w:val="ListParagraph"/>
        <w:numPr>
          <w:ilvl w:val="0"/>
          <w:numId w:val="33"/>
        </w:numPr>
        <w:rPr>
          <w:ins w:id="561" w:author="Graham Wilson" w:date="2013-10-28T12:26:00Z"/>
        </w:rPr>
        <w:pPrChange w:id="562" w:author="Graham Wilson" w:date="2013-10-28T10:22:00Z">
          <w:pPr>
            <w:pStyle w:val="Heading2"/>
          </w:pPr>
        </w:pPrChange>
      </w:pPr>
      <w:ins w:id="563" w:author="Graham Wilson" w:date="2013-10-28T12:26:00Z">
        <w:r>
          <w:t>Xpath files</w:t>
        </w:r>
      </w:ins>
    </w:p>
    <w:p w14:paraId="346AE7C9" w14:textId="1FDABE9C" w:rsidR="002526E4" w:rsidRDefault="002526E4">
      <w:pPr>
        <w:ind w:left="720"/>
        <w:rPr>
          <w:ins w:id="564" w:author="Graham Wilson" w:date="2013-10-28T12:30:00Z"/>
        </w:rPr>
        <w:pPrChange w:id="565" w:author="Graham Wilson" w:date="2013-10-28T12:26:00Z">
          <w:pPr>
            <w:pStyle w:val="Heading2"/>
          </w:pPr>
        </w:pPrChange>
      </w:pPr>
      <w:ins w:id="566" w:author="Graham Wilson" w:date="2013-10-28T12:26:00Z">
        <w:r>
          <w:t xml:space="preserve">These are used by the parsing routine. </w:t>
        </w:r>
      </w:ins>
      <w:ins w:id="567" w:author="Graham Wilson" w:date="2013-10-28T12:30:00Z">
        <w:r>
          <w:t>The files start with the name xpath (e.g. xpath_gettax.txt).</w:t>
        </w:r>
      </w:ins>
    </w:p>
    <w:p w14:paraId="77DE2267" w14:textId="15A96FCA" w:rsidR="002526E4" w:rsidRDefault="002526E4">
      <w:pPr>
        <w:ind w:left="720"/>
        <w:rPr>
          <w:ins w:id="568" w:author="Graham Wilson" w:date="2013-10-28T12:31:00Z"/>
        </w:rPr>
        <w:pPrChange w:id="569" w:author="Graham Wilson" w:date="2013-10-28T12:26:00Z">
          <w:pPr>
            <w:pStyle w:val="Heading2"/>
          </w:pPr>
        </w:pPrChange>
      </w:pPr>
      <w:ins w:id="570" w:author="Graham Wilson" w:date="2013-10-28T12:31:00Z">
        <w:r>
          <w:t xml:space="preserve">Each record in the file represents a piece of data that will be returned to you in a hash. </w:t>
        </w:r>
      </w:ins>
    </w:p>
    <w:p w14:paraId="25CF1D72" w14:textId="46729EBF" w:rsidR="002526E4" w:rsidRDefault="002526E4">
      <w:pPr>
        <w:ind w:left="720"/>
        <w:rPr>
          <w:ins w:id="571" w:author="Graham Wilson" w:date="2013-10-28T12:37:00Z"/>
        </w:rPr>
        <w:pPrChange w:id="572" w:author="Graham Wilson" w:date="2013-10-28T12:26:00Z">
          <w:pPr>
            <w:pStyle w:val="Heading2"/>
          </w:pPr>
        </w:pPrChange>
      </w:pPr>
      <w:ins w:id="573" w:author="Graham Wilson" w:date="2013-10-28T12:32:00Z">
        <w:r>
          <w:t>If you do not wish to receive certain data elements you may remove them from this file</w:t>
        </w:r>
        <w:r w:rsidR="003D0117">
          <w:t>. Just edit the file with a text editor and delete the line</w:t>
        </w:r>
      </w:ins>
      <w:ins w:id="574" w:author="Graham Wilson" w:date="2013-10-28T12:37:00Z">
        <w:r w:rsidR="003D0117">
          <w:t>s</w:t>
        </w:r>
      </w:ins>
      <w:ins w:id="575" w:author="Graham Wilson" w:date="2013-10-28T12:32:00Z">
        <w:r w:rsidR="003D0117">
          <w:t xml:space="preserve"> you don</w:t>
        </w:r>
      </w:ins>
      <w:ins w:id="576" w:author="Graham Wilson" w:date="2013-10-28T12:36:00Z">
        <w:r w:rsidR="003D0117">
          <w:t xml:space="preserve">’t want. </w:t>
        </w:r>
      </w:ins>
      <w:ins w:id="577" w:author="Graham Wilson" w:date="2013-10-28T12:32:00Z">
        <w:r>
          <w:t xml:space="preserve"> Before you do this it is recommended that you make a copy of the original</w:t>
        </w:r>
      </w:ins>
      <w:ins w:id="578" w:author="Graham Wilson" w:date="2013-10-28T12:35:00Z">
        <w:r>
          <w:t xml:space="preserve"> file, in case you later decide to </w:t>
        </w:r>
      </w:ins>
      <w:ins w:id="579" w:author="Graham Wilson" w:date="2013-10-28T12:37:00Z">
        <w:r w:rsidR="003D0117">
          <w:t>add some elements back.</w:t>
        </w:r>
      </w:ins>
    </w:p>
    <w:p w14:paraId="650D3337" w14:textId="0F059265" w:rsidR="003D0117" w:rsidRDefault="003D0117">
      <w:pPr>
        <w:pStyle w:val="ListParagraph"/>
        <w:numPr>
          <w:ilvl w:val="0"/>
          <w:numId w:val="33"/>
        </w:numPr>
        <w:rPr>
          <w:ins w:id="580" w:author="Graham Wilson" w:date="2013-10-28T12:37:00Z"/>
        </w:rPr>
        <w:pPrChange w:id="581" w:author="Graham Wilson" w:date="2013-10-28T12:37:00Z">
          <w:pPr>
            <w:pStyle w:val="Heading2"/>
          </w:pPr>
        </w:pPrChange>
      </w:pPr>
      <w:ins w:id="582" w:author="Graham Wilson" w:date="2013-10-28T12:37:00Z">
        <w:r>
          <w:t>Log File</w:t>
        </w:r>
      </w:ins>
    </w:p>
    <w:p w14:paraId="0C7F69AC" w14:textId="77777777" w:rsidR="003D0117" w:rsidRDefault="003D0117">
      <w:pPr>
        <w:pStyle w:val="ListParagraph"/>
        <w:rPr>
          <w:ins w:id="583" w:author="Graham Wilson" w:date="2013-10-28T12:38:00Z"/>
        </w:rPr>
        <w:pPrChange w:id="584" w:author="Graham Wilson" w:date="2013-10-28T12:38:00Z">
          <w:pPr>
            <w:pStyle w:val="Heading2"/>
          </w:pPr>
        </w:pPrChange>
      </w:pPr>
    </w:p>
    <w:p w14:paraId="6EC60A7E" w14:textId="1894C9D1" w:rsidR="00E51721" w:rsidRPr="00E51721" w:rsidRDefault="003D0117">
      <w:pPr>
        <w:pStyle w:val="ListParagraph"/>
        <w:rPr>
          <w:ins w:id="585" w:author="Graham Wilson" w:date="2013-10-28T10:14:00Z"/>
          <w:b/>
          <w:rPrChange w:id="586" w:author="Graham Wilson" w:date="2013-10-28T10:15:00Z">
            <w:rPr>
              <w:ins w:id="587" w:author="Graham Wilson" w:date="2013-10-28T10:14:00Z"/>
              <w:b w:val="0"/>
            </w:rPr>
          </w:rPrChange>
        </w:rPr>
        <w:pPrChange w:id="588" w:author="Graham Wilson" w:date="2013-10-28T12:44:00Z">
          <w:pPr>
            <w:pStyle w:val="Heading2"/>
          </w:pPr>
        </w:pPrChange>
      </w:pPr>
      <w:ins w:id="589" w:author="Graham Wilson" w:date="2013-10-28T12:38:00Z">
        <w:r>
          <w:t>This file logs events that occur during the call to the service</w:t>
        </w:r>
      </w:ins>
      <w:ins w:id="590" w:author="Graham Wilson" w:date="2013-10-28T12:43:00Z">
        <w:r>
          <w:t xml:space="preserve"> (e.g. tax_log.txt)</w:t>
        </w:r>
      </w:ins>
      <w:ins w:id="591" w:author="Graham Wilson" w:date="2013-10-28T12:38:00Z">
        <w:r>
          <w:t xml:space="preserve">. If you </w:t>
        </w:r>
      </w:ins>
      <w:ins w:id="592" w:author="Graham Wilson" w:date="2013-10-28T12:41:00Z">
        <w:r>
          <w:t xml:space="preserve">call a service with the debug flag set to </w:t>
        </w:r>
        <w:r w:rsidRPr="003D0117">
          <w:rPr>
            <w:rPrChange w:id="593" w:author="Graham Wilson" w:date="2013-10-28T12:42:00Z">
              <w:rPr/>
            </w:rPrChange>
          </w:rPr>
          <w:t>true</w:t>
        </w:r>
      </w:ins>
      <w:ins w:id="594" w:author="Graham Wilson" w:date="2013-10-28T12:42:00Z">
        <w:r w:rsidRPr="003D0117">
          <w:rPr>
            <w:rPrChange w:id="595" w:author="Graham Wilson" w:date="2013-10-28T12:42:00Z">
              <w:rPr>
                <w:i/>
              </w:rPr>
            </w:rPrChange>
          </w:rPr>
          <w:t xml:space="preserve"> the log will contain a much higher level of detail</w:t>
        </w:r>
        <w:r>
          <w:t>. Debug is great for testing but should be turned off once you go live.</w:t>
        </w:r>
      </w:ins>
    </w:p>
    <w:p w14:paraId="5184892C" w14:textId="1A665473" w:rsidR="000944EC" w:rsidRPr="005248D6" w:rsidDel="00C1789C" w:rsidRDefault="000944EC" w:rsidP="007016E7">
      <w:pPr>
        <w:pStyle w:val="ListNumber"/>
        <w:rPr>
          <w:del w:id="596" w:author="Graham Wilson" w:date="2013-10-18T12:05:00Z"/>
          <w:szCs w:val="18"/>
          <w:rPrChange w:id="597" w:author="Graham Wilson" w:date="2013-10-24T11:04:00Z">
            <w:rPr>
              <w:del w:id="598" w:author="Graham Wilson" w:date="2013-10-18T12:05:00Z"/>
            </w:rPr>
          </w:rPrChange>
        </w:rPr>
      </w:pPr>
      <w:del w:id="599" w:author="Graham Wilson" w:date="2013-10-18T12:05:00Z">
        <w:r w:rsidRPr="005248D6" w:rsidDel="00C1789C">
          <w:rPr>
            <w:szCs w:val="18"/>
            <w:rPrChange w:id="600" w:author="Graham Wilson" w:date="2013-10-24T11:04:00Z">
              <w:rPr/>
            </w:rPrChange>
          </w:rPr>
          <w:delText xml:space="preserve">Go to  </w:delText>
        </w:r>
        <w:r w:rsidR="005E0FFF" w:rsidRPr="005248D6" w:rsidDel="00C1789C">
          <w:rPr>
            <w:szCs w:val="18"/>
            <w:rPrChange w:id="601" w:author="Graham Wilson" w:date="2013-10-24T11:04:00Z">
              <w:rPr>
                <w:rStyle w:val="Hyperlink"/>
              </w:rPr>
            </w:rPrChange>
          </w:rPr>
          <w:fldChar w:fldCharType="begin"/>
        </w:r>
        <w:r w:rsidR="005E0FFF" w:rsidRPr="005248D6" w:rsidDel="00C1789C">
          <w:rPr>
            <w:szCs w:val="18"/>
            <w:rPrChange w:id="602" w:author="Graham Wilson" w:date="2013-10-24T11:04:00Z">
              <w:rPr/>
            </w:rPrChange>
          </w:rPr>
          <w:delInstrText xml:space="preserve"> HYPERLINK "http://www.avalara.com/" </w:delInstrText>
        </w:r>
        <w:r w:rsidR="005E0FFF" w:rsidRPr="005248D6" w:rsidDel="00C1789C">
          <w:rPr>
            <w:szCs w:val="18"/>
            <w:rPrChange w:id="603" w:author="Graham Wilson" w:date="2013-10-24T11:04:00Z">
              <w:rPr>
                <w:rStyle w:val="Hyperlink"/>
              </w:rPr>
            </w:rPrChange>
          </w:rPr>
          <w:fldChar w:fldCharType="separate"/>
        </w:r>
        <w:r w:rsidR="00ED2721" w:rsidRPr="005248D6" w:rsidDel="00C1789C">
          <w:rPr>
            <w:rStyle w:val="Hyperlink"/>
            <w:szCs w:val="18"/>
            <w:rPrChange w:id="604" w:author="Graham Wilson" w:date="2013-10-24T11:04:00Z">
              <w:rPr>
                <w:rStyle w:val="Hyperlink"/>
              </w:rPr>
            </w:rPrChange>
          </w:rPr>
          <w:delText>http://www.avalara.com/</w:delText>
        </w:r>
        <w:r w:rsidR="005E0FFF" w:rsidRPr="005248D6" w:rsidDel="00C1789C">
          <w:rPr>
            <w:rStyle w:val="Hyperlink"/>
            <w:szCs w:val="18"/>
            <w:rPrChange w:id="605" w:author="Graham Wilson" w:date="2013-10-24T11:04:00Z">
              <w:rPr>
                <w:rStyle w:val="Hyperlink"/>
              </w:rPr>
            </w:rPrChange>
          </w:rPr>
          <w:fldChar w:fldCharType="end"/>
        </w:r>
        <w:r w:rsidR="00ED2721" w:rsidRPr="005248D6" w:rsidDel="00C1789C">
          <w:rPr>
            <w:szCs w:val="18"/>
            <w:rPrChange w:id="606" w:author="Graham Wilson" w:date="2013-10-24T11:04:00Z">
              <w:rPr/>
            </w:rPrChange>
          </w:rPr>
          <w:delText xml:space="preserve"> </w:delText>
        </w:r>
        <w:r w:rsidRPr="005248D6" w:rsidDel="00C1789C">
          <w:rPr>
            <w:szCs w:val="18"/>
            <w:rPrChange w:id="607" w:author="Graham Wilson" w:date="2013-10-24T11:04:00Z">
              <w:rPr/>
            </w:rPrChange>
          </w:rPr>
          <w:delText xml:space="preserve"> </w:delText>
        </w:r>
      </w:del>
    </w:p>
    <w:p w14:paraId="648F4B0D" w14:textId="49742745" w:rsidR="000944EC" w:rsidDel="00C1789C" w:rsidRDefault="00ED2721" w:rsidP="000944EC">
      <w:pPr>
        <w:pStyle w:val="ListNumber"/>
        <w:rPr>
          <w:del w:id="608" w:author="Graham Wilson" w:date="2013-10-18T12:05:00Z"/>
        </w:rPr>
      </w:pPr>
      <w:del w:id="609" w:author="Graham Wilson" w:date="2013-10-18T12:05:00Z">
        <w:r w:rsidDel="00C1789C">
          <w:delText xml:space="preserve">At the bottom right of the page under LOGIN LINKS, click </w:delText>
        </w:r>
        <w:r w:rsidRPr="00801DCD" w:rsidDel="00C1789C">
          <w:rPr>
            <w:b/>
          </w:rPr>
          <w:delText>Customer Center</w:delText>
        </w:r>
        <w:r w:rsidR="000944EC" w:rsidDel="00C1789C">
          <w:delText>.</w:delText>
        </w:r>
        <w:r w:rsidR="00455A62" w:rsidDel="00C1789C">
          <w:br/>
        </w:r>
        <w:r w:rsidR="00455A62" w:rsidDel="00C1789C">
          <w:rPr>
            <w:noProof/>
          </w:rPr>
          <mc:AlternateContent>
            <mc:Choice Requires="wps">
              <w:drawing>
                <wp:anchor distT="0" distB="0" distL="114300" distR="114300" simplePos="0" relativeHeight="251647488" behindDoc="0" locked="0" layoutInCell="1" allowOverlap="1" wp14:anchorId="57109E4B" wp14:editId="339581E2">
                  <wp:simplePos x="0" y="0"/>
                  <wp:positionH relativeFrom="column">
                    <wp:posOffset>337820</wp:posOffset>
                  </wp:positionH>
                  <wp:positionV relativeFrom="line">
                    <wp:posOffset>726440</wp:posOffset>
                  </wp:positionV>
                  <wp:extent cx="510540" cy="0"/>
                  <wp:effectExtent l="23495" t="86360" r="37465" b="94615"/>
                  <wp:wrapNone/>
                  <wp:docPr id="11"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0540" cy="0"/>
                          </a:xfrm>
                          <a:prstGeom prst="straightConnector1">
                            <a:avLst/>
                          </a:prstGeom>
                          <a:noFill/>
                          <a:ln w="38100" cmpd="sng">
                            <a:solidFill>
                              <a:srgbClr val="F15D2C"/>
                            </a:solidFill>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chemeClr val="bg1">
                                      <a:lumMod val="75000"/>
                                      <a:lumOff val="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4B97FB3" id="_x0000_t32" coordsize="21600,21600" o:spt="32" o:oned="t" path="m,l21600,21600e" filled="f">
                  <v:path arrowok="t" fillok="f" o:connecttype="none"/>
                  <o:lock v:ext="edit" shapetype="t"/>
                </v:shapetype>
                <v:shape id="AutoShape 9" o:spid="_x0000_s1026" type="#_x0000_t32" style="position:absolute;margin-left:26.6pt;margin-top:57.2pt;width:40.2pt;height:0;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" strokecolor="#f15d2c" strokeweight="3pt">
                  <v:stroke endarrow="block"/>
                  <v:shadow color="#bfbfbf [2412]" offset="3pt,3pt"/>
                  <w10:wrap anchory="line"/>
                </v:shape>
              </w:pict>
            </mc:Fallback>
          </mc:AlternateContent>
        </w:r>
        <w:r w:rsidR="00455A62" w:rsidDel="00C1789C">
          <w:rPr>
            <w:noProof/>
          </w:rPr>
          <w:drawing>
            <wp:inline distT="0" distB="0" distL="0" distR="0" wp14:anchorId="09A47E64" wp14:editId="06917A27">
              <wp:extent cx="1099930" cy="890420"/>
              <wp:effectExtent l="57150" t="19050" r="43180" b="812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099402" cy="889993"/>
                      </a:xfrm>
                      <a:prstGeom prst="rect">
                        <a:avLst/>
                      </a:prstGeom>
                      <a:effectLst>
                        <a:outerShdw blurRad="50800" dist="38100" dir="5400000" algn="t" rotWithShape="0">
                          <a:prstClr val="black">
                            <a:alpha val="40000"/>
                          </a:prstClr>
                        </a:outerShdw>
                      </a:effectLst>
                    </pic:spPr>
                  </pic:pic>
                </a:graphicData>
              </a:graphic>
            </wp:inline>
          </w:drawing>
        </w:r>
        <w:r w:rsidR="000944EC" w:rsidDel="00C1789C">
          <w:delText xml:space="preserve"> </w:delText>
        </w:r>
      </w:del>
    </w:p>
    <w:p w14:paraId="683F2B67" w14:textId="0AADC4E9" w:rsidR="000944EC" w:rsidDel="00C1789C" w:rsidRDefault="000944EC" w:rsidP="00C1789C">
      <w:pPr>
        <w:pStyle w:val="ListNumber"/>
        <w:rPr>
          <w:del w:id="610" w:author="Graham Wilson" w:date="2013-10-18T12:05:00Z"/>
        </w:rPr>
      </w:pPr>
      <w:del w:id="611" w:author="Graham Wilson" w:date="2013-10-18T12:05:00Z">
        <w:r w:rsidDel="00C1789C">
          <w:delText xml:space="preserve">Enter your Customer Center username and password, and then click </w:delText>
        </w:r>
        <w:r w:rsidR="00455A62" w:rsidDel="00C1789C">
          <w:rPr>
            <w:noProof/>
          </w:rPr>
          <w:drawing>
            <wp:inline distT="0" distB="0" distL="0" distR="0" wp14:anchorId="1607EA02" wp14:editId="48A91F46">
              <wp:extent cx="364434" cy="2475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62681" cy="246350"/>
                      </a:xfrm>
                      <a:prstGeom prst="rect">
                        <a:avLst/>
                      </a:prstGeom>
                    </pic:spPr>
                  </pic:pic>
                </a:graphicData>
              </a:graphic>
            </wp:inline>
          </w:drawing>
        </w:r>
        <w:r w:rsidR="00455A62" w:rsidDel="00C1789C">
          <w:delText>.</w:delText>
        </w:r>
      </w:del>
    </w:p>
    <w:p w14:paraId="5A710E05" w14:textId="47390FB9" w:rsidR="0096136C" w:rsidDel="00C1789C" w:rsidRDefault="0096136C" w:rsidP="00C1789C">
      <w:pPr>
        <w:pStyle w:val="ListNumber"/>
        <w:rPr>
          <w:del w:id="612" w:author="Graham Wilson" w:date="2013-10-18T12:05:00Z"/>
        </w:rPr>
      </w:pPr>
      <w:bookmarkStart w:id="613" w:name="_Toc299291528"/>
      <w:commentRangeStart w:id="614"/>
      <w:del w:id="615" w:author="Graham Wilson" w:date="2013-10-18T12:05:00Z">
        <w:r w:rsidDel="00C1789C">
          <w:delText xml:space="preserve">Once you are successfully logged into the Customer Center, navigate </w:delText>
        </w:r>
        <w:r w:rsidR="005E5A94" w:rsidDel="00C1789C">
          <w:delText xml:space="preserve">to </w:delText>
        </w:r>
        <w:r w:rsidR="005E5A94" w:rsidDel="00C1789C">
          <w:rPr>
            <w:rStyle w:val="uiElement"/>
          </w:rPr>
          <w:delText>Account Information</w:delText>
        </w:r>
        <w:r w:rsidR="005E5A94" w:rsidDel="00C1789C">
          <w:delText xml:space="preserve"> and then click on</w:delText>
        </w:r>
        <w:r w:rsidDel="00C1789C">
          <w:delText xml:space="preserve"> the </w:delText>
        </w:r>
        <w:r w:rsidRPr="0096136C" w:rsidDel="00C1789C">
          <w:rPr>
            <w:rStyle w:val="uiElement"/>
          </w:rPr>
          <w:delText>AvaTax</w:delText>
        </w:r>
        <w:r w:rsidDel="00C1789C">
          <w:delText xml:space="preserve"> </w:delText>
        </w:r>
        <w:r w:rsidRPr="0096136C" w:rsidDel="00C1789C">
          <w:rPr>
            <w:rStyle w:val="uiElement"/>
          </w:rPr>
          <w:delText>Account Activation</w:delText>
        </w:r>
        <w:r w:rsidDel="00C1789C">
          <w:delText xml:space="preserve"> link.</w:delText>
        </w:r>
        <w:commentRangeEnd w:id="614"/>
        <w:r w:rsidR="005E5A94" w:rsidDel="00C1789C">
          <w:rPr>
            <w:rStyle w:val="CommentReference"/>
          </w:rPr>
          <w:commentReference w:id="614"/>
        </w:r>
      </w:del>
    </w:p>
    <w:p w14:paraId="3E33BC78" w14:textId="1AD72669" w:rsidR="0096136C" w:rsidDel="00C1789C" w:rsidRDefault="0096136C" w:rsidP="00C1789C">
      <w:pPr>
        <w:pStyle w:val="ListNumber"/>
        <w:rPr>
          <w:del w:id="616" w:author="Graham Wilson" w:date="2013-10-18T12:05:00Z"/>
        </w:rPr>
      </w:pPr>
      <w:del w:id="617" w:author="Graham Wilson" w:date="2013-10-18T12:05:00Z">
        <w:r w:rsidDel="00C1789C">
          <w:delText xml:space="preserve">If you have not already signed the electronic Master Service Agreement documents – do so now, then click </w:delText>
        </w:r>
        <w:r w:rsidRPr="0096136C" w:rsidDel="00C1789C">
          <w:rPr>
            <w:rStyle w:val="uiElement"/>
          </w:rPr>
          <w:delText>Download</w:delText>
        </w:r>
        <w:r w:rsidDel="00C1789C">
          <w:delText>.</w:delText>
        </w:r>
      </w:del>
    </w:p>
    <w:p w14:paraId="61D21B96" w14:textId="01D4E8FF" w:rsidR="0096136C" w:rsidDel="00C1789C" w:rsidRDefault="0096136C" w:rsidP="00C1789C">
      <w:pPr>
        <w:pStyle w:val="ListNumber"/>
        <w:rPr>
          <w:del w:id="618" w:author="Graham Wilson" w:date="2013-10-18T12:05:00Z"/>
        </w:rPr>
      </w:pPr>
      <w:del w:id="619" w:author="Graham Wilson" w:date="2013-10-18T12:05:00Z">
        <w:r w:rsidDel="00C1789C">
          <w:delText xml:space="preserve">You will be presented with several SDK product choices. Choose the appropriate SDK for your environment and click </w:delText>
        </w:r>
        <w:r w:rsidRPr="0096136C" w:rsidDel="00C1789C">
          <w:rPr>
            <w:rStyle w:val="uiElement"/>
          </w:rPr>
          <w:delText>Download File</w:delText>
        </w:r>
        <w:r w:rsidDel="00C1789C">
          <w:delText xml:space="preserve">. </w:delText>
        </w:r>
      </w:del>
    </w:p>
    <w:p w14:paraId="54793B15" w14:textId="4514394F" w:rsidR="0096136C" w:rsidDel="00C1789C" w:rsidRDefault="0096136C" w:rsidP="00C1789C">
      <w:pPr>
        <w:pStyle w:val="ListNumber"/>
        <w:rPr>
          <w:del w:id="620" w:author="Graham Wilson" w:date="2013-10-18T12:05:00Z"/>
        </w:rPr>
      </w:pPr>
      <w:del w:id="621" w:author="Graham Wilson" w:date="2013-10-18T12:05:00Z">
        <w:r w:rsidDel="00C1789C">
          <w:delText>Follow the install recommendations in the “readme” files included. Methods, properties, classes, and other details are located in the Doc or Documents directories included in your product download. See SDK Product Documentation in this document.</w:delText>
        </w:r>
      </w:del>
    </w:p>
    <w:bookmarkEnd w:id="613"/>
    <w:p w14:paraId="49DC7C8E" w14:textId="33E76EE8" w:rsidR="00E37403" w:rsidDel="00C1789C" w:rsidRDefault="00E37403" w:rsidP="00E37403">
      <w:pPr>
        <w:pStyle w:val="NoteHeading"/>
        <w:rPr>
          <w:del w:id="622" w:author="Graham Wilson" w:date="2013-10-18T12:05:00Z"/>
        </w:rPr>
      </w:pPr>
      <w:del w:id="623" w:author="Graham Wilson" w:date="2013-10-18T12:05:00Z">
        <w:r w:rsidDel="00C1789C">
          <w:delText xml:space="preserve">NoteS </w:delText>
        </w:r>
      </w:del>
    </w:p>
    <w:p w14:paraId="2AA32AF4" w14:textId="389444F1" w:rsidR="00E37403" w:rsidDel="00C1789C" w:rsidRDefault="00E37403" w:rsidP="00E37403">
      <w:pPr>
        <w:pStyle w:val="NoteBullet"/>
        <w:rPr>
          <w:del w:id="624" w:author="Graham Wilson" w:date="2013-10-18T12:05:00Z"/>
        </w:rPr>
      </w:pPr>
      <w:del w:id="625" w:author="Graham Wilson" w:date="2013-10-18T12:05:00Z">
        <w:r w:rsidRPr="00E37403" w:rsidDel="00C1789C">
          <w:delText xml:space="preserve">Customer center username and password may not be the same as your Admin Console login and password. Contact your </w:delText>
        </w:r>
        <w:r w:rsidDel="00C1789C">
          <w:delText>company’s AvaTax account</w:delText>
        </w:r>
        <w:r w:rsidRPr="00E37403" w:rsidDel="00C1789C">
          <w:delText xml:space="preserve"> administrator for more information </w:delText>
        </w:r>
      </w:del>
    </w:p>
    <w:p w14:paraId="50B3A489" w14:textId="5FF06434" w:rsidR="00E37403" w:rsidRPr="000944EC" w:rsidDel="00C1789C" w:rsidRDefault="00E37403" w:rsidP="00E37403">
      <w:pPr>
        <w:pStyle w:val="NoteBullet"/>
        <w:rPr>
          <w:del w:id="626" w:author="Graham Wilson" w:date="2013-10-18T12:05:00Z"/>
        </w:rPr>
      </w:pPr>
      <w:del w:id="627" w:author="Graham Wilson" w:date="2013-10-18T12:05:00Z">
        <w:r w:rsidDel="00C1789C">
          <w:delText>If you have forgotten your password, click “Forgotten password” on the Login page. You will need to know your ZIP Code plus 4 (e.g. 555428-1234).</w:delText>
        </w:r>
      </w:del>
    </w:p>
    <w:p w14:paraId="16BC0A11" w14:textId="77777777" w:rsidR="00D00448" w:rsidRDefault="00D00448">
      <w:pPr>
        <w:spacing w:after="0" w:line="240" w:lineRule="auto"/>
        <w:rPr>
          <w:rFonts w:eastAsia="MS Gothic"/>
          <w:b/>
          <w:bCs/>
          <w:color w:val="0080C6"/>
          <w:sz w:val="28"/>
          <w:szCs w:val="26"/>
        </w:rPr>
      </w:pPr>
      <w:r>
        <w:br w:type="page"/>
      </w:r>
    </w:p>
    <w:p w14:paraId="46DAF00A" w14:textId="77777777" w:rsidR="00771069" w:rsidRPr="00D33D40" w:rsidRDefault="005E5A94" w:rsidP="00771069">
      <w:pPr>
        <w:pStyle w:val="Heading2"/>
      </w:pPr>
      <w:bookmarkStart w:id="628" w:name="_Toc311446050"/>
      <w:bookmarkStart w:id="629" w:name="_Toc370378489"/>
      <w:bookmarkStart w:id="630" w:name="_Toc370378681"/>
      <w:r>
        <w:lastRenderedPageBreak/>
        <w:t>Process Overview</w:t>
      </w:r>
      <w:bookmarkEnd w:id="628"/>
      <w:bookmarkEnd w:id="629"/>
      <w:bookmarkEnd w:id="630"/>
    </w:p>
    <w:p w14:paraId="58377C82" w14:textId="77777777" w:rsidR="005E5A94" w:rsidRPr="005E5A94" w:rsidRDefault="005E5A94" w:rsidP="008B028D">
      <w:pPr>
        <w:rPr>
          <w:b/>
          <w:bCs/>
        </w:rPr>
      </w:pPr>
      <w:bookmarkStart w:id="631" w:name="_Toc299291529"/>
      <w:r w:rsidRPr="005E5A94">
        <w:t xml:space="preserve">An example of the simplest integration of an AvaTax connector would be a workstation (or server) that has an application to process retail sales transactions and has access to the </w:t>
      </w:r>
      <w:r w:rsidR="00801DCD">
        <w:t>internet</w:t>
      </w:r>
      <w:r w:rsidRPr="005E5A94">
        <w:t xml:space="preserve">. All that is needed is an Avalara SDK Connector to process </w:t>
      </w:r>
      <w:r w:rsidRPr="008B028D">
        <w:t>th</w:t>
      </w:r>
      <w:r w:rsidR="008B028D" w:rsidRPr="008B028D">
        <w:t>e tax calculations.</w:t>
      </w:r>
    </w:p>
    <w:p w14:paraId="63B06F00" w14:textId="77777777" w:rsidR="008B028D" w:rsidRDefault="008B028D" w:rsidP="008B028D">
      <w:r w:rsidRPr="008B028D">
        <w:rPr>
          <w:noProof/>
        </w:rPr>
        <w:drawing>
          <wp:anchor distT="0" distB="0" distL="114300" distR="114300" simplePos="0" relativeHeight="251653632" behindDoc="0" locked="0" layoutInCell="1" allowOverlap="1" wp14:anchorId="1B21A463" wp14:editId="74AC2947">
            <wp:simplePos x="0" y="0"/>
            <wp:positionH relativeFrom="column">
              <wp:posOffset>55880</wp:posOffset>
            </wp:positionH>
            <wp:positionV relativeFrom="line">
              <wp:posOffset>19050</wp:posOffset>
            </wp:positionV>
            <wp:extent cx="3566160" cy="2185035"/>
            <wp:effectExtent l="0" t="0" r="0" b="5715"/>
            <wp:wrapSquare wrapText="bothSides"/>
            <wp:docPr id="20" name="Picture 1" descr="sdk_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k_graphic"/>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6160" cy="21850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E5A94" w:rsidRPr="008B028D">
        <w:t xml:space="preserve">To demonstrate a bit more complex example of how an AvaTax SDK connector might be deployed, a “Hybrid” solution is described below. </w:t>
      </w:r>
    </w:p>
    <w:p w14:paraId="029F42CC" w14:textId="77777777" w:rsidR="005E5A94" w:rsidRPr="008B028D" w:rsidRDefault="005E5A94" w:rsidP="008B028D">
      <w:r w:rsidRPr="008B028D">
        <w:t>First</w:t>
      </w:r>
      <w:r w:rsidR="00801DCD">
        <w:t xml:space="preserve"> of all, there are essentially three</w:t>
      </w:r>
      <w:r w:rsidRPr="008B028D">
        <w:t xml:space="preserve"> basic SDK implementation scenarios referred to in this document:</w:t>
      </w:r>
    </w:p>
    <w:p w14:paraId="1CC2A0A3" w14:textId="77777777" w:rsidR="00C1789C" w:rsidRDefault="00C1789C" w:rsidP="008B028D">
      <w:pPr>
        <w:rPr>
          <w:ins w:id="632" w:author="Graham Wilson" w:date="2013-10-18T12:05:00Z"/>
          <w:rStyle w:val="IntenseEmphasis"/>
        </w:rPr>
      </w:pPr>
    </w:p>
    <w:p w14:paraId="20D67531" w14:textId="77777777" w:rsidR="00C1789C" w:rsidRDefault="00C1789C" w:rsidP="008B028D">
      <w:pPr>
        <w:rPr>
          <w:ins w:id="633" w:author="Graham Wilson" w:date="2013-10-18T12:05:00Z"/>
          <w:rStyle w:val="IntenseEmphasis"/>
        </w:rPr>
      </w:pPr>
    </w:p>
    <w:p w14:paraId="32FCB807" w14:textId="77777777" w:rsidR="00C1789C" w:rsidRDefault="00C1789C" w:rsidP="008B028D">
      <w:pPr>
        <w:rPr>
          <w:ins w:id="634" w:author="Graham Wilson" w:date="2013-10-18T12:05:00Z"/>
          <w:rStyle w:val="IntenseEmphasis"/>
        </w:rPr>
      </w:pPr>
    </w:p>
    <w:p w14:paraId="32D23FE3" w14:textId="77777777" w:rsidR="005E5A94" w:rsidRPr="005E5A94" w:rsidRDefault="005E5A94" w:rsidP="008B028D">
      <w:r w:rsidRPr="00D00448">
        <w:rPr>
          <w:rStyle w:val="IntenseEmphasis"/>
        </w:rPr>
        <w:t xml:space="preserve">Standard ERP Connector: </w:t>
      </w:r>
      <w:r w:rsidR="008A7F8B">
        <w:rPr>
          <w:rStyle w:val="IntenseEmphasis"/>
        </w:rPr>
        <w:t xml:space="preserve"> </w:t>
      </w:r>
      <w:r w:rsidR="00801DCD" w:rsidRPr="00C20536">
        <w:t>An</w:t>
      </w:r>
      <w:r w:rsidR="00801DCD">
        <w:t xml:space="preserve"> interface that calls API</w:t>
      </w:r>
      <w:r w:rsidRPr="005E5A94">
        <w:t xml:space="preserve">s from an existing ERP (Enterprise Resource Planning software) or e-Commerce System. </w:t>
      </w:r>
    </w:p>
    <w:p w14:paraId="46E9AEA6" w14:textId="77777777" w:rsidR="005E5A94" w:rsidRPr="005E5A94" w:rsidRDefault="005E5A94" w:rsidP="008B028D">
      <w:pPr>
        <w:rPr>
          <w:b/>
          <w:bCs/>
        </w:rPr>
      </w:pPr>
      <w:r w:rsidRPr="008B028D">
        <w:rPr>
          <w:rStyle w:val="IntenseEmphasis"/>
        </w:rPr>
        <w:t>Web Store:</w:t>
      </w:r>
      <w:r w:rsidRPr="00D00448">
        <w:t xml:space="preserve"> </w:t>
      </w:r>
      <w:r w:rsidR="008A7F8B">
        <w:t xml:space="preserve"> </w:t>
      </w:r>
      <w:r w:rsidRPr="00D00448">
        <w:t>The developer utilizes a third party</w:t>
      </w:r>
      <w:r w:rsidRPr="005E5A94">
        <w:t xml:space="preserve"> “web store” interface that calls or consumes a custom SDK connector pointed at the AvaTax web service.</w:t>
      </w:r>
    </w:p>
    <w:p w14:paraId="0DDDF637" w14:textId="77777777" w:rsidR="005E5A94" w:rsidRDefault="005E5A94" w:rsidP="008B028D">
      <w:r w:rsidRPr="008B028D">
        <w:rPr>
          <w:rStyle w:val="IntenseEmphasis"/>
        </w:rPr>
        <w:t>Hybrid</w:t>
      </w:r>
      <w:r w:rsidR="008B028D">
        <w:rPr>
          <w:rStyle w:val="IntenseEmphasis"/>
        </w:rPr>
        <w:t>:</w:t>
      </w:r>
      <w:r w:rsidRPr="005E5A94">
        <w:t xml:space="preserve"> </w:t>
      </w:r>
      <w:r w:rsidR="008A7F8B">
        <w:t xml:space="preserve"> </w:t>
      </w:r>
      <w:r w:rsidRPr="005E5A94">
        <w:t>The SDK connector is used to retrieve tax results for consumption for an ERP, web store, or retail point of sale syst</w:t>
      </w:r>
      <w:r w:rsidR="008A7F8B">
        <w:t xml:space="preserve">em for price quoting purposes. </w:t>
      </w:r>
      <w:r w:rsidRPr="005E5A94">
        <w:t xml:space="preserve">A Standard ERP Connector (described above) for example; MAS 200/500, QuickBooks, Great Plains, AX etc.) later in the business process manages invoicing, saving, posting and committing sales orders or saved documents. See the diagram </w:t>
      </w:r>
      <w:hyperlink w:anchor="_APPENDIX_C:_" w:history="1">
        <w:r w:rsidRPr="008A7F8B">
          <w:rPr>
            <w:rStyle w:val="Hyperlink"/>
          </w:rPr>
          <w:t xml:space="preserve">Hybrid Model </w:t>
        </w:r>
        <w:r w:rsidR="008B028D" w:rsidRPr="008A7F8B">
          <w:rPr>
            <w:rStyle w:val="Hyperlink"/>
          </w:rPr>
          <w:t>in Appendix C</w:t>
        </w:r>
      </w:hyperlink>
      <w:r w:rsidR="008B028D">
        <w:t xml:space="preserve"> </w:t>
      </w:r>
      <w:r w:rsidRPr="005E5A94">
        <w:t>for a clearer picture of this process.</w:t>
      </w:r>
    </w:p>
    <w:bookmarkEnd w:id="631"/>
    <w:p w14:paraId="3CF54140" w14:textId="77777777" w:rsidR="008B028D" w:rsidRDefault="008B028D">
      <w:pPr>
        <w:spacing w:after="0" w:line="240" w:lineRule="auto"/>
        <w:rPr>
          <w:rFonts w:eastAsia="MS Gothic" w:cs="Arial"/>
          <w:bCs/>
          <w:color w:val="F89746"/>
          <w:sz w:val="32"/>
          <w:szCs w:val="32"/>
        </w:rPr>
      </w:pPr>
      <w:r>
        <w:br w:type="page"/>
      </w:r>
    </w:p>
    <w:p w14:paraId="27D51283" w14:textId="77777777" w:rsidR="008B028D" w:rsidRDefault="008B028D" w:rsidP="006B3462">
      <w:pPr>
        <w:pStyle w:val="Heading2"/>
      </w:pPr>
      <w:bookmarkStart w:id="635" w:name="_Toc311446051"/>
      <w:bookmarkStart w:id="636" w:name="_Toc370378490"/>
      <w:bookmarkStart w:id="637" w:name="_Toc370378682"/>
      <w:r>
        <w:lastRenderedPageBreak/>
        <w:t>How It All Works</w:t>
      </w:r>
      <w:bookmarkEnd w:id="635"/>
      <w:bookmarkEnd w:id="636"/>
      <w:bookmarkEnd w:id="637"/>
    </w:p>
    <w:p w14:paraId="3433F266" w14:textId="6818CBEA" w:rsidR="008B028D" w:rsidRDefault="008B028D" w:rsidP="008B028D">
      <w:r w:rsidRPr="008B028D">
        <w:t xml:space="preserve">To fully appreciate how an AvaTax SDK connector fits into a typical retail sales process, let’s examine a Hybrid Implementation’s - transaction process from start to finish (once again, See the diagram </w:t>
      </w:r>
      <w:hyperlink w:anchor="_APPENDIX_C_(Hybrid" w:history="1">
        <w:r w:rsidRPr="008A7F8B">
          <w:rPr>
            <w:rStyle w:val="Hyperlink"/>
          </w:rPr>
          <w:t>Hybrid Model in Appendix C</w:t>
        </w:r>
      </w:hyperlink>
      <w:r>
        <w:t xml:space="preserve"> </w:t>
      </w:r>
      <w:r w:rsidRPr="008B028D">
        <w:t>for a clearer picture of this process).</w:t>
      </w:r>
    </w:p>
    <w:p w14:paraId="47E6FF7B" w14:textId="77777777" w:rsidR="008B028D" w:rsidRDefault="008B028D" w:rsidP="008B028D">
      <w:pPr>
        <w:pStyle w:val="Heading3"/>
      </w:pPr>
      <w:bookmarkStart w:id="638" w:name="_Toc311446052"/>
      <w:bookmarkStart w:id="639" w:name="_Toc370378491"/>
      <w:bookmarkStart w:id="640" w:name="_Toc370378683"/>
      <w:r>
        <w:t>Collecting Information</w:t>
      </w:r>
      <w:bookmarkEnd w:id="638"/>
      <w:bookmarkEnd w:id="639"/>
      <w:bookmarkEnd w:id="640"/>
    </w:p>
    <w:p w14:paraId="03E3F604" w14:textId="491AAAC1" w:rsidR="008B028D" w:rsidRDefault="006B3462" w:rsidP="00093EBD">
      <w:pPr>
        <w:pStyle w:val="ListNumber"/>
        <w:numPr>
          <w:ilvl w:val="0"/>
          <w:numId w:val="5"/>
        </w:numPr>
      </w:pPr>
      <w:r>
        <w:t>A potential</w:t>
      </w:r>
      <w:r>
        <w:rPr>
          <w:rStyle w:val="FootnoteReference"/>
        </w:rPr>
        <w:footnoteReference w:id="2"/>
      </w:r>
      <w:r>
        <w:t xml:space="preserve"> customer</w:t>
      </w:r>
      <w:r w:rsidR="008B028D">
        <w:t xml:space="preserve"> has added items to be purchased from a web stor</w:t>
      </w:r>
      <w:r>
        <w:t>e catalog into a “shopping cart</w:t>
      </w:r>
      <w:r w:rsidR="008B028D">
        <w:t>” tool</w:t>
      </w:r>
      <w:r>
        <w:rPr>
          <w:rStyle w:val="FootnoteReference"/>
        </w:rPr>
        <w:footnoteReference w:id="3"/>
      </w:r>
      <w:r w:rsidR="008B028D">
        <w:t xml:space="preserve">. </w:t>
      </w:r>
    </w:p>
    <w:p w14:paraId="5B61B33F" w14:textId="562A63D3" w:rsidR="008B028D" w:rsidRDefault="008B028D" w:rsidP="00093EBD">
      <w:pPr>
        <w:pStyle w:val="ListNumber"/>
        <w:numPr>
          <w:ilvl w:val="0"/>
          <w:numId w:val="5"/>
        </w:numPr>
      </w:pPr>
      <w:r>
        <w:t>When the customer is ready to check out, they will want to know the total of their purchase including any shipping charges and the sales tax amounts before making the final decision to commit to a sale (authorizing charges to their credit card</w:t>
      </w:r>
      <w:r w:rsidR="006B3462">
        <w:t>;</w:t>
      </w:r>
      <w:r>
        <w:t xml:space="preserve"> </w:t>
      </w:r>
      <w:r w:rsidR="006B3462">
        <w:t>a process</w:t>
      </w:r>
      <w:r>
        <w:t xml:space="preserve"> outside </w:t>
      </w:r>
      <w:r w:rsidR="006B3462">
        <w:t xml:space="preserve">of </w:t>
      </w:r>
      <w:r>
        <w:t>AvaTax).</w:t>
      </w:r>
    </w:p>
    <w:p w14:paraId="64E048C1" w14:textId="0247B14D" w:rsidR="00541B2F" w:rsidRDefault="008B028D" w:rsidP="00093EBD">
      <w:pPr>
        <w:pStyle w:val="ListNumber"/>
        <w:numPr>
          <w:ilvl w:val="0"/>
          <w:numId w:val="5"/>
        </w:numPr>
      </w:pPr>
      <w:r>
        <w:t xml:space="preserve">The customer is either prompted to login using their </w:t>
      </w:r>
      <w:r w:rsidRPr="00C1789C">
        <w:t>existing</w:t>
      </w:r>
      <w:r>
        <w:t xml:space="preserve"> web store credentials, or </w:t>
      </w:r>
      <w:r w:rsidR="00801DCD">
        <w:t>prompted to complete a customer/</w:t>
      </w:r>
      <w:r>
        <w:t>user “profile</w:t>
      </w:r>
      <w:r w:rsidR="00801DCD">
        <w:t>,</w:t>
      </w:r>
      <w:r>
        <w:t>” resulting in a customer login. Eith</w:t>
      </w:r>
      <w:r w:rsidR="00801DCD">
        <w:t>er scenario will produce a high-</w:t>
      </w:r>
      <w:r>
        <w:t>quality ship to address (or destination address) required by the Ava</w:t>
      </w:r>
      <w:r w:rsidR="00801DCD">
        <w:t xml:space="preserve">Tax tax engine to ensure a </w:t>
      </w:r>
      <w:r w:rsidR="003B2838">
        <w:t>valid</w:t>
      </w:r>
      <w:r>
        <w:t xml:space="preserve"> tax assessment and result are obtained (see </w:t>
      </w:r>
      <w:hyperlink w:anchor="_Address_Validation_1" w:history="1">
        <w:r w:rsidRPr="008A7F8B">
          <w:rPr>
            <w:rStyle w:val="Hyperlink"/>
          </w:rPr>
          <w:t>Address Validation</w:t>
        </w:r>
      </w:hyperlink>
      <w:r>
        <w:t>).</w:t>
      </w:r>
    </w:p>
    <w:p w14:paraId="3068FDF5" w14:textId="77777777" w:rsidR="006B3462" w:rsidRDefault="006B3462" w:rsidP="006B3462">
      <w:pPr>
        <w:pStyle w:val="Heading3"/>
      </w:pPr>
      <w:bookmarkStart w:id="641" w:name="_Toc311446053"/>
      <w:bookmarkStart w:id="642" w:name="_Toc370378492"/>
      <w:bookmarkStart w:id="643" w:name="_Toc370378684"/>
      <w:r>
        <w:t>Processing Information</w:t>
      </w:r>
      <w:bookmarkEnd w:id="641"/>
      <w:bookmarkEnd w:id="642"/>
      <w:bookmarkEnd w:id="643"/>
    </w:p>
    <w:p w14:paraId="46E36AA2" w14:textId="77777777" w:rsidR="006B3462" w:rsidRPr="006B3462" w:rsidRDefault="006B3462" w:rsidP="006B3462">
      <w:r w:rsidRPr="006B3462">
        <w:t xml:space="preserve">There are two (of four) Document Type (DocType) methods that can be </w:t>
      </w:r>
      <w:r w:rsidR="005C570B">
        <w:t>used</w:t>
      </w:r>
      <w:r w:rsidRPr="006B3462">
        <w:t xml:space="preserve"> in a typical GetTaxRequest</w:t>
      </w:r>
      <w:r>
        <w:t>:</w:t>
      </w:r>
      <w:r w:rsidRPr="006B3462">
        <w:t xml:space="preserve"> </w:t>
      </w:r>
      <w:r w:rsidRPr="006B3462">
        <w:rPr>
          <w:rStyle w:val="IntenseEmphasis"/>
        </w:rPr>
        <w:t>SalesOrder</w:t>
      </w:r>
      <w:r w:rsidRPr="006B3462">
        <w:t xml:space="preserve"> and </w:t>
      </w:r>
      <w:r w:rsidRPr="006B3462">
        <w:rPr>
          <w:rStyle w:val="IntenseEmphasis"/>
        </w:rPr>
        <w:t>SalesInvoice</w:t>
      </w:r>
      <w:r w:rsidRPr="006B3462">
        <w:t xml:space="preserve">. Setting the DocType to either SalesOrder or SalesInvoice will result in different </w:t>
      </w:r>
      <w:r w:rsidR="003B2838">
        <w:t>outcomes as follows:</w:t>
      </w:r>
      <w:r w:rsidRPr="006B3462">
        <w:t xml:space="preserve"> </w:t>
      </w:r>
    </w:p>
    <w:p w14:paraId="1D7E9F65" w14:textId="77777777" w:rsidR="006B3462" w:rsidRPr="006B3462" w:rsidRDefault="006B3462" w:rsidP="006B3462">
      <w:pPr>
        <w:pStyle w:val="ListBullet"/>
      </w:pPr>
      <w:r w:rsidRPr="003C38A6">
        <w:rPr>
          <w:rStyle w:val="IntenseEmphasis"/>
        </w:rPr>
        <w:t>SalesOrder</w:t>
      </w:r>
      <w:r w:rsidRPr="006B3462">
        <w:t xml:space="preserve"> returns results however </w:t>
      </w:r>
      <w:r w:rsidRPr="008A7F8B">
        <w:rPr>
          <w:rStyle w:val="SubtleEmphasis"/>
          <w:color w:val="auto"/>
        </w:rPr>
        <w:t>does not</w:t>
      </w:r>
      <w:r w:rsidRPr="008A7F8B">
        <w:t xml:space="preserve"> </w:t>
      </w:r>
      <w:r w:rsidRPr="006B3462">
        <w:t>record (or save) the document (or invoice</w:t>
      </w:r>
      <w:r w:rsidR="003C38A6">
        <w:t>) to your AvaTax data base,</w:t>
      </w:r>
      <w:r w:rsidRPr="006B3462">
        <w:t xml:space="preserve"> and subsequently is not available for posting, committing, tax reporting</w:t>
      </w:r>
      <w:r w:rsidR="003B2838">
        <w:t>,</w:t>
      </w:r>
      <w:r w:rsidRPr="006B3462">
        <w:t xml:space="preserve"> or an appearance in your Admin Console’s Transactions listing.  The results can be coded to appear similar to the following:</w:t>
      </w:r>
    </w:p>
    <w:p w14:paraId="1DB5B7AA" w14:textId="77777777" w:rsidR="006B3462" w:rsidRPr="006B3462" w:rsidRDefault="006B3462" w:rsidP="003C38A6">
      <w:pPr>
        <w:pStyle w:val="CodeSample"/>
        <w:ind w:left="1440"/>
      </w:pPr>
      <w:r w:rsidRPr="006B3462">
        <w:t>TotalAmount: 953.74</w:t>
      </w:r>
    </w:p>
    <w:p w14:paraId="5F53C3A8" w14:textId="77777777" w:rsidR="006B3462" w:rsidRPr="006B3462" w:rsidRDefault="006B3462" w:rsidP="003C38A6">
      <w:pPr>
        <w:pStyle w:val="CodeSample"/>
        <w:ind w:left="1440"/>
      </w:pPr>
      <w:r w:rsidRPr="006B3462">
        <w:t>TotalTax: 46.26</w:t>
      </w:r>
    </w:p>
    <w:p w14:paraId="2B85E823" w14:textId="77777777" w:rsidR="006B3462" w:rsidRPr="006B3462" w:rsidRDefault="006B3462" w:rsidP="003C38A6">
      <w:pPr>
        <w:pStyle w:val="CodeSample"/>
        <w:ind w:left="1440"/>
      </w:pPr>
      <w:r w:rsidRPr="006B3462">
        <w:t>Line: 1 Tax: 46.26 TaxCode: P0000000</w:t>
      </w:r>
    </w:p>
    <w:p w14:paraId="4B2753F7" w14:textId="77777777" w:rsidR="006B3462" w:rsidRPr="006B3462" w:rsidRDefault="006B3462" w:rsidP="003C38A6">
      <w:pPr>
        <w:pStyle w:val="CodeSample"/>
        <w:ind w:left="1440"/>
      </w:pPr>
      <w:r w:rsidRPr="006B3462">
        <w:t xml:space="preserve">Juris Type: State; </w:t>
      </w:r>
    </w:p>
    <w:p w14:paraId="3ECD0EFC" w14:textId="77777777" w:rsidR="006B3462" w:rsidRPr="006B3462" w:rsidRDefault="006B3462" w:rsidP="003C38A6">
      <w:pPr>
        <w:pStyle w:val="CodeSample"/>
        <w:ind w:left="1440"/>
      </w:pPr>
      <w:r w:rsidRPr="006B3462">
        <w:t xml:space="preserve">Juris Name: COLORADO;         </w:t>
      </w:r>
    </w:p>
    <w:p w14:paraId="5BC4B4BC" w14:textId="77777777" w:rsidR="006B3462" w:rsidRPr="006B3462" w:rsidRDefault="006B3462" w:rsidP="003C38A6">
      <w:pPr>
        <w:pStyle w:val="CodeSample"/>
        <w:ind w:left="1440"/>
      </w:pPr>
      <w:r w:rsidRPr="006B3462">
        <w:t xml:space="preserve">Juris Code: 08;         </w:t>
      </w:r>
    </w:p>
    <w:p w14:paraId="24566C50" w14:textId="77777777" w:rsidR="006B3462" w:rsidRPr="006B3462" w:rsidRDefault="006B3462" w:rsidP="003C38A6">
      <w:pPr>
        <w:pStyle w:val="CodeSample"/>
        <w:ind w:left="1440"/>
      </w:pPr>
      <w:r w:rsidRPr="006B3462">
        <w:t>Tax Name: CO STATE TAX;</w:t>
      </w:r>
    </w:p>
    <w:p w14:paraId="2285EEA3" w14:textId="77777777" w:rsidR="006B3462" w:rsidRPr="006B3462" w:rsidRDefault="006B3462" w:rsidP="003C38A6">
      <w:pPr>
        <w:pStyle w:val="CodeSample"/>
        <w:ind w:left="1440"/>
      </w:pPr>
      <w:r w:rsidRPr="006B3462">
        <w:t xml:space="preserve">Rate: 0.029000; </w:t>
      </w:r>
    </w:p>
    <w:p w14:paraId="0720B830" w14:textId="77777777" w:rsidR="006B3462" w:rsidRPr="006B3462" w:rsidRDefault="006B3462" w:rsidP="003C38A6">
      <w:pPr>
        <w:pStyle w:val="CodeSample"/>
        <w:ind w:left="1440"/>
      </w:pPr>
      <w:r w:rsidRPr="006B3462">
        <w:t>Amt: 27.66</w:t>
      </w:r>
      <w:r w:rsidR="007374F1">
        <w:br/>
      </w:r>
    </w:p>
    <w:p w14:paraId="0D46BC2B" w14:textId="2A7EE49E" w:rsidR="003C38A6" w:rsidRDefault="003C38A6" w:rsidP="003C38A6">
      <w:pPr>
        <w:pStyle w:val="ListBullet"/>
      </w:pPr>
      <w:r>
        <w:rPr>
          <w:noProof/>
        </w:rPr>
        <w:drawing>
          <wp:anchor distT="0" distB="0" distL="114300" distR="114300" simplePos="0" relativeHeight="251655680" behindDoc="0" locked="0" layoutInCell="1" allowOverlap="1" wp14:anchorId="2DC696D8" wp14:editId="3695BB41">
            <wp:simplePos x="0" y="0"/>
            <wp:positionH relativeFrom="column">
              <wp:posOffset>-7626</wp:posOffset>
            </wp:positionH>
            <wp:positionV relativeFrom="paragraph">
              <wp:posOffset>596591</wp:posOffset>
            </wp:positionV>
            <wp:extent cx="6020474" cy="304631"/>
            <wp:effectExtent l="57150" t="19050" r="56515" b="95885"/>
            <wp:wrapNone/>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srcRect/>
                    <a:stretch>
                      <a:fillRect/>
                    </a:stretch>
                  </pic:blipFill>
                  <pic:spPr bwMode="auto">
                    <a:xfrm>
                      <a:off x="0" y="0"/>
                      <a:ext cx="6020474" cy="304631"/>
                    </a:xfrm>
                    <a:prstGeom prst="rect">
                      <a:avLst/>
                    </a:prstGeom>
                    <a:noFill/>
                    <a:ln w="9525">
                      <a:noFill/>
                      <a:miter lim="800000"/>
                      <a:headEnd/>
                      <a:tailEnd/>
                    </a:ln>
                    <a:effectLst>
                      <a:outerShdw blurRad="50800" dist="38100" dir="5400000" algn="t"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3C38A6">
        <w:rPr>
          <w:rStyle w:val="IntenseEmphasis"/>
        </w:rPr>
        <w:t>Sales</w:t>
      </w:r>
      <w:r>
        <w:rPr>
          <w:rStyle w:val="IntenseEmphasis"/>
        </w:rPr>
        <w:t>Invoice</w:t>
      </w:r>
      <w:r w:rsidRPr="006B3462">
        <w:t xml:space="preserve"> </w:t>
      </w:r>
      <w:r w:rsidRPr="008A7F8B">
        <w:rPr>
          <w:rStyle w:val="SubtleEmphasis"/>
          <w:color w:val="auto"/>
        </w:rPr>
        <w:t>does</w:t>
      </w:r>
      <w:r w:rsidRPr="008A7F8B">
        <w:t xml:space="preserve"> </w:t>
      </w:r>
      <w:r w:rsidRPr="003C38A6">
        <w:t>recor</w:t>
      </w:r>
      <w:r>
        <w:t>d the transaction to the AvaTax</w:t>
      </w:r>
      <w:r w:rsidRPr="003C38A6">
        <w:t xml:space="preserve"> data base</w:t>
      </w:r>
      <w:r>
        <w:t>,</w:t>
      </w:r>
      <w:r w:rsidRPr="003C38A6">
        <w:t xml:space="preserve"> or the Document is in a </w:t>
      </w:r>
      <w:r w:rsidRPr="00C1789C">
        <w:t>saved</w:t>
      </w:r>
      <w:r w:rsidRPr="003C38A6">
        <w:t xml:space="preserve"> “state” (uncommitted) for further processing (PostTax, CommitTax, CancelTax, etc,) and becomes eligible for tax reporting when </w:t>
      </w:r>
      <w:r w:rsidRPr="00C1789C">
        <w:t>committed</w:t>
      </w:r>
      <w:r w:rsidRPr="006B3462">
        <w:t>:</w:t>
      </w:r>
    </w:p>
    <w:p w14:paraId="6DAD6FF8" w14:textId="77777777" w:rsidR="003C38A6" w:rsidRPr="006B3462" w:rsidRDefault="003C38A6" w:rsidP="003C38A6"/>
    <w:p w14:paraId="31AD7FB2" w14:textId="77777777" w:rsidR="006B3462" w:rsidRDefault="006B3462" w:rsidP="006B3462"/>
    <w:p w14:paraId="68089A37" w14:textId="77777777" w:rsidR="003C38A6" w:rsidRDefault="003B2838" w:rsidP="003C38A6">
      <w:pPr>
        <w:pStyle w:val="Heading4"/>
      </w:pPr>
      <w:r>
        <w:lastRenderedPageBreak/>
        <w:t>We recommend as a best practice to</w:t>
      </w:r>
      <w:r w:rsidR="003C38A6">
        <w:t>:</w:t>
      </w:r>
    </w:p>
    <w:p w14:paraId="2D1125EB" w14:textId="77777777" w:rsidR="003C38A6" w:rsidRDefault="003C38A6" w:rsidP="003C38A6">
      <w:pPr>
        <w:pStyle w:val="ListBullet"/>
        <w:rPr>
          <w:ins w:id="644" w:author="Graham Wilson" w:date="2013-10-18T12:55:00Z"/>
        </w:rPr>
      </w:pPr>
      <w:r>
        <w:t xml:space="preserve">Use DocType = </w:t>
      </w:r>
      <w:r w:rsidRPr="003C38A6">
        <w:rPr>
          <w:rStyle w:val="IntenseEmphasis"/>
        </w:rPr>
        <w:t>SalesOrder</w:t>
      </w:r>
      <w:r>
        <w:t xml:space="preserve">  to provide quotes to customers which can be recalled repeatedly without benefit of an invoice number, or an unnecessary document being saved on AvaTax until the customer is satisfied that their order is ready to convert to a sale.</w:t>
      </w:r>
    </w:p>
    <w:p w14:paraId="0871DBD4" w14:textId="77777777" w:rsidR="00354578" w:rsidRDefault="00354578">
      <w:pPr>
        <w:pStyle w:val="ListBullet"/>
        <w:numPr>
          <w:ilvl w:val="0"/>
          <w:numId w:val="0"/>
        </w:numPr>
        <w:ind w:left="1080"/>
        <w:pPrChange w:id="645" w:author="Graham Wilson" w:date="2013-10-18T12:55:00Z">
          <w:pPr>
            <w:pStyle w:val="ListBullet"/>
          </w:pPr>
        </w:pPrChange>
      </w:pPr>
    </w:p>
    <w:p w14:paraId="05E87E78" w14:textId="77777777" w:rsidR="003C38A6" w:rsidRDefault="003C38A6" w:rsidP="003C38A6">
      <w:pPr>
        <w:pStyle w:val="ListBullet"/>
      </w:pPr>
      <w:r>
        <w:t xml:space="preserve">Use DocType = </w:t>
      </w:r>
      <w:r w:rsidRPr="003C38A6">
        <w:rPr>
          <w:rStyle w:val="IntenseEmphasis"/>
        </w:rPr>
        <w:t>SalesInvoice</w:t>
      </w:r>
      <w:r>
        <w:t xml:space="preserve"> when the customer is satisfied that their order is complete, and the credit card process has r</w:t>
      </w:r>
      <w:r w:rsidR="003B2838">
        <w:t>eturned an authorization code. Y</w:t>
      </w:r>
      <w:r>
        <w:t>our connector ca</w:t>
      </w:r>
      <w:r w:rsidR="003B2838">
        <w:t>n proceed with calling “GetTax”—</w:t>
      </w:r>
      <w:r>
        <w:t>this time with the DocType enumeration set to SalesInvoice.</w:t>
      </w:r>
    </w:p>
    <w:p w14:paraId="434869C1" w14:textId="77777777" w:rsidR="003C38A6" w:rsidRDefault="003C38A6" w:rsidP="003C38A6">
      <w:pPr>
        <w:pStyle w:val="NoteHeading"/>
      </w:pPr>
      <w:r>
        <w:t xml:space="preserve">NoteS </w:t>
      </w:r>
    </w:p>
    <w:p w14:paraId="4C0DF8BD" w14:textId="77777777" w:rsidR="003C38A6" w:rsidRDefault="003C38A6" w:rsidP="003C38A6">
      <w:pPr>
        <w:pStyle w:val="NoteBullet"/>
      </w:pPr>
      <w:r>
        <w:t>An uncommitted (saved) document will result and be stored on the account number’s database under the company code</w:t>
      </w:r>
      <w:r w:rsidR="005C570B">
        <w:rPr>
          <w:rStyle w:val="FootnoteReference"/>
        </w:rPr>
        <w:footnoteReference w:id="4"/>
      </w:r>
      <w:r>
        <w:t xml:space="preserve"> called in the GetTax call. The saved transaction will appear in the AvaTax Admin Console</w:t>
      </w:r>
      <w:r w:rsidR="00B81077">
        <w:t>,</w:t>
      </w:r>
      <w:r>
        <w:t xml:space="preserve"> however </w:t>
      </w:r>
      <w:r w:rsidR="00B81077">
        <w:t xml:space="preserve">it </w:t>
      </w:r>
      <w:r>
        <w:t>will not be available for reporting until the document has been posted and committed (covered later in this document).</w:t>
      </w:r>
    </w:p>
    <w:p w14:paraId="4F0C4C84" w14:textId="77777777" w:rsidR="003C38A6" w:rsidRPr="003C38A6" w:rsidRDefault="003C38A6" w:rsidP="003C38A6">
      <w:pPr>
        <w:pStyle w:val="NoteBullet"/>
      </w:pPr>
      <w:r w:rsidRPr="003C38A6">
        <w:t>It is possible to call GetTax with the Commit property set to “True” to avoid the subsequent PostTax and CommitTax calls if your business model requires it, or if Post and Commit are unnecessary steps in the process.</w:t>
      </w:r>
    </w:p>
    <w:p w14:paraId="25E04656" w14:textId="77777777" w:rsidR="005C570B" w:rsidRDefault="005C570B" w:rsidP="00795D6C">
      <w:pPr>
        <w:pStyle w:val="Heading3"/>
      </w:pPr>
      <w:bookmarkStart w:id="646" w:name="_Toc311446054"/>
      <w:bookmarkStart w:id="647" w:name="_Toc370378493"/>
      <w:bookmarkStart w:id="648" w:name="_Toc370378685"/>
      <w:r>
        <w:t>Drop Shipping</w:t>
      </w:r>
      <w:bookmarkEnd w:id="646"/>
      <w:bookmarkEnd w:id="647"/>
      <w:bookmarkEnd w:id="648"/>
    </w:p>
    <w:p w14:paraId="27F717AD" w14:textId="77777777" w:rsidR="005C570B" w:rsidRDefault="00E56AD8" w:rsidP="005C570B">
      <w:r>
        <w:t>Drop Shipping</w:t>
      </w:r>
      <w:r w:rsidR="005C570B">
        <w:t xml:space="preserve"> is more of a business proce</w:t>
      </w:r>
      <w:r w:rsidR="00263A0F">
        <w:t>ss to define vs. a technical solution</w:t>
      </w:r>
      <w:r>
        <w:rPr>
          <w:rFonts w:cs="Arial"/>
        </w:rPr>
        <w:t>—</w:t>
      </w:r>
      <w:r w:rsidR="005C570B">
        <w:t>one that will require the talents of your company’s tax attorney and/or accountant to define what your nexus liabilities and responsibilities are for the origin and destination locations.</w:t>
      </w:r>
    </w:p>
    <w:p w14:paraId="4D5417CC" w14:textId="77777777" w:rsidR="005C570B" w:rsidRDefault="005C570B" w:rsidP="005C570B">
      <w:pPr>
        <w:pStyle w:val="NoteHeading"/>
      </w:pPr>
      <w:r>
        <w:t xml:space="preserve">Note  </w:t>
      </w:r>
    </w:p>
    <w:p w14:paraId="2E21BFAF" w14:textId="77777777" w:rsidR="005C570B" w:rsidRDefault="005C570B" w:rsidP="005C570B">
      <w:pPr>
        <w:pStyle w:val="NoteBullet"/>
      </w:pPr>
      <w:r>
        <w:t>Avalara cannot provide recommendations or advice regarding how your company should handle nexus liabilities – this is ultimately the responsibility of your tax attorney or accountant.</w:t>
      </w:r>
    </w:p>
    <w:p w14:paraId="5FC3567E" w14:textId="77777777" w:rsidR="005C570B" w:rsidRDefault="005C570B" w:rsidP="005C570B">
      <w:r>
        <w:t>What needs to be defined (in advance) is if a “nexus event” is taking place or not.  The following example illustrates a drop shipping scenario:</w:t>
      </w:r>
    </w:p>
    <w:p w14:paraId="63DA0945" w14:textId="61154D26" w:rsidR="005C570B" w:rsidRDefault="005C570B" w:rsidP="00093EBD">
      <w:pPr>
        <w:pStyle w:val="ListNumber"/>
        <w:numPr>
          <w:ilvl w:val="0"/>
          <w:numId w:val="6"/>
        </w:numPr>
      </w:pPr>
      <w:r>
        <w:t xml:space="preserve">A customer orders a </w:t>
      </w:r>
      <w:r w:rsidRPr="005C570B">
        <w:rPr>
          <w:rStyle w:val="IntenseEmphasis"/>
        </w:rPr>
        <w:t>desk</w:t>
      </w:r>
      <w:r>
        <w:t xml:space="preserve"> and a </w:t>
      </w:r>
      <w:r w:rsidRPr="005C570B">
        <w:rPr>
          <w:rStyle w:val="IntenseEmphasis"/>
        </w:rPr>
        <w:t>chair</w:t>
      </w:r>
      <w:r>
        <w:t xml:space="preserve"> from your web store totaling $1,500.</w:t>
      </w:r>
    </w:p>
    <w:p w14:paraId="3EA292AE" w14:textId="0E1BC5AD" w:rsidR="005C570B" w:rsidRDefault="005C570B" w:rsidP="00C1789C">
      <w:pPr>
        <w:pStyle w:val="ListNumber"/>
      </w:pPr>
      <w:r>
        <w:t>There is a shipping and handling charge totaling $50 ($25 fee for each, not related to Origin or Destination)</w:t>
      </w:r>
    </w:p>
    <w:p w14:paraId="7DE1E54A" w14:textId="5A7B2D20" w:rsidR="005C570B" w:rsidRDefault="005C570B" w:rsidP="00C1789C">
      <w:pPr>
        <w:pStyle w:val="ListNumber"/>
      </w:pPr>
      <w:r>
        <w:t>The desk ships from your warehouse in Phoenix (where you have nexus liability)</w:t>
      </w:r>
    </w:p>
    <w:p w14:paraId="5E263E0B" w14:textId="427F1611" w:rsidR="005C570B" w:rsidRDefault="005C570B" w:rsidP="00C1789C">
      <w:pPr>
        <w:pStyle w:val="ListNumber"/>
      </w:pPr>
      <w:r w:rsidRPr="005C570B">
        <w:t>The chair however is drop shipped from a partner company with a warehouse in New London, CT. (where you do not have nexus).</w:t>
      </w:r>
    </w:p>
    <w:p w14:paraId="7C271711" w14:textId="77777777" w:rsidR="005C570B" w:rsidRPr="00E52792" w:rsidRDefault="005C570B" w:rsidP="005C570B">
      <w:pPr>
        <w:rPr>
          <w:rStyle w:val="IntenseEmphasis"/>
        </w:rPr>
      </w:pPr>
      <w:r w:rsidRPr="00E52792">
        <w:rPr>
          <w:rStyle w:val="IntenseEmphasis"/>
        </w:rPr>
        <w:t xml:space="preserve">How does tax get calculated? </w:t>
      </w:r>
      <w:r w:rsidR="00E52792" w:rsidRPr="00E52792">
        <w:rPr>
          <w:rStyle w:val="IntenseEmphasis"/>
        </w:rPr>
        <w:t>H</w:t>
      </w:r>
      <w:r w:rsidR="00E52792">
        <w:rPr>
          <w:rStyle w:val="IntenseEmphasis"/>
        </w:rPr>
        <w:t xml:space="preserve">ere is what we </w:t>
      </w:r>
      <w:r w:rsidR="00E52792" w:rsidRPr="00E52792">
        <w:rPr>
          <w:rStyle w:val="IntenseEmphasis"/>
        </w:rPr>
        <w:t>know so far</w:t>
      </w:r>
      <w:r w:rsidRPr="00E52792">
        <w:rPr>
          <w:rStyle w:val="IntenseEmphasis"/>
        </w:rPr>
        <w:t>:</w:t>
      </w:r>
    </w:p>
    <w:tbl>
      <w:tblPr>
        <w:tblW w:w="10388" w:type="dxa"/>
        <w:tblInd w:w="93" w:type="dxa"/>
        <w:tblLook w:val="04A0" w:firstRow="1" w:lastRow="0" w:firstColumn="1" w:lastColumn="0" w:noHBand="0" w:noVBand="1"/>
      </w:tblPr>
      <w:tblGrid>
        <w:gridCol w:w="2020"/>
        <w:gridCol w:w="2595"/>
        <w:gridCol w:w="1601"/>
        <w:gridCol w:w="2583"/>
        <w:gridCol w:w="1589"/>
      </w:tblGrid>
      <w:tr w:rsidR="00243F63" w:rsidRPr="00243F63" w14:paraId="63A41A1A" w14:textId="77777777" w:rsidTr="00243F63">
        <w:trPr>
          <w:trHeight w:val="300"/>
        </w:trPr>
        <w:tc>
          <w:tcPr>
            <w:tcW w:w="2020" w:type="dxa"/>
            <w:tcBorders>
              <w:top w:val="single" w:sz="4" w:space="0" w:color="auto"/>
              <w:left w:val="single" w:sz="4" w:space="0" w:color="auto"/>
              <w:bottom w:val="single" w:sz="4" w:space="0" w:color="auto"/>
              <w:right w:val="single" w:sz="4" w:space="0" w:color="auto"/>
            </w:tcBorders>
            <w:shd w:val="clear" w:color="000000" w:fill="FABF8F"/>
            <w:noWrap/>
            <w:vAlign w:val="bottom"/>
            <w:hideMark/>
          </w:tcPr>
          <w:p w14:paraId="02ACD6AC"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Line Number</w:t>
            </w:r>
          </w:p>
        </w:tc>
        <w:tc>
          <w:tcPr>
            <w:tcW w:w="2595" w:type="dxa"/>
            <w:tcBorders>
              <w:top w:val="single" w:sz="4" w:space="0" w:color="auto"/>
              <w:left w:val="nil"/>
              <w:bottom w:val="single" w:sz="4" w:space="0" w:color="auto"/>
              <w:right w:val="single" w:sz="4" w:space="0" w:color="auto"/>
            </w:tcBorders>
            <w:shd w:val="clear" w:color="DCE6F1" w:fill="FDE9D9"/>
            <w:noWrap/>
            <w:vAlign w:val="bottom"/>
            <w:hideMark/>
          </w:tcPr>
          <w:p w14:paraId="3BB442C0"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1</w:t>
            </w:r>
          </w:p>
        </w:tc>
        <w:tc>
          <w:tcPr>
            <w:tcW w:w="1601" w:type="dxa"/>
            <w:tcBorders>
              <w:top w:val="single" w:sz="4" w:space="0" w:color="auto"/>
              <w:left w:val="nil"/>
              <w:bottom w:val="single" w:sz="4" w:space="0" w:color="auto"/>
              <w:right w:val="single" w:sz="4" w:space="0" w:color="auto"/>
            </w:tcBorders>
            <w:shd w:val="clear" w:color="000000" w:fill="DAEEF3"/>
            <w:noWrap/>
            <w:vAlign w:val="bottom"/>
            <w:hideMark/>
          </w:tcPr>
          <w:p w14:paraId="0D71976C"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2</w:t>
            </w:r>
          </w:p>
        </w:tc>
        <w:tc>
          <w:tcPr>
            <w:tcW w:w="2583" w:type="dxa"/>
            <w:tcBorders>
              <w:top w:val="single" w:sz="4" w:space="0" w:color="auto"/>
              <w:left w:val="nil"/>
              <w:bottom w:val="single" w:sz="4" w:space="0" w:color="auto"/>
              <w:right w:val="single" w:sz="4" w:space="0" w:color="auto"/>
            </w:tcBorders>
            <w:shd w:val="clear" w:color="DCE6F1" w:fill="FDE9D9"/>
            <w:noWrap/>
            <w:vAlign w:val="bottom"/>
            <w:hideMark/>
          </w:tcPr>
          <w:p w14:paraId="59CAC248"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3</w:t>
            </w:r>
          </w:p>
        </w:tc>
        <w:tc>
          <w:tcPr>
            <w:tcW w:w="1589" w:type="dxa"/>
            <w:tcBorders>
              <w:top w:val="single" w:sz="4" w:space="0" w:color="auto"/>
              <w:left w:val="nil"/>
              <w:bottom w:val="single" w:sz="4" w:space="0" w:color="auto"/>
              <w:right w:val="single" w:sz="4" w:space="0" w:color="auto"/>
            </w:tcBorders>
            <w:shd w:val="clear" w:color="000000" w:fill="DAEEF3"/>
            <w:noWrap/>
            <w:vAlign w:val="bottom"/>
            <w:hideMark/>
          </w:tcPr>
          <w:p w14:paraId="528C18E6"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4</w:t>
            </w:r>
          </w:p>
        </w:tc>
      </w:tr>
      <w:tr w:rsidR="00243F63" w:rsidRPr="00243F63" w14:paraId="4306658E"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298A3C86"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Item</w:t>
            </w:r>
          </w:p>
        </w:tc>
        <w:tc>
          <w:tcPr>
            <w:tcW w:w="2595" w:type="dxa"/>
            <w:tcBorders>
              <w:top w:val="nil"/>
              <w:left w:val="nil"/>
              <w:bottom w:val="single" w:sz="4" w:space="0" w:color="auto"/>
              <w:right w:val="single" w:sz="4" w:space="0" w:color="auto"/>
            </w:tcBorders>
            <w:shd w:val="clear" w:color="DCE6F1" w:fill="FDE9D9"/>
            <w:noWrap/>
            <w:vAlign w:val="bottom"/>
            <w:hideMark/>
          </w:tcPr>
          <w:p w14:paraId="3740BBCB"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Desk</w:t>
            </w:r>
          </w:p>
        </w:tc>
        <w:tc>
          <w:tcPr>
            <w:tcW w:w="1601" w:type="dxa"/>
            <w:tcBorders>
              <w:top w:val="nil"/>
              <w:left w:val="nil"/>
              <w:bottom w:val="single" w:sz="4" w:space="0" w:color="auto"/>
              <w:right w:val="single" w:sz="4" w:space="0" w:color="auto"/>
            </w:tcBorders>
            <w:shd w:val="clear" w:color="000000" w:fill="DAEEF3"/>
            <w:noWrap/>
            <w:vAlign w:val="bottom"/>
            <w:hideMark/>
          </w:tcPr>
          <w:p w14:paraId="49712FCA"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Chair</w:t>
            </w:r>
          </w:p>
        </w:tc>
        <w:tc>
          <w:tcPr>
            <w:tcW w:w="2583" w:type="dxa"/>
            <w:tcBorders>
              <w:top w:val="nil"/>
              <w:left w:val="nil"/>
              <w:bottom w:val="single" w:sz="4" w:space="0" w:color="auto"/>
              <w:right w:val="single" w:sz="4" w:space="0" w:color="auto"/>
            </w:tcBorders>
            <w:shd w:val="clear" w:color="DCE6F1" w:fill="FDE9D9"/>
            <w:noWrap/>
            <w:vAlign w:val="bottom"/>
            <w:hideMark/>
          </w:tcPr>
          <w:p w14:paraId="16433872"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 xml:space="preserve">Shipping </w:t>
            </w:r>
            <w:r w:rsidRPr="00243F63">
              <w:rPr>
                <w:rFonts w:ascii="Calibri" w:eastAsia="Times New Roman" w:hAnsi="Calibri" w:cs="Calibri"/>
                <w:b/>
                <w:bCs/>
                <w:color w:val="000000"/>
                <w:sz w:val="22"/>
                <w:szCs w:val="22"/>
              </w:rPr>
              <w:t>Desk</w:t>
            </w:r>
          </w:p>
        </w:tc>
        <w:tc>
          <w:tcPr>
            <w:tcW w:w="1589" w:type="dxa"/>
            <w:tcBorders>
              <w:top w:val="nil"/>
              <w:left w:val="nil"/>
              <w:bottom w:val="single" w:sz="4" w:space="0" w:color="auto"/>
              <w:right w:val="single" w:sz="4" w:space="0" w:color="auto"/>
            </w:tcBorders>
            <w:shd w:val="clear" w:color="000000" w:fill="DAEEF3"/>
            <w:noWrap/>
            <w:vAlign w:val="bottom"/>
            <w:hideMark/>
          </w:tcPr>
          <w:p w14:paraId="2BD91BA5"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 xml:space="preserve">Shipping </w:t>
            </w:r>
            <w:r w:rsidRPr="00243F63">
              <w:rPr>
                <w:rFonts w:ascii="Calibri" w:eastAsia="Times New Roman" w:hAnsi="Calibri" w:cs="Calibri"/>
                <w:b/>
                <w:bCs/>
                <w:color w:val="000000"/>
                <w:sz w:val="22"/>
                <w:szCs w:val="22"/>
              </w:rPr>
              <w:t>Chair</w:t>
            </w:r>
          </w:p>
        </w:tc>
      </w:tr>
      <w:tr w:rsidR="00243F63" w:rsidRPr="00243F63" w14:paraId="639CF37D"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6772BF8A"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Qty</w:t>
            </w:r>
          </w:p>
        </w:tc>
        <w:tc>
          <w:tcPr>
            <w:tcW w:w="2595" w:type="dxa"/>
            <w:tcBorders>
              <w:top w:val="nil"/>
              <w:left w:val="nil"/>
              <w:bottom w:val="single" w:sz="4" w:space="0" w:color="auto"/>
              <w:right w:val="single" w:sz="4" w:space="0" w:color="auto"/>
            </w:tcBorders>
            <w:shd w:val="clear" w:color="DCE6F1" w:fill="FDE9D9"/>
            <w:noWrap/>
            <w:vAlign w:val="bottom"/>
            <w:hideMark/>
          </w:tcPr>
          <w:p w14:paraId="382B11DC"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1</w:t>
            </w:r>
          </w:p>
        </w:tc>
        <w:tc>
          <w:tcPr>
            <w:tcW w:w="1601" w:type="dxa"/>
            <w:tcBorders>
              <w:top w:val="nil"/>
              <w:left w:val="nil"/>
              <w:bottom w:val="single" w:sz="4" w:space="0" w:color="auto"/>
              <w:right w:val="single" w:sz="4" w:space="0" w:color="auto"/>
            </w:tcBorders>
            <w:shd w:val="clear" w:color="000000" w:fill="DAEEF3"/>
            <w:noWrap/>
            <w:vAlign w:val="bottom"/>
            <w:hideMark/>
          </w:tcPr>
          <w:p w14:paraId="67590102"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1</w:t>
            </w:r>
          </w:p>
        </w:tc>
        <w:tc>
          <w:tcPr>
            <w:tcW w:w="2583" w:type="dxa"/>
            <w:tcBorders>
              <w:top w:val="nil"/>
              <w:left w:val="nil"/>
              <w:bottom w:val="single" w:sz="4" w:space="0" w:color="auto"/>
              <w:right w:val="single" w:sz="4" w:space="0" w:color="auto"/>
            </w:tcBorders>
            <w:shd w:val="clear" w:color="DCE6F1" w:fill="FDE9D9"/>
            <w:noWrap/>
            <w:vAlign w:val="bottom"/>
            <w:hideMark/>
          </w:tcPr>
          <w:p w14:paraId="5C888CA1"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1</w:t>
            </w:r>
          </w:p>
        </w:tc>
        <w:tc>
          <w:tcPr>
            <w:tcW w:w="1589" w:type="dxa"/>
            <w:tcBorders>
              <w:top w:val="nil"/>
              <w:left w:val="nil"/>
              <w:bottom w:val="single" w:sz="4" w:space="0" w:color="auto"/>
              <w:right w:val="single" w:sz="4" w:space="0" w:color="auto"/>
            </w:tcBorders>
            <w:shd w:val="clear" w:color="000000" w:fill="DAEEF3"/>
            <w:noWrap/>
            <w:vAlign w:val="bottom"/>
            <w:hideMark/>
          </w:tcPr>
          <w:p w14:paraId="7D87F3B2"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1</w:t>
            </w:r>
          </w:p>
        </w:tc>
      </w:tr>
      <w:tr w:rsidR="00243F63" w:rsidRPr="00243F63" w14:paraId="3005FDF8"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1735FE1F"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Amount</w:t>
            </w:r>
          </w:p>
        </w:tc>
        <w:tc>
          <w:tcPr>
            <w:tcW w:w="2595" w:type="dxa"/>
            <w:tcBorders>
              <w:top w:val="nil"/>
              <w:left w:val="nil"/>
              <w:bottom w:val="single" w:sz="4" w:space="0" w:color="auto"/>
              <w:right w:val="single" w:sz="4" w:space="0" w:color="auto"/>
            </w:tcBorders>
            <w:shd w:val="clear" w:color="DCE6F1" w:fill="FDE9D9"/>
            <w:noWrap/>
            <w:vAlign w:val="bottom"/>
            <w:hideMark/>
          </w:tcPr>
          <w:p w14:paraId="0D629A78"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 xml:space="preserve"> $                                    505.00 </w:t>
            </w:r>
          </w:p>
        </w:tc>
        <w:tc>
          <w:tcPr>
            <w:tcW w:w="1601" w:type="dxa"/>
            <w:tcBorders>
              <w:top w:val="nil"/>
              <w:left w:val="nil"/>
              <w:bottom w:val="single" w:sz="4" w:space="0" w:color="auto"/>
              <w:right w:val="single" w:sz="4" w:space="0" w:color="auto"/>
            </w:tcBorders>
            <w:shd w:val="clear" w:color="000000" w:fill="DAEEF3"/>
            <w:noWrap/>
            <w:vAlign w:val="bottom"/>
            <w:hideMark/>
          </w:tcPr>
          <w:p w14:paraId="1ACCB1B5"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 xml:space="preserve"> $                995.00 </w:t>
            </w:r>
          </w:p>
        </w:tc>
        <w:tc>
          <w:tcPr>
            <w:tcW w:w="2583" w:type="dxa"/>
            <w:tcBorders>
              <w:top w:val="nil"/>
              <w:left w:val="nil"/>
              <w:bottom w:val="single" w:sz="4" w:space="0" w:color="auto"/>
              <w:right w:val="single" w:sz="4" w:space="0" w:color="auto"/>
            </w:tcBorders>
            <w:shd w:val="clear" w:color="DCE6F1" w:fill="FDE9D9"/>
            <w:noWrap/>
            <w:vAlign w:val="bottom"/>
            <w:hideMark/>
          </w:tcPr>
          <w:p w14:paraId="39CA2480"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 xml:space="preserve"> $                                      25.00 </w:t>
            </w:r>
          </w:p>
        </w:tc>
        <w:tc>
          <w:tcPr>
            <w:tcW w:w="1589" w:type="dxa"/>
            <w:tcBorders>
              <w:top w:val="nil"/>
              <w:left w:val="nil"/>
              <w:bottom w:val="single" w:sz="4" w:space="0" w:color="auto"/>
              <w:right w:val="single" w:sz="4" w:space="0" w:color="auto"/>
            </w:tcBorders>
            <w:shd w:val="clear" w:color="000000" w:fill="DAEEF3"/>
            <w:noWrap/>
            <w:vAlign w:val="bottom"/>
            <w:hideMark/>
          </w:tcPr>
          <w:p w14:paraId="1AE721BD"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 xml:space="preserve"> $                  25.00 </w:t>
            </w:r>
          </w:p>
        </w:tc>
      </w:tr>
      <w:tr w:rsidR="00243F63" w:rsidRPr="00243F63" w14:paraId="178CFC02"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70ECD04F"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TaxCode</w:t>
            </w:r>
          </w:p>
        </w:tc>
        <w:tc>
          <w:tcPr>
            <w:tcW w:w="2595" w:type="dxa"/>
            <w:tcBorders>
              <w:top w:val="nil"/>
              <w:left w:val="nil"/>
              <w:bottom w:val="single" w:sz="4" w:space="0" w:color="auto"/>
              <w:right w:val="single" w:sz="4" w:space="0" w:color="auto"/>
            </w:tcBorders>
            <w:shd w:val="clear" w:color="DCE6F1" w:fill="FDE9D9"/>
            <w:noWrap/>
            <w:vAlign w:val="bottom"/>
            <w:hideMark/>
          </w:tcPr>
          <w:p w14:paraId="48004FE6"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P0000000</w:t>
            </w:r>
          </w:p>
        </w:tc>
        <w:tc>
          <w:tcPr>
            <w:tcW w:w="1601" w:type="dxa"/>
            <w:tcBorders>
              <w:top w:val="nil"/>
              <w:left w:val="nil"/>
              <w:bottom w:val="single" w:sz="4" w:space="0" w:color="auto"/>
              <w:right w:val="single" w:sz="4" w:space="0" w:color="auto"/>
            </w:tcBorders>
            <w:shd w:val="clear" w:color="DCE6F1" w:fill="DAEEF3"/>
            <w:noWrap/>
            <w:vAlign w:val="bottom"/>
            <w:hideMark/>
          </w:tcPr>
          <w:p w14:paraId="4F06054B"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P0000000</w:t>
            </w:r>
          </w:p>
        </w:tc>
        <w:tc>
          <w:tcPr>
            <w:tcW w:w="2583" w:type="dxa"/>
            <w:tcBorders>
              <w:top w:val="nil"/>
              <w:left w:val="nil"/>
              <w:bottom w:val="single" w:sz="4" w:space="0" w:color="auto"/>
              <w:right w:val="single" w:sz="4" w:space="0" w:color="auto"/>
            </w:tcBorders>
            <w:shd w:val="clear" w:color="DCE6F1" w:fill="FDE9D9"/>
            <w:noWrap/>
            <w:vAlign w:val="bottom"/>
            <w:hideMark/>
          </w:tcPr>
          <w:p w14:paraId="3505E6D0"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FR020100</w:t>
            </w:r>
          </w:p>
        </w:tc>
        <w:tc>
          <w:tcPr>
            <w:tcW w:w="1589" w:type="dxa"/>
            <w:tcBorders>
              <w:top w:val="nil"/>
              <w:left w:val="nil"/>
              <w:bottom w:val="single" w:sz="4" w:space="0" w:color="auto"/>
              <w:right w:val="single" w:sz="4" w:space="0" w:color="auto"/>
            </w:tcBorders>
            <w:shd w:val="clear" w:color="000000" w:fill="DAEEF3"/>
            <w:noWrap/>
            <w:vAlign w:val="bottom"/>
            <w:hideMark/>
          </w:tcPr>
          <w:p w14:paraId="3E7487DD"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FR020100</w:t>
            </w:r>
          </w:p>
        </w:tc>
      </w:tr>
      <w:tr w:rsidR="00243F63" w:rsidRPr="00243F63" w14:paraId="6C557196"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16ACA096"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lastRenderedPageBreak/>
              <w:t>Origin Address</w:t>
            </w:r>
          </w:p>
        </w:tc>
        <w:tc>
          <w:tcPr>
            <w:tcW w:w="2595" w:type="dxa"/>
            <w:tcBorders>
              <w:top w:val="nil"/>
              <w:left w:val="nil"/>
              <w:bottom w:val="single" w:sz="4" w:space="0" w:color="auto"/>
              <w:right w:val="single" w:sz="4" w:space="0" w:color="auto"/>
            </w:tcBorders>
            <w:shd w:val="clear" w:color="DCE6F1" w:fill="FDE9D9"/>
            <w:noWrap/>
            <w:vAlign w:val="bottom"/>
            <w:hideMark/>
          </w:tcPr>
          <w:p w14:paraId="77995562"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800 E Mountain View Ave</w:t>
            </w:r>
          </w:p>
        </w:tc>
        <w:tc>
          <w:tcPr>
            <w:tcW w:w="1601" w:type="dxa"/>
            <w:tcBorders>
              <w:top w:val="nil"/>
              <w:left w:val="nil"/>
              <w:bottom w:val="single" w:sz="4" w:space="0" w:color="auto"/>
              <w:right w:val="single" w:sz="4" w:space="0" w:color="auto"/>
            </w:tcBorders>
            <w:shd w:val="clear" w:color="000000" w:fill="DAEEF3"/>
            <w:noWrap/>
            <w:vAlign w:val="bottom"/>
            <w:hideMark/>
          </w:tcPr>
          <w:p w14:paraId="506D87F6"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7462 Kearney St</w:t>
            </w:r>
          </w:p>
        </w:tc>
        <w:tc>
          <w:tcPr>
            <w:tcW w:w="2583" w:type="dxa"/>
            <w:tcBorders>
              <w:top w:val="nil"/>
              <w:left w:val="nil"/>
              <w:bottom w:val="single" w:sz="4" w:space="0" w:color="auto"/>
              <w:right w:val="single" w:sz="4" w:space="0" w:color="auto"/>
            </w:tcBorders>
            <w:shd w:val="clear" w:color="DCE6F1" w:fill="FDE9D9"/>
            <w:noWrap/>
            <w:vAlign w:val="bottom"/>
            <w:hideMark/>
          </w:tcPr>
          <w:p w14:paraId="1505CFD9"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800 E Mountain View Ave</w:t>
            </w:r>
          </w:p>
        </w:tc>
        <w:tc>
          <w:tcPr>
            <w:tcW w:w="1589" w:type="dxa"/>
            <w:tcBorders>
              <w:top w:val="nil"/>
              <w:left w:val="nil"/>
              <w:bottom w:val="single" w:sz="4" w:space="0" w:color="auto"/>
              <w:right w:val="single" w:sz="4" w:space="0" w:color="auto"/>
            </w:tcBorders>
            <w:shd w:val="clear" w:color="000000" w:fill="DAEEF3"/>
            <w:noWrap/>
            <w:vAlign w:val="bottom"/>
            <w:hideMark/>
          </w:tcPr>
          <w:p w14:paraId="1B036564"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7462 Kearney St</w:t>
            </w:r>
          </w:p>
        </w:tc>
      </w:tr>
      <w:tr w:rsidR="00243F63" w:rsidRPr="00243F63" w14:paraId="51438D92"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24F3738A"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Origin Address</w:t>
            </w:r>
          </w:p>
        </w:tc>
        <w:tc>
          <w:tcPr>
            <w:tcW w:w="2595" w:type="dxa"/>
            <w:tcBorders>
              <w:top w:val="nil"/>
              <w:left w:val="nil"/>
              <w:bottom w:val="single" w:sz="4" w:space="0" w:color="auto"/>
              <w:right w:val="single" w:sz="4" w:space="0" w:color="auto"/>
            </w:tcBorders>
            <w:shd w:val="clear" w:color="DCE6F1" w:fill="FDE9D9"/>
            <w:noWrap/>
            <w:vAlign w:val="bottom"/>
            <w:hideMark/>
          </w:tcPr>
          <w:p w14:paraId="2AA44C47"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Glendora</w:t>
            </w:r>
          </w:p>
        </w:tc>
        <w:tc>
          <w:tcPr>
            <w:tcW w:w="1601" w:type="dxa"/>
            <w:tcBorders>
              <w:top w:val="nil"/>
              <w:left w:val="nil"/>
              <w:bottom w:val="single" w:sz="4" w:space="0" w:color="auto"/>
              <w:right w:val="single" w:sz="4" w:space="0" w:color="auto"/>
            </w:tcBorders>
            <w:shd w:val="clear" w:color="000000" w:fill="DAEEF3"/>
            <w:noWrap/>
            <w:vAlign w:val="bottom"/>
            <w:hideMark/>
          </w:tcPr>
          <w:p w14:paraId="7C0EFCC8"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Commerce City</w:t>
            </w:r>
          </w:p>
        </w:tc>
        <w:tc>
          <w:tcPr>
            <w:tcW w:w="2583" w:type="dxa"/>
            <w:tcBorders>
              <w:top w:val="nil"/>
              <w:left w:val="nil"/>
              <w:bottom w:val="single" w:sz="4" w:space="0" w:color="auto"/>
              <w:right w:val="single" w:sz="4" w:space="0" w:color="auto"/>
            </w:tcBorders>
            <w:shd w:val="clear" w:color="DCE6F1" w:fill="FDE9D9"/>
            <w:noWrap/>
            <w:vAlign w:val="bottom"/>
            <w:hideMark/>
          </w:tcPr>
          <w:p w14:paraId="66047F50"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Glendora</w:t>
            </w:r>
          </w:p>
        </w:tc>
        <w:tc>
          <w:tcPr>
            <w:tcW w:w="1589" w:type="dxa"/>
            <w:tcBorders>
              <w:top w:val="nil"/>
              <w:left w:val="nil"/>
              <w:bottom w:val="single" w:sz="4" w:space="0" w:color="auto"/>
              <w:right w:val="single" w:sz="4" w:space="0" w:color="auto"/>
            </w:tcBorders>
            <w:shd w:val="clear" w:color="000000" w:fill="DAEEF3"/>
            <w:noWrap/>
            <w:vAlign w:val="bottom"/>
            <w:hideMark/>
          </w:tcPr>
          <w:p w14:paraId="5595073D"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Commerce City</w:t>
            </w:r>
          </w:p>
        </w:tc>
      </w:tr>
      <w:tr w:rsidR="00243F63" w:rsidRPr="00243F63" w14:paraId="69F39C8E"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279AEEC9"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Origin Address</w:t>
            </w:r>
          </w:p>
        </w:tc>
        <w:tc>
          <w:tcPr>
            <w:tcW w:w="2595" w:type="dxa"/>
            <w:tcBorders>
              <w:top w:val="nil"/>
              <w:left w:val="nil"/>
              <w:bottom w:val="single" w:sz="4" w:space="0" w:color="auto"/>
              <w:right w:val="single" w:sz="4" w:space="0" w:color="auto"/>
            </w:tcBorders>
            <w:shd w:val="clear" w:color="DCE6F1" w:fill="FDE9D9"/>
            <w:noWrap/>
            <w:vAlign w:val="bottom"/>
            <w:hideMark/>
          </w:tcPr>
          <w:p w14:paraId="7DC75933"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CA</w:t>
            </w:r>
          </w:p>
        </w:tc>
        <w:tc>
          <w:tcPr>
            <w:tcW w:w="1601" w:type="dxa"/>
            <w:tcBorders>
              <w:top w:val="nil"/>
              <w:left w:val="nil"/>
              <w:bottom w:val="single" w:sz="4" w:space="0" w:color="auto"/>
              <w:right w:val="single" w:sz="4" w:space="0" w:color="auto"/>
            </w:tcBorders>
            <w:shd w:val="clear" w:color="000000" w:fill="DAEEF3"/>
            <w:noWrap/>
            <w:vAlign w:val="bottom"/>
            <w:hideMark/>
          </w:tcPr>
          <w:p w14:paraId="63B604F8"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CO</w:t>
            </w:r>
          </w:p>
        </w:tc>
        <w:tc>
          <w:tcPr>
            <w:tcW w:w="2583" w:type="dxa"/>
            <w:tcBorders>
              <w:top w:val="nil"/>
              <w:left w:val="nil"/>
              <w:bottom w:val="single" w:sz="4" w:space="0" w:color="auto"/>
              <w:right w:val="single" w:sz="4" w:space="0" w:color="auto"/>
            </w:tcBorders>
            <w:shd w:val="clear" w:color="DCE6F1" w:fill="FDE9D9"/>
            <w:noWrap/>
            <w:vAlign w:val="bottom"/>
            <w:hideMark/>
          </w:tcPr>
          <w:p w14:paraId="58E97948"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CA</w:t>
            </w:r>
          </w:p>
        </w:tc>
        <w:tc>
          <w:tcPr>
            <w:tcW w:w="1589" w:type="dxa"/>
            <w:tcBorders>
              <w:top w:val="nil"/>
              <w:left w:val="nil"/>
              <w:bottom w:val="single" w:sz="4" w:space="0" w:color="auto"/>
              <w:right w:val="single" w:sz="4" w:space="0" w:color="auto"/>
            </w:tcBorders>
            <w:shd w:val="clear" w:color="000000" w:fill="DAEEF3"/>
            <w:noWrap/>
            <w:vAlign w:val="bottom"/>
            <w:hideMark/>
          </w:tcPr>
          <w:p w14:paraId="0FDE9B2C"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CO</w:t>
            </w:r>
          </w:p>
        </w:tc>
      </w:tr>
      <w:tr w:rsidR="00243F63" w:rsidRPr="00243F63" w14:paraId="2FB2E20A"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41C9EEEB"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Origin Address</w:t>
            </w:r>
          </w:p>
        </w:tc>
        <w:tc>
          <w:tcPr>
            <w:tcW w:w="2595" w:type="dxa"/>
            <w:tcBorders>
              <w:top w:val="nil"/>
              <w:left w:val="nil"/>
              <w:bottom w:val="single" w:sz="4" w:space="0" w:color="auto"/>
              <w:right w:val="single" w:sz="4" w:space="0" w:color="auto"/>
            </w:tcBorders>
            <w:shd w:val="clear" w:color="DCE6F1" w:fill="FDE9D9"/>
            <w:noWrap/>
            <w:vAlign w:val="bottom"/>
            <w:hideMark/>
          </w:tcPr>
          <w:p w14:paraId="7ADF8675"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91741-2769</w:t>
            </w:r>
          </w:p>
        </w:tc>
        <w:tc>
          <w:tcPr>
            <w:tcW w:w="1601" w:type="dxa"/>
            <w:tcBorders>
              <w:top w:val="nil"/>
              <w:left w:val="nil"/>
              <w:bottom w:val="single" w:sz="4" w:space="0" w:color="auto"/>
              <w:right w:val="single" w:sz="4" w:space="0" w:color="auto"/>
            </w:tcBorders>
            <w:shd w:val="clear" w:color="000000" w:fill="DAEEF3"/>
            <w:noWrap/>
            <w:vAlign w:val="bottom"/>
            <w:hideMark/>
          </w:tcPr>
          <w:p w14:paraId="6C363594"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80022-1335</w:t>
            </w:r>
          </w:p>
        </w:tc>
        <w:tc>
          <w:tcPr>
            <w:tcW w:w="2583" w:type="dxa"/>
            <w:tcBorders>
              <w:top w:val="nil"/>
              <w:left w:val="nil"/>
              <w:bottom w:val="single" w:sz="4" w:space="0" w:color="auto"/>
              <w:right w:val="single" w:sz="4" w:space="0" w:color="auto"/>
            </w:tcBorders>
            <w:shd w:val="clear" w:color="DCE6F1" w:fill="FDE9D9"/>
            <w:noWrap/>
            <w:vAlign w:val="bottom"/>
            <w:hideMark/>
          </w:tcPr>
          <w:p w14:paraId="76B2715D"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91741-2769</w:t>
            </w:r>
          </w:p>
        </w:tc>
        <w:tc>
          <w:tcPr>
            <w:tcW w:w="1589" w:type="dxa"/>
            <w:tcBorders>
              <w:top w:val="nil"/>
              <w:left w:val="nil"/>
              <w:bottom w:val="single" w:sz="4" w:space="0" w:color="auto"/>
              <w:right w:val="single" w:sz="4" w:space="0" w:color="auto"/>
            </w:tcBorders>
            <w:shd w:val="clear" w:color="000000" w:fill="DAEEF3"/>
            <w:noWrap/>
            <w:vAlign w:val="bottom"/>
            <w:hideMark/>
          </w:tcPr>
          <w:p w14:paraId="36B3EDB4"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80022-1335</w:t>
            </w:r>
          </w:p>
        </w:tc>
      </w:tr>
      <w:tr w:rsidR="00243F63" w:rsidRPr="00243F63" w14:paraId="13294535" w14:textId="77777777" w:rsidTr="00243F63">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7C9676B1"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Origin Address</w:t>
            </w:r>
          </w:p>
        </w:tc>
        <w:tc>
          <w:tcPr>
            <w:tcW w:w="2595" w:type="dxa"/>
            <w:tcBorders>
              <w:top w:val="nil"/>
              <w:left w:val="nil"/>
              <w:bottom w:val="single" w:sz="4" w:space="0" w:color="auto"/>
              <w:right w:val="single" w:sz="4" w:space="0" w:color="auto"/>
            </w:tcBorders>
            <w:shd w:val="clear" w:color="DCE6F1" w:fill="FDE9D9"/>
            <w:noWrap/>
            <w:vAlign w:val="bottom"/>
            <w:hideMark/>
          </w:tcPr>
          <w:p w14:paraId="33545512"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US</w:t>
            </w:r>
          </w:p>
        </w:tc>
        <w:tc>
          <w:tcPr>
            <w:tcW w:w="1601" w:type="dxa"/>
            <w:tcBorders>
              <w:top w:val="nil"/>
              <w:left w:val="nil"/>
              <w:bottom w:val="single" w:sz="4" w:space="0" w:color="auto"/>
              <w:right w:val="single" w:sz="4" w:space="0" w:color="auto"/>
            </w:tcBorders>
            <w:shd w:val="clear" w:color="000000" w:fill="DAEEF3"/>
            <w:noWrap/>
            <w:vAlign w:val="bottom"/>
            <w:hideMark/>
          </w:tcPr>
          <w:p w14:paraId="45505540"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US</w:t>
            </w:r>
          </w:p>
        </w:tc>
        <w:tc>
          <w:tcPr>
            <w:tcW w:w="2583" w:type="dxa"/>
            <w:tcBorders>
              <w:top w:val="nil"/>
              <w:left w:val="nil"/>
              <w:bottom w:val="single" w:sz="4" w:space="0" w:color="auto"/>
              <w:right w:val="single" w:sz="4" w:space="0" w:color="auto"/>
            </w:tcBorders>
            <w:shd w:val="clear" w:color="DCE6F1" w:fill="FDE9D9"/>
            <w:noWrap/>
            <w:vAlign w:val="bottom"/>
            <w:hideMark/>
          </w:tcPr>
          <w:p w14:paraId="35E35D8E"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US</w:t>
            </w:r>
          </w:p>
        </w:tc>
        <w:tc>
          <w:tcPr>
            <w:tcW w:w="1589" w:type="dxa"/>
            <w:tcBorders>
              <w:top w:val="nil"/>
              <w:left w:val="nil"/>
              <w:bottom w:val="single" w:sz="4" w:space="0" w:color="auto"/>
              <w:right w:val="single" w:sz="4" w:space="0" w:color="auto"/>
            </w:tcBorders>
            <w:shd w:val="clear" w:color="000000" w:fill="DAEEF3"/>
            <w:noWrap/>
            <w:vAlign w:val="bottom"/>
            <w:hideMark/>
          </w:tcPr>
          <w:p w14:paraId="6E88DA3D" w14:textId="77777777" w:rsidR="00243F63" w:rsidRPr="00243F63" w:rsidRDefault="00243F63" w:rsidP="00243F63">
            <w:pPr>
              <w:spacing w:after="0" w:line="240" w:lineRule="auto"/>
              <w:jc w:val="center"/>
              <w:rPr>
                <w:rFonts w:ascii="Calibri" w:eastAsia="Times New Roman" w:hAnsi="Calibri" w:cs="Calibri"/>
                <w:b/>
                <w:bCs/>
                <w:color w:val="000000"/>
                <w:sz w:val="22"/>
                <w:szCs w:val="22"/>
              </w:rPr>
            </w:pPr>
            <w:r w:rsidRPr="00243F63">
              <w:rPr>
                <w:rFonts w:ascii="Calibri" w:eastAsia="Times New Roman" w:hAnsi="Calibri" w:cs="Calibri"/>
                <w:b/>
                <w:bCs/>
                <w:color w:val="000000"/>
                <w:sz w:val="22"/>
                <w:szCs w:val="22"/>
              </w:rPr>
              <w:t>US</w:t>
            </w:r>
          </w:p>
        </w:tc>
      </w:tr>
      <w:tr w:rsidR="00243F63" w:rsidRPr="00243F63" w14:paraId="145055DB" w14:textId="77777777" w:rsidTr="00243F63">
        <w:trPr>
          <w:trHeight w:val="300"/>
        </w:trPr>
        <w:tc>
          <w:tcPr>
            <w:tcW w:w="2020" w:type="dxa"/>
            <w:tcBorders>
              <w:top w:val="nil"/>
              <w:left w:val="single" w:sz="4" w:space="0" w:color="auto"/>
              <w:bottom w:val="single" w:sz="4" w:space="0" w:color="auto"/>
              <w:right w:val="single" w:sz="4" w:space="0" w:color="auto"/>
            </w:tcBorders>
            <w:shd w:val="clear" w:color="DCE6F1" w:fill="FABF8F"/>
            <w:noWrap/>
            <w:vAlign w:val="bottom"/>
            <w:hideMark/>
          </w:tcPr>
          <w:p w14:paraId="3150BD39"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Destination Address</w:t>
            </w:r>
          </w:p>
        </w:tc>
        <w:tc>
          <w:tcPr>
            <w:tcW w:w="2595" w:type="dxa"/>
            <w:tcBorders>
              <w:top w:val="nil"/>
              <w:left w:val="nil"/>
              <w:bottom w:val="single" w:sz="4" w:space="0" w:color="auto"/>
              <w:right w:val="single" w:sz="4" w:space="0" w:color="auto"/>
            </w:tcBorders>
            <w:shd w:val="clear" w:color="000000" w:fill="FDE9D9"/>
            <w:noWrap/>
            <w:vAlign w:val="bottom"/>
            <w:hideMark/>
          </w:tcPr>
          <w:p w14:paraId="01780BAD"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801 Pontiac St</w:t>
            </w:r>
          </w:p>
        </w:tc>
        <w:tc>
          <w:tcPr>
            <w:tcW w:w="1601" w:type="dxa"/>
            <w:tcBorders>
              <w:top w:val="nil"/>
              <w:left w:val="nil"/>
              <w:bottom w:val="single" w:sz="4" w:space="0" w:color="auto"/>
              <w:right w:val="single" w:sz="4" w:space="0" w:color="auto"/>
            </w:tcBorders>
            <w:shd w:val="clear" w:color="000000" w:fill="DAEEF3"/>
            <w:noWrap/>
            <w:vAlign w:val="bottom"/>
            <w:hideMark/>
          </w:tcPr>
          <w:p w14:paraId="7564A8C3"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801 Pontiac St</w:t>
            </w:r>
          </w:p>
        </w:tc>
        <w:tc>
          <w:tcPr>
            <w:tcW w:w="2583" w:type="dxa"/>
            <w:tcBorders>
              <w:top w:val="nil"/>
              <w:left w:val="nil"/>
              <w:bottom w:val="single" w:sz="4" w:space="0" w:color="auto"/>
              <w:right w:val="single" w:sz="4" w:space="0" w:color="auto"/>
            </w:tcBorders>
            <w:shd w:val="clear" w:color="000000" w:fill="FDE9D9"/>
            <w:noWrap/>
            <w:vAlign w:val="bottom"/>
            <w:hideMark/>
          </w:tcPr>
          <w:p w14:paraId="31AB3488"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801 Pontiac St</w:t>
            </w:r>
          </w:p>
        </w:tc>
        <w:tc>
          <w:tcPr>
            <w:tcW w:w="1589" w:type="dxa"/>
            <w:tcBorders>
              <w:top w:val="nil"/>
              <w:left w:val="nil"/>
              <w:bottom w:val="single" w:sz="4" w:space="0" w:color="auto"/>
              <w:right w:val="single" w:sz="4" w:space="0" w:color="auto"/>
            </w:tcBorders>
            <w:shd w:val="clear" w:color="000000" w:fill="DAEEF3"/>
            <w:noWrap/>
            <w:vAlign w:val="bottom"/>
            <w:hideMark/>
          </w:tcPr>
          <w:p w14:paraId="100B15CF"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801 Pontiac St</w:t>
            </w:r>
          </w:p>
        </w:tc>
      </w:tr>
      <w:tr w:rsidR="00243F63" w:rsidRPr="00243F63" w14:paraId="4C8D7C27" w14:textId="77777777" w:rsidTr="00243F63">
        <w:trPr>
          <w:trHeight w:val="300"/>
        </w:trPr>
        <w:tc>
          <w:tcPr>
            <w:tcW w:w="2020" w:type="dxa"/>
            <w:tcBorders>
              <w:top w:val="nil"/>
              <w:left w:val="single" w:sz="4" w:space="0" w:color="auto"/>
              <w:bottom w:val="single" w:sz="4" w:space="0" w:color="auto"/>
              <w:right w:val="single" w:sz="4" w:space="0" w:color="auto"/>
            </w:tcBorders>
            <w:shd w:val="clear" w:color="DCE6F1" w:fill="FABF8F"/>
            <w:noWrap/>
            <w:vAlign w:val="bottom"/>
            <w:hideMark/>
          </w:tcPr>
          <w:p w14:paraId="68FA7A1D"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Destination Address</w:t>
            </w:r>
          </w:p>
        </w:tc>
        <w:tc>
          <w:tcPr>
            <w:tcW w:w="2595" w:type="dxa"/>
            <w:tcBorders>
              <w:top w:val="nil"/>
              <w:left w:val="nil"/>
              <w:bottom w:val="single" w:sz="4" w:space="0" w:color="auto"/>
              <w:right w:val="single" w:sz="4" w:space="0" w:color="auto"/>
            </w:tcBorders>
            <w:shd w:val="clear" w:color="000000" w:fill="FDE9D9"/>
            <w:noWrap/>
            <w:vAlign w:val="bottom"/>
            <w:hideMark/>
          </w:tcPr>
          <w:p w14:paraId="6C2B9648"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Denver</w:t>
            </w:r>
          </w:p>
        </w:tc>
        <w:tc>
          <w:tcPr>
            <w:tcW w:w="1601" w:type="dxa"/>
            <w:tcBorders>
              <w:top w:val="nil"/>
              <w:left w:val="nil"/>
              <w:bottom w:val="single" w:sz="4" w:space="0" w:color="auto"/>
              <w:right w:val="single" w:sz="4" w:space="0" w:color="auto"/>
            </w:tcBorders>
            <w:shd w:val="clear" w:color="000000" w:fill="DAEEF3"/>
            <w:noWrap/>
            <w:vAlign w:val="bottom"/>
            <w:hideMark/>
          </w:tcPr>
          <w:p w14:paraId="5F3129A3"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Denver</w:t>
            </w:r>
          </w:p>
        </w:tc>
        <w:tc>
          <w:tcPr>
            <w:tcW w:w="2583" w:type="dxa"/>
            <w:tcBorders>
              <w:top w:val="nil"/>
              <w:left w:val="nil"/>
              <w:bottom w:val="single" w:sz="4" w:space="0" w:color="auto"/>
              <w:right w:val="single" w:sz="4" w:space="0" w:color="auto"/>
            </w:tcBorders>
            <w:shd w:val="clear" w:color="000000" w:fill="FDE9D9"/>
            <w:noWrap/>
            <w:vAlign w:val="bottom"/>
            <w:hideMark/>
          </w:tcPr>
          <w:p w14:paraId="7C173830"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Denver</w:t>
            </w:r>
          </w:p>
        </w:tc>
        <w:tc>
          <w:tcPr>
            <w:tcW w:w="1589" w:type="dxa"/>
            <w:tcBorders>
              <w:top w:val="nil"/>
              <w:left w:val="nil"/>
              <w:bottom w:val="single" w:sz="4" w:space="0" w:color="auto"/>
              <w:right w:val="single" w:sz="4" w:space="0" w:color="auto"/>
            </w:tcBorders>
            <w:shd w:val="clear" w:color="000000" w:fill="DAEEF3"/>
            <w:noWrap/>
            <w:vAlign w:val="bottom"/>
            <w:hideMark/>
          </w:tcPr>
          <w:p w14:paraId="21D391CF"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Denver</w:t>
            </w:r>
          </w:p>
        </w:tc>
      </w:tr>
      <w:tr w:rsidR="00243F63" w:rsidRPr="00243F63" w14:paraId="76BD04AD" w14:textId="77777777" w:rsidTr="00243F63">
        <w:trPr>
          <w:trHeight w:val="300"/>
        </w:trPr>
        <w:tc>
          <w:tcPr>
            <w:tcW w:w="2020" w:type="dxa"/>
            <w:tcBorders>
              <w:top w:val="nil"/>
              <w:left w:val="single" w:sz="4" w:space="0" w:color="auto"/>
              <w:bottom w:val="single" w:sz="4" w:space="0" w:color="auto"/>
              <w:right w:val="single" w:sz="4" w:space="0" w:color="auto"/>
            </w:tcBorders>
            <w:shd w:val="clear" w:color="DCE6F1" w:fill="FABF8F"/>
            <w:noWrap/>
            <w:vAlign w:val="bottom"/>
            <w:hideMark/>
          </w:tcPr>
          <w:p w14:paraId="6AE0C8B8"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Destination Address</w:t>
            </w:r>
          </w:p>
        </w:tc>
        <w:tc>
          <w:tcPr>
            <w:tcW w:w="2595" w:type="dxa"/>
            <w:tcBorders>
              <w:top w:val="nil"/>
              <w:left w:val="nil"/>
              <w:bottom w:val="single" w:sz="4" w:space="0" w:color="auto"/>
              <w:right w:val="single" w:sz="4" w:space="0" w:color="auto"/>
            </w:tcBorders>
            <w:shd w:val="clear" w:color="000000" w:fill="FDE9D9"/>
            <w:noWrap/>
            <w:vAlign w:val="bottom"/>
            <w:hideMark/>
          </w:tcPr>
          <w:p w14:paraId="4C8131E8"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CO</w:t>
            </w:r>
          </w:p>
        </w:tc>
        <w:tc>
          <w:tcPr>
            <w:tcW w:w="1601" w:type="dxa"/>
            <w:tcBorders>
              <w:top w:val="nil"/>
              <w:left w:val="nil"/>
              <w:bottom w:val="single" w:sz="4" w:space="0" w:color="auto"/>
              <w:right w:val="single" w:sz="4" w:space="0" w:color="auto"/>
            </w:tcBorders>
            <w:shd w:val="clear" w:color="000000" w:fill="DAEEF3"/>
            <w:noWrap/>
            <w:vAlign w:val="bottom"/>
            <w:hideMark/>
          </w:tcPr>
          <w:p w14:paraId="13645CE3"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CO</w:t>
            </w:r>
          </w:p>
        </w:tc>
        <w:tc>
          <w:tcPr>
            <w:tcW w:w="2583" w:type="dxa"/>
            <w:tcBorders>
              <w:top w:val="nil"/>
              <w:left w:val="nil"/>
              <w:bottom w:val="single" w:sz="4" w:space="0" w:color="auto"/>
              <w:right w:val="single" w:sz="4" w:space="0" w:color="auto"/>
            </w:tcBorders>
            <w:shd w:val="clear" w:color="000000" w:fill="FDE9D9"/>
            <w:noWrap/>
            <w:vAlign w:val="bottom"/>
            <w:hideMark/>
          </w:tcPr>
          <w:p w14:paraId="0C4C2E82"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CO</w:t>
            </w:r>
          </w:p>
        </w:tc>
        <w:tc>
          <w:tcPr>
            <w:tcW w:w="1589" w:type="dxa"/>
            <w:tcBorders>
              <w:top w:val="nil"/>
              <w:left w:val="nil"/>
              <w:bottom w:val="single" w:sz="4" w:space="0" w:color="auto"/>
              <w:right w:val="single" w:sz="4" w:space="0" w:color="auto"/>
            </w:tcBorders>
            <w:shd w:val="clear" w:color="000000" w:fill="DAEEF3"/>
            <w:noWrap/>
            <w:vAlign w:val="bottom"/>
            <w:hideMark/>
          </w:tcPr>
          <w:p w14:paraId="61A0F3FC"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CO</w:t>
            </w:r>
          </w:p>
        </w:tc>
      </w:tr>
      <w:tr w:rsidR="00243F63" w:rsidRPr="00243F63" w14:paraId="0B479827" w14:textId="77777777" w:rsidTr="00243F63">
        <w:trPr>
          <w:trHeight w:val="300"/>
        </w:trPr>
        <w:tc>
          <w:tcPr>
            <w:tcW w:w="2020" w:type="dxa"/>
            <w:tcBorders>
              <w:top w:val="nil"/>
              <w:left w:val="single" w:sz="4" w:space="0" w:color="auto"/>
              <w:bottom w:val="single" w:sz="4" w:space="0" w:color="auto"/>
              <w:right w:val="single" w:sz="4" w:space="0" w:color="auto"/>
            </w:tcBorders>
            <w:shd w:val="clear" w:color="DCE6F1" w:fill="FABF8F"/>
            <w:noWrap/>
            <w:vAlign w:val="bottom"/>
            <w:hideMark/>
          </w:tcPr>
          <w:p w14:paraId="4C6963E6"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Destination Address</w:t>
            </w:r>
          </w:p>
        </w:tc>
        <w:tc>
          <w:tcPr>
            <w:tcW w:w="2595" w:type="dxa"/>
            <w:tcBorders>
              <w:top w:val="nil"/>
              <w:left w:val="nil"/>
              <w:bottom w:val="single" w:sz="4" w:space="0" w:color="auto"/>
              <w:right w:val="single" w:sz="4" w:space="0" w:color="auto"/>
            </w:tcBorders>
            <w:shd w:val="clear" w:color="000000" w:fill="FDE9D9"/>
            <w:noWrap/>
            <w:vAlign w:val="bottom"/>
            <w:hideMark/>
          </w:tcPr>
          <w:p w14:paraId="022A3C8F"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80220-4825</w:t>
            </w:r>
          </w:p>
        </w:tc>
        <w:tc>
          <w:tcPr>
            <w:tcW w:w="1601" w:type="dxa"/>
            <w:tcBorders>
              <w:top w:val="nil"/>
              <w:left w:val="nil"/>
              <w:bottom w:val="single" w:sz="4" w:space="0" w:color="auto"/>
              <w:right w:val="single" w:sz="4" w:space="0" w:color="auto"/>
            </w:tcBorders>
            <w:shd w:val="clear" w:color="000000" w:fill="DAEEF3"/>
            <w:noWrap/>
            <w:vAlign w:val="bottom"/>
            <w:hideMark/>
          </w:tcPr>
          <w:p w14:paraId="2961F0CC"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80220-4825</w:t>
            </w:r>
          </w:p>
        </w:tc>
        <w:tc>
          <w:tcPr>
            <w:tcW w:w="2583" w:type="dxa"/>
            <w:tcBorders>
              <w:top w:val="nil"/>
              <w:left w:val="nil"/>
              <w:bottom w:val="single" w:sz="4" w:space="0" w:color="auto"/>
              <w:right w:val="single" w:sz="4" w:space="0" w:color="auto"/>
            </w:tcBorders>
            <w:shd w:val="clear" w:color="000000" w:fill="FDE9D9"/>
            <w:noWrap/>
            <w:vAlign w:val="bottom"/>
            <w:hideMark/>
          </w:tcPr>
          <w:p w14:paraId="2D5F9A74"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80220-4825</w:t>
            </w:r>
          </w:p>
        </w:tc>
        <w:tc>
          <w:tcPr>
            <w:tcW w:w="1589" w:type="dxa"/>
            <w:tcBorders>
              <w:top w:val="nil"/>
              <w:left w:val="nil"/>
              <w:bottom w:val="single" w:sz="4" w:space="0" w:color="auto"/>
              <w:right w:val="single" w:sz="4" w:space="0" w:color="auto"/>
            </w:tcBorders>
            <w:shd w:val="clear" w:color="000000" w:fill="DAEEF3"/>
            <w:noWrap/>
            <w:vAlign w:val="bottom"/>
            <w:hideMark/>
          </w:tcPr>
          <w:p w14:paraId="47B5248A"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80220-4825</w:t>
            </w:r>
          </w:p>
        </w:tc>
      </w:tr>
      <w:tr w:rsidR="00243F63" w:rsidRPr="00243F63" w14:paraId="63C64BAF" w14:textId="77777777" w:rsidTr="00243F63">
        <w:trPr>
          <w:trHeight w:val="300"/>
        </w:trPr>
        <w:tc>
          <w:tcPr>
            <w:tcW w:w="2020" w:type="dxa"/>
            <w:tcBorders>
              <w:top w:val="nil"/>
              <w:left w:val="single" w:sz="4" w:space="0" w:color="auto"/>
              <w:bottom w:val="nil"/>
              <w:right w:val="single" w:sz="4" w:space="0" w:color="auto"/>
            </w:tcBorders>
            <w:shd w:val="clear" w:color="DCE6F1" w:fill="FABF8F"/>
            <w:noWrap/>
            <w:vAlign w:val="bottom"/>
            <w:hideMark/>
          </w:tcPr>
          <w:p w14:paraId="54A4D7B9" w14:textId="77777777" w:rsidR="00243F63" w:rsidRPr="00243F63" w:rsidRDefault="00243F63" w:rsidP="00243F63">
            <w:pPr>
              <w:spacing w:after="0" w:line="240" w:lineRule="auto"/>
              <w:rPr>
                <w:rFonts w:ascii="Calibri" w:eastAsia="Times New Roman" w:hAnsi="Calibri" w:cs="Calibri"/>
                <w:color w:val="000000"/>
                <w:sz w:val="22"/>
                <w:szCs w:val="22"/>
              </w:rPr>
            </w:pPr>
            <w:r w:rsidRPr="00243F63">
              <w:rPr>
                <w:rFonts w:ascii="Calibri" w:eastAsia="Times New Roman" w:hAnsi="Calibri" w:cs="Calibri"/>
                <w:color w:val="000000"/>
                <w:sz w:val="22"/>
                <w:szCs w:val="22"/>
              </w:rPr>
              <w:t>Destination Address</w:t>
            </w:r>
          </w:p>
        </w:tc>
        <w:tc>
          <w:tcPr>
            <w:tcW w:w="2595" w:type="dxa"/>
            <w:tcBorders>
              <w:top w:val="nil"/>
              <w:left w:val="nil"/>
              <w:bottom w:val="nil"/>
              <w:right w:val="single" w:sz="4" w:space="0" w:color="auto"/>
            </w:tcBorders>
            <w:shd w:val="clear" w:color="000000" w:fill="FDE9D9"/>
            <w:noWrap/>
            <w:vAlign w:val="bottom"/>
            <w:hideMark/>
          </w:tcPr>
          <w:p w14:paraId="52F4BFF4"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US</w:t>
            </w:r>
          </w:p>
        </w:tc>
        <w:tc>
          <w:tcPr>
            <w:tcW w:w="1601" w:type="dxa"/>
            <w:tcBorders>
              <w:top w:val="nil"/>
              <w:left w:val="nil"/>
              <w:bottom w:val="nil"/>
              <w:right w:val="single" w:sz="4" w:space="0" w:color="auto"/>
            </w:tcBorders>
            <w:shd w:val="clear" w:color="000000" w:fill="DAEEF3"/>
            <w:noWrap/>
            <w:vAlign w:val="bottom"/>
            <w:hideMark/>
          </w:tcPr>
          <w:p w14:paraId="1274D520"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US</w:t>
            </w:r>
          </w:p>
        </w:tc>
        <w:tc>
          <w:tcPr>
            <w:tcW w:w="2583" w:type="dxa"/>
            <w:tcBorders>
              <w:top w:val="nil"/>
              <w:left w:val="nil"/>
              <w:bottom w:val="nil"/>
              <w:right w:val="single" w:sz="4" w:space="0" w:color="auto"/>
            </w:tcBorders>
            <w:shd w:val="clear" w:color="000000" w:fill="FDE9D9"/>
            <w:noWrap/>
            <w:vAlign w:val="bottom"/>
            <w:hideMark/>
          </w:tcPr>
          <w:p w14:paraId="2720EC2B"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US</w:t>
            </w:r>
          </w:p>
        </w:tc>
        <w:tc>
          <w:tcPr>
            <w:tcW w:w="1589" w:type="dxa"/>
            <w:tcBorders>
              <w:top w:val="nil"/>
              <w:left w:val="nil"/>
              <w:bottom w:val="nil"/>
              <w:right w:val="single" w:sz="4" w:space="0" w:color="auto"/>
            </w:tcBorders>
            <w:shd w:val="clear" w:color="000000" w:fill="DAEEF3"/>
            <w:noWrap/>
            <w:vAlign w:val="bottom"/>
            <w:hideMark/>
          </w:tcPr>
          <w:p w14:paraId="3510E24C" w14:textId="77777777" w:rsidR="00243F63" w:rsidRPr="00243F63" w:rsidRDefault="00243F63" w:rsidP="00243F63">
            <w:pPr>
              <w:spacing w:after="0" w:line="240" w:lineRule="auto"/>
              <w:jc w:val="center"/>
              <w:rPr>
                <w:rFonts w:ascii="Calibri" w:eastAsia="Times New Roman" w:hAnsi="Calibri" w:cs="Calibri"/>
                <w:color w:val="000000"/>
                <w:sz w:val="22"/>
                <w:szCs w:val="22"/>
              </w:rPr>
            </w:pPr>
            <w:r w:rsidRPr="00243F63">
              <w:rPr>
                <w:rFonts w:ascii="Calibri" w:eastAsia="Times New Roman" w:hAnsi="Calibri" w:cs="Calibri"/>
                <w:color w:val="000000"/>
                <w:sz w:val="22"/>
                <w:szCs w:val="22"/>
              </w:rPr>
              <w:t>US</w:t>
            </w:r>
          </w:p>
        </w:tc>
      </w:tr>
    </w:tbl>
    <w:p w14:paraId="49525CC1" w14:textId="77777777" w:rsidR="005C570B" w:rsidRDefault="005C570B" w:rsidP="005C570B"/>
    <w:p w14:paraId="77BD2C54" w14:textId="77777777" w:rsidR="00E52792" w:rsidRPr="00E52792" w:rsidRDefault="00E52792" w:rsidP="00E52792">
      <w:pPr>
        <w:rPr>
          <w:rStyle w:val="IntenseEmphasis"/>
        </w:rPr>
      </w:pPr>
      <w:r w:rsidRPr="00E52792">
        <w:rPr>
          <w:rStyle w:val="IntenseEmphasis"/>
        </w:rPr>
        <w:t>The results of this invoice were as follows:</w:t>
      </w:r>
    </w:p>
    <w:tbl>
      <w:tblPr>
        <w:tblW w:w="10426" w:type="dxa"/>
        <w:tblInd w:w="93" w:type="dxa"/>
        <w:tblLook w:val="04A0" w:firstRow="1" w:lastRow="0" w:firstColumn="1" w:lastColumn="0" w:noHBand="0" w:noVBand="1"/>
      </w:tblPr>
      <w:tblGrid>
        <w:gridCol w:w="2020"/>
        <w:gridCol w:w="2595"/>
        <w:gridCol w:w="1601"/>
        <w:gridCol w:w="2621"/>
        <w:gridCol w:w="1589"/>
      </w:tblGrid>
      <w:tr w:rsidR="00437986" w:rsidRPr="00437986" w14:paraId="7133B4DB"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2F5A9903"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Item</w:t>
            </w:r>
          </w:p>
        </w:tc>
        <w:tc>
          <w:tcPr>
            <w:tcW w:w="2595" w:type="dxa"/>
            <w:tcBorders>
              <w:top w:val="nil"/>
              <w:left w:val="nil"/>
              <w:bottom w:val="single" w:sz="4" w:space="0" w:color="auto"/>
              <w:right w:val="single" w:sz="4" w:space="0" w:color="auto"/>
            </w:tcBorders>
            <w:shd w:val="clear" w:color="000000" w:fill="FDE9D9"/>
            <w:noWrap/>
            <w:vAlign w:val="bottom"/>
            <w:hideMark/>
          </w:tcPr>
          <w:p w14:paraId="41ACE3BA" w14:textId="77777777" w:rsidR="00437986" w:rsidRPr="00437986" w:rsidRDefault="00437986" w:rsidP="00437986">
            <w:pPr>
              <w:spacing w:after="0" w:line="240" w:lineRule="auto"/>
              <w:jc w:val="center"/>
              <w:rPr>
                <w:rFonts w:ascii="Calibri" w:eastAsia="Times New Roman" w:hAnsi="Calibri" w:cs="Calibri"/>
                <w:b/>
                <w:bCs/>
                <w:color w:val="000000"/>
                <w:sz w:val="22"/>
                <w:szCs w:val="22"/>
              </w:rPr>
            </w:pPr>
            <w:r w:rsidRPr="00437986">
              <w:rPr>
                <w:rFonts w:ascii="Calibri" w:eastAsia="Times New Roman" w:hAnsi="Calibri" w:cs="Calibri"/>
                <w:b/>
                <w:bCs/>
                <w:color w:val="000000"/>
                <w:sz w:val="22"/>
                <w:szCs w:val="22"/>
              </w:rPr>
              <w:t>Desk</w:t>
            </w:r>
          </w:p>
        </w:tc>
        <w:tc>
          <w:tcPr>
            <w:tcW w:w="1601" w:type="dxa"/>
            <w:tcBorders>
              <w:top w:val="nil"/>
              <w:left w:val="nil"/>
              <w:bottom w:val="single" w:sz="4" w:space="0" w:color="auto"/>
              <w:right w:val="single" w:sz="4" w:space="0" w:color="auto"/>
            </w:tcBorders>
            <w:shd w:val="clear" w:color="000000" w:fill="DAEEF3"/>
            <w:noWrap/>
            <w:vAlign w:val="bottom"/>
            <w:hideMark/>
          </w:tcPr>
          <w:p w14:paraId="20A93608" w14:textId="77777777" w:rsidR="00437986" w:rsidRPr="00437986" w:rsidRDefault="00437986" w:rsidP="00437986">
            <w:pPr>
              <w:spacing w:after="0" w:line="240" w:lineRule="auto"/>
              <w:jc w:val="center"/>
              <w:rPr>
                <w:rFonts w:ascii="Calibri" w:eastAsia="Times New Roman" w:hAnsi="Calibri" w:cs="Calibri"/>
                <w:b/>
                <w:bCs/>
                <w:color w:val="000000"/>
                <w:sz w:val="22"/>
                <w:szCs w:val="22"/>
              </w:rPr>
            </w:pPr>
            <w:r w:rsidRPr="00437986">
              <w:rPr>
                <w:rFonts w:ascii="Calibri" w:eastAsia="Times New Roman" w:hAnsi="Calibri" w:cs="Calibri"/>
                <w:b/>
                <w:bCs/>
                <w:color w:val="000000"/>
                <w:sz w:val="22"/>
                <w:szCs w:val="22"/>
              </w:rPr>
              <w:t>Chair</w:t>
            </w:r>
          </w:p>
        </w:tc>
        <w:tc>
          <w:tcPr>
            <w:tcW w:w="2621" w:type="dxa"/>
            <w:tcBorders>
              <w:top w:val="nil"/>
              <w:left w:val="nil"/>
              <w:bottom w:val="single" w:sz="4" w:space="0" w:color="auto"/>
              <w:right w:val="single" w:sz="4" w:space="0" w:color="auto"/>
            </w:tcBorders>
            <w:shd w:val="clear" w:color="000000" w:fill="FDE9D9"/>
            <w:noWrap/>
            <w:vAlign w:val="bottom"/>
            <w:hideMark/>
          </w:tcPr>
          <w:p w14:paraId="168A941F"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Shipping </w:t>
            </w:r>
            <w:r w:rsidRPr="00437986">
              <w:rPr>
                <w:rFonts w:ascii="Calibri" w:eastAsia="Times New Roman" w:hAnsi="Calibri" w:cs="Calibri"/>
                <w:b/>
                <w:bCs/>
                <w:color w:val="000000"/>
                <w:sz w:val="22"/>
                <w:szCs w:val="22"/>
              </w:rPr>
              <w:t>Desk</w:t>
            </w:r>
          </w:p>
        </w:tc>
        <w:tc>
          <w:tcPr>
            <w:tcW w:w="1589" w:type="dxa"/>
            <w:tcBorders>
              <w:top w:val="nil"/>
              <w:left w:val="nil"/>
              <w:bottom w:val="single" w:sz="4" w:space="0" w:color="auto"/>
              <w:right w:val="single" w:sz="4" w:space="0" w:color="auto"/>
            </w:tcBorders>
            <w:shd w:val="clear" w:color="000000" w:fill="DAEEF3"/>
            <w:noWrap/>
            <w:vAlign w:val="bottom"/>
            <w:hideMark/>
          </w:tcPr>
          <w:p w14:paraId="5D611A1D"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Shipping </w:t>
            </w:r>
            <w:r w:rsidRPr="00437986">
              <w:rPr>
                <w:rFonts w:ascii="Calibri" w:eastAsia="Times New Roman" w:hAnsi="Calibri" w:cs="Calibri"/>
                <w:b/>
                <w:bCs/>
                <w:color w:val="000000"/>
                <w:sz w:val="22"/>
                <w:szCs w:val="22"/>
              </w:rPr>
              <w:t>Chair</w:t>
            </w:r>
          </w:p>
        </w:tc>
      </w:tr>
      <w:tr w:rsidR="00437986" w:rsidRPr="00437986" w14:paraId="6862E656"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67AE2C18"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Tax Code</w:t>
            </w:r>
          </w:p>
        </w:tc>
        <w:tc>
          <w:tcPr>
            <w:tcW w:w="2595" w:type="dxa"/>
            <w:tcBorders>
              <w:top w:val="nil"/>
              <w:left w:val="nil"/>
              <w:bottom w:val="single" w:sz="4" w:space="0" w:color="auto"/>
              <w:right w:val="single" w:sz="4" w:space="0" w:color="auto"/>
            </w:tcBorders>
            <w:shd w:val="clear" w:color="000000" w:fill="FDE9D9"/>
            <w:noWrap/>
            <w:vAlign w:val="bottom"/>
            <w:hideMark/>
          </w:tcPr>
          <w:p w14:paraId="1FDE7C59"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P0000000</w:t>
            </w:r>
          </w:p>
        </w:tc>
        <w:tc>
          <w:tcPr>
            <w:tcW w:w="1601" w:type="dxa"/>
            <w:tcBorders>
              <w:top w:val="nil"/>
              <w:left w:val="nil"/>
              <w:bottom w:val="single" w:sz="4" w:space="0" w:color="auto"/>
              <w:right w:val="single" w:sz="4" w:space="0" w:color="auto"/>
            </w:tcBorders>
            <w:shd w:val="clear" w:color="000000" w:fill="DAEEF3"/>
            <w:noWrap/>
            <w:vAlign w:val="bottom"/>
            <w:hideMark/>
          </w:tcPr>
          <w:p w14:paraId="35551DD3"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P0000000</w:t>
            </w:r>
          </w:p>
        </w:tc>
        <w:tc>
          <w:tcPr>
            <w:tcW w:w="2621" w:type="dxa"/>
            <w:tcBorders>
              <w:top w:val="nil"/>
              <w:left w:val="nil"/>
              <w:bottom w:val="single" w:sz="4" w:space="0" w:color="auto"/>
              <w:right w:val="single" w:sz="4" w:space="0" w:color="auto"/>
            </w:tcBorders>
            <w:shd w:val="clear" w:color="000000" w:fill="FDE9D9"/>
            <w:noWrap/>
            <w:vAlign w:val="bottom"/>
            <w:hideMark/>
          </w:tcPr>
          <w:p w14:paraId="1D660A09"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FR020100</w:t>
            </w:r>
          </w:p>
        </w:tc>
        <w:tc>
          <w:tcPr>
            <w:tcW w:w="1589" w:type="dxa"/>
            <w:tcBorders>
              <w:top w:val="nil"/>
              <w:left w:val="nil"/>
              <w:bottom w:val="single" w:sz="4" w:space="0" w:color="auto"/>
              <w:right w:val="single" w:sz="4" w:space="0" w:color="auto"/>
            </w:tcBorders>
            <w:shd w:val="clear" w:color="000000" w:fill="DAEEF3"/>
            <w:noWrap/>
            <w:vAlign w:val="bottom"/>
            <w:hideMark/>
          </w:tcPr>
          <w:p w14:paraId="6E9BC1B3"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FR020100</w:t>
            </w:r>
          </w:p>
        </w:tc>
      </w:tr>
      <w:tr w:rsidR="00437986" w:rsidRPr="00437986" w14:paraId="65069C99"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352B6A41"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Sourcing</w:t>
            </w:r>
          </w:p>
        </w:tc>
        <w:tc>
          <w:tcPr>
            <w:tcW w:w="2595" w:type="dxa"/>
            <w:tcBorders>
              <w:top w:val="nil"/>
              <w:left w:val="nil"/>
              <w:bottom w:val="single" w:sz="4" w:space="0" w:color="auto"/>
              <w:right w:val="single" w:sz="4" w:space="0" w:color="auto"/>
            </w:tcBorders>
            <w:shd w:val="clear" w:color="000000" w:fill="FDE9D9"/>
            <w:noWrap/>
            <w:vAlign w:val="bottom"/>
            <w:hideMark/>
          </w:tcPr>
          <w:p w14:paraId="5D980080"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D</w:t>
            </w:r>
          </w:p>
        </w:tc>
        <w:tc>
          <w:tcPr>
            <w:tcW w:w="1601" w:type="dxa"/>
            <w:tcBorders>
              <w:top w:val="nil"/>
              <w:left w:val="nil"/>
              <w:bottom w:val="single" w:sz="4" w:space="0" w:color="auto"/>
              <w:right w:val="single" w:sz="4" w:space="0" w:color="auto"/>
            </w:tcBorders>
            <w:shd w:val="clear" w:color="000000" w:fill="DAEEF3"/>
            <w:noWrap/>
            <w:vAlign w:val="bottom"/>
            <w:hideMark/>
          </w:tcPr>
          <w:p w14:paraId="2B5813E1"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D</w:t>
            </w:r>
          </w:p>
        </w:tc>
        <w:tc>
          <w:tcPr>
            <w:tcW w:w="2621" w:type="dxa"/>
            <w:tcBorders>
              <w:top w:val="nil"/>
              <w:left w:val="nil"/>
              <w:bottom w:val="single" w:sz="4" w:space="0" w:color="auto"/>
              <w:right w:val="single" w:sz="4" w:space="0" w:color="auto"/>
            </w:tcBorders>
            <w:shd w:val="clear" w:color="000000" w:fill="FDE9D9"/>
            <w:noWrap/>
            <w:vAlign w:val="bottom"/>
            <w:hideMark/>
          </w:tcPr>
          <w:p w14:paraId="6CFF6F5C"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D</w:t>
            </w:r>
          </w:p>
        </w:tc>
        <w:tc>
          <w:tcPr>
            <w:tcW w:w="1589" w:type="dxa"/>
            <w:tcBorders>
              <w:top w:val="nil"/>
              <w:left w:val="nil"/>
              <w:bottom w:val="single" w:sz="4" w:space="0" w:color="auto"/>
              <w:right w:val="single" w:sz="4" w:space="0" w:color="auto"/>
            </w:tcBorders>
            <w:shd w:val="clear" w:color="000000" w:fill="DAEEF3"/>
            <w:noWrap/>
            <w:vAlign w:val="bottom"/>
            <w:hideMark/>
          </w:tcPr>
          <w:p w14:paraId="1E600759"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D</w:t>
            </w:r>
          </w:p>
        </w:tc>
      </w:tr>
      <w:tr w:rsidR="00437986" w:rsidRPr="00437986" w14:paraId="2658D087"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49B28D6C"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Line Amount</w:t>
            </w:r>
          </w:p>
        </w:tc>
        <w:tc>
          <w:tcPr>
            <w:tcW w:w="2595" w:type="dxa"/>
            <w:tcBorders>
              <w:top w:val="nil"/>
              <w:left w:val="nil"/>
              <w:bottom w:val="single" w:sz="4" w:space="0" w:color="auto"/>
              <w:right w:val="single" w:sz="4" w:space="0" w:color="auto"/>
            </w:tcBorders>
            <w:shd w:val="clear" w:color="000000" w:fill="FDE9D9"/>
            <w:noWrap/>
            <w:vAlign w:val="bottom"/>
            <w:hideMark/>
          </w:tcPr>
          <w:p w14:paraId="61E83B07"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505.00 </w:t>
            </w:r>
          </w:p>
        </w:tc>
        <w:tc>
          <w:tcPr>
            <w:tcW w:w="1601" w:type="dxa"/>
            <w:tcBorders>
              <w:top w:val="nil"/>
              <w:left w:val="nil"/>
              <w:bottom w:val="single" w:sz="4" w:space="0" w:color="auto"/>
              <w:right w:val="single" w:sz="4" w:space="0" w:color="auto"/>
            </w:tcBorders>
            <w:shd w:val="clear" w:color="000000" w:fill="DAEEF3"/>
            <w:noWrap/>
            <w:vAlign w:val="bottom"/>
            <w:hideMark/>
          </w:tcPr>
          <w:p w14:paraId="252D70BC"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995.00 </w:t>
            </w:r>
          </w:p>
        </w:tc>
        <w:tc>
          <w:tcPr>
            <w:tcW w:w="2621" w:type="dxa"/>
            <w:tcBorders>
              <w:top w:val="nil"/>
              <w:left w:val="nil"/>
              <w:bottom w:val="single" w:sz="4" w:space="0" w:color="auto"/>
              <w:right w:val="single" w:sz="4" w:space="0" w:color="auto"/>
            </w:tcBorders>
            <w:shd w:val="clear" w:color="000000" w:fill="FDE9D9"/>
            <w:noWrap/>
            <w:vAlign w:val="bottom"/>
            <w:hideMark/>
          </w:tcPr>
          <w:p w14:paraId="5B4A9311"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25.00 </w:t>
            </w:r>
          </w:p>
        </w:tc>
        <w:tc>
          <w:tcPr>
            <w:tcW w:w="1589" w:type="dxa"/>
            <w:tcBorders>
              <w:top w:val="nil"/>
              <w:left w:val="nil"/>
              <w:bottom w:val="single" w:sz="4" w:space="0" w:color="auto"/>
              <w:right w:val="single" w:sz="4" w:space="0" w:color="auto"/>
            </w:tcBorders>
            <w:shd w:val="clear" w:color="000000" w:fill="DAEEF3"/>
            <w:noWrap/>
            <w:vAlign w:val="bottom"/>
            <w:hideMark/>
          </w:tcPr>
          <w:p w14:paraId="56F8EAE9"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25.00 </w:t>
            </w:r>
          </w:p>
        </w:tc>
      </w:tr>
      <w:tr w:rsidR="00437986" w:rsidRPr="00437986" w14:paraId="670BBF0D"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38448364"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Discount</w:t>
            </w:r>
          </w:p>
        </w:tc>
        <w:tc>
          <w:tcPr>
            <w:tcW w:w="2595" w:type="dxa"/>
            <w:tcBorders>
              <w:top w:val="nil"/>
              <w:left w:val="nil"/>
              <w:bottom w:val="single" w:sz="4" w:space="0" w:color="auto"/>
              <w:right w:val="single" w:sz="4" w:space="0" w:color="auto"/>
            </w:tcBorders>
            <w:shd w:val="clear" w:color="000000" w:fill="FDE9D9"/>
            <w:noWrap/>
            <w:vAlign w:val="bottom"/>
            <w:hideMark/>
          </w:tcPr>
          <w:p w14:paraId="37715D95"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c>
          <w:tcPr>
            <w:tcW w:w="1601" w:type="dxa"/>
            <w:tcBorders>
              <w:top w:val="nil"/>
              <w:left w:val="nil"/>
              <w:bottom w:val="single" w:sz="4" w:space="0" w:color="auto"/>
              <w:right w:val="single" w:sz="4" w:space="0" w:color="auto"/>
            </w:tcBorders>
            <w:shd w:val="clear" w:color="000000" w:fill="DAEEF3"/>
            <w:noWrap/>
            <w:vAlign w:val="bottom"/>
            <w:hideMark/>
          </w:tcPr>
          <w:p w14:paraId="131FF732"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c>
          <w:tcPr>
            <w:tcW w:w="2621" w:type="dxa"/>
            <w:tcBorders>
              <w:top w:val="nil"/>
              <w:left w:val="nil"/>
              <w:bottom w:val="single" w:sz="4" w:space="0" w:color="auto"/>
              <w:right w:val="single" w:sz="4" w:space="0" w:color="auto"/>
            </w:tcBorders>
            <w:shd w:val="clear" w:color="000000" w:fill="FDE9D9"/>
            <w:noWrap/>
            <w:vAlign w:val="bottom"/>
            <w:hideMark/>
          </w:tcPr>
          <w:p w14:paraId="4C5AF961"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c>
          <w:tcPr>
            <w:tcW w:w="1589" w:type="dxa"/>
            <w:tcBorders>
              <w:top w:val="nil"/>
              <w:left w:val="nil"/>
              <w:bottom w:val="single" w:sz="4" w:space="0" w:color="auto"/>
              <w:right w:val="single" w:sz="4" w:space="0" w:color="auto"/>
            </w:tcBorders>
            <w:shd w:val="clear" w:color="000000" w:fill="DAEEF3"/>
            <w:noWrap/>
            <w:vAlign w:val="bottom"/>
            <w:hideMark/>
          </w:tcPr>
          <w:p w14:paraId="591DCB43"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r>
      <w:tr w:rsidR="00437986" w:rsidRPr="00437986" w14:paraId="79989131"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48AD3D46"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Non-Taxable</w:t>
            </w:r>
          </w:p>
        </w:tc>
        <w:tc>
          <w:tcPr>
            <w:tcW w:w="2595" w:type="dxa"/>
            <w:tcBorders>
              <w:top w:val="nil"/>
              <w:left w:val="nil"/>
              <w:bottom w:val="single" w:sz="4" w:space="0" w:color="auto"/>
              <w:right w:val="single" w:sz="4" w:space="0" w:color="auto"/>
            </w:tcBorders>
            <w:shd w:val="clear" w:color="000000" w:fill="FDE9D9"/>
            <w:noWrap/>
            <w:vAlign w:val="bottom"/>
            <w:hideMark/>
          </w:tcPr>
          <w:p w14:paraId="39148152"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c>
          <w:tcPr>
            <w:tcW w:w="1601" w:type="dxa"/>
            <w:tcBorders>
              <w:top w:val="nil"/>
              <w:left w:val="nil"/>
              <w:bottom w:val="single" w:sz="4" w:space="0" w:color="auto"/>
              <w:right w:val="single" w:sz="4" w:space="0" w:color="auto"/>
            </w:tcBorders>
            <w:shd w:val="clear" w:color="000000" w:fill="DAEEF3"/>
            <w:noWrap/>
            <w:vAlign w:val="bottom"/>
            <w:hideMark/>
          </w:tcPr>
          <w:p w14:paraId="62B1E6ED"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c>
          <w:tcPr>
            <w:tcW w:w="2621" w:type="dxa"/>
            <w:tcBorders>
              <w:top w:val="nil"/>
              <w:left w:val="nil"/>
              <w:bottom w:val="single" w:sz="4" w:space="0" w:color="auto"/>
              <w:right w:val="single" w:sz="4" w:space="0" w:color="auto"/>
            </w:tcBorders>
            <w:shd w:val="clear" w:color="000000" w:fill="FDE9D9"/>
            <w:noWrap/>
            <w:vAlign w:val="bottom"/>
            <w:hideMark/>
          </w:tcPr>
          <w:p w14:paraId="5DF4FE84"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c>
          <w:tcPr>
            <w:tcW w:w="1589" w:type="dxa"/>
            <w:tcBorders>
              <w:top w:val="nil"/>
              <w:left w:val="nil"/>
              <w:bottom w:val="single" w:sz="4" w:space="0" w:color="auto"/>
              <w:right w:val="single" w:sz="4" w:space="0" w:color="auto"/>
            </w:tcBorders>
            <w:shd w:val="clear" w:color="000000" w:fill="DAEEF3"/>
            <w:noWrap/>
            <w:vAlign w:val="bottom"/>
            <w:hideMark/>
          </w:tcPr>
          <w:p w14:paraId="1AD507CA"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   </w:t>
            </w:r>
          </w:p>
        </w:tc>
      </w:tr>
      <w:tr w:rsidR="00437986" w:rsidRPr="00437986" w14:paraId="5FE0946D"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6D070992"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Taxable</w:t>
            </w:r>
          </w:p>
        </w:tc>
        <w:tc>
          <w:tcPr>
            <w:tcW w:w="2595" w:type="dxa"/>
            <w:tcBorders>
              <w:top w:val="nil"/>
              <w:left w:val="nil"/>
              <w:bottom w:val="single" w:sz="4" w:space="0" w:color="auto"/>
              <w:right w:val="single" w:sz="4" w:space="0" w:color="auto"/>
            </w:tcBorders>
            <w:shd w:val="clear" w:color="000000" w:fill="FDE9D9"/>
            <w:noWrap/>
            <w:vAlign w:val="bottom"/>
            <w:hideMark/>
          </w:tcPr>
          <w:p w14:paraId="42072125"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505.00 </w:t>
            </w:r>
          </w:p>
        </w:tc>
        <w:tc>
          <w:tcPr>
            <w:tcW w:w="1601" w:type="dxa"/>
            <w:tcBorders>
              <w:top w:val="nil"/>
              <w:left w:val="nil"/>
              <w:bottom w:val="single" w:sz="4" w:space="0" w:color="auto"/>
              <w:right w:val="single" w:sz="4" w:space="0" w:color="auto"/>
            </w:tcBorders>
            <w:shd w:val="clear" w:color="000000" w:fill="DAEEF3"/>
            <w:noWrap/>
            <w:vAlign w:val="bottom"/>
            <w:hideMark/>
          </w:tcPr>
          <w:p w14:paraId="268F7311"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995.00 </w:t>
            </w:r>
          </w:p>
        </w:tc>
        <w:tc>
          <w:tcPr>
            <w:tcW w:w="2621" w:type="dxa"/>
            <w:tcBorders>
              <w:top w:val="nil"/>
              <w:left w:val="nil"/>
              <w:bottom w:val="single" w:sz="4" w:space="0" w:color="auto"/>
              <w:right w:val="single" w:sz="4" w:space="0" w:color="auto"/>
            </w:tcBorders>
            <w:shd w:val="clear" w:color="000000" w:fill="FDE9D9"/>
            <w:noWrap/>
            <w:vAlign w:val="bottom"/>
            <w:hideMark/>
          </w:tcPr>
          <w:p w14:paraId="683E18DB"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25.00 </w:t>
            </w:r>
          </w:p>
        </w:tc>
        <w:tc>
          <w:tcPr>
            <w:tcW w:w="1589" w:type="dxa"/>
            <w:tcBorders>
              <w:top w:val="nil"/>
              <w:left w:val="nil"/>
              <w:bottom w:val="single" w:sz="4" w:space="0" w:color="auto"/>
              <w:right w:val="single" w:sz="4" w:space="0" w:color="auto"/>
            </w:tcBorders>
            <w:shd w:val="clear" w:color="000000" w:fill="DAEEF3"/>
            <w:noWrap/>
            <w:vAlign w:val="bottom"/>
            <w:hideMark/>
          </w:tcPr>
          <w:p w14:paraId="314C86EA"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25.00 </w:t>
            </w:r>
          </w:p>
        </w:tc>
      </w:tr>
      <w:tr w:rsidR="00437986" w:rsidRPr="00437986" w14:paraId="7BE6FC52" w14:textId="77777777" w:rsidTr="00437986">
        <w:trPr>
          <w:trHeight w:val="300"/>
        </w:trPr>
        <w:tc>
          <w:tcPr>
            <w:tcW w:w="2020" w:type="dxa"/>
            <w:tcBorders>
              <w:top w:val="nil"/>
              <w:left w:val="single" w:sz="4" w:space="0" w:color="auto"/>
              <w:bottom w:val="single" w:sz="4" w:space="0" w:color="auto"/>
              <w:right w:val="single" w:sz="4" w:space="0" w:color="auto"/>
            </w:tcBorders>
            <w:shd w:val="clear" w:color="000000" w:fill="FABF8F"/>
            <w:noWrap/>
            <w:vAlign w:val="bottom"/>
            <w:hideMark/>
          </w:tcPr>
          <w:p w14:paraId="45AAF622" w14:textId="77777777" w:rsidR="00437986" w:rsidRPr="00437986" w:rsidRDefault="00437986" w:rsidP="00437986">
            <w:pPr>
              <w:spacing w:after="0" w:line="240" w:lineRule="auto"/>
              <w:rPr>
                <w:rFonts w:ascii="Calibri" w:eastAsia="Times New Roman" w:hAnsi="Calibri" w:cs="Calibri"/>
                <w:color w:val="000000"/>
                <w:sz w:val="22"/>
                <w:szCs w:val="22"/>
              </w:rPr>
            </w:pPr>
            <w:r w:rsidRPr="00437986">
              <w:rPr>
                <w:rFonts w:ascii="Calibri" w:eastAsia="Times New Roman" w:hAnsi="Calibri" w:cs="Calibri"/>
                <w:color w:val="000000"/>
                <w:sz w:val="22"/>
                <w:szCs w:val="22"/>
              </w:rPr>
              <w:t>Tax</w:t>
            </w:r>
          </w:p>
        </w:tc>
        <w:tc>
          <w:tcPr>
            <w:tcW w:w="2595" w:type="dxa"/>
            <w:tcBorders>
              <w:top w:val="nil"/>
              <w:left w:val="nil"/>
              <w:bottom w:val="single" w:sz="4" w:space="0" w:color="auto"/>
              <w:right w:val="single" w:sz="4" w:space="0" w:color="auto"/>
            </w:tcBorders>
            <w:shd w:val="clear" w:color="000000" w:fill="FDE9D9"/>
            <w:noWrap/>
            <w:vAlign w:val="bottom"/>
            <w:hideMark/>
          </w:tcPr>
          <w:p w14:paraId="4AB15CB4"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38.49 </w:t>
            </w:r>
          </w:p>
        </w:tc>
        <w:tc>
          <w:tcPr>
            <w:tcW w:w="1601" w:type="dxa"/>
            <w:tcBorders>
              <w:top w:val="nil"/>
              <w:left w:val="nil"/>
              <w:bottom w:val="single" w:sz="4" w:space="0" w:color="auto"/>
              <w:right w:val="single" w:sz="4" w:space="0" w:color="auto"/>
            </w:tcBorders>
            <w:shd w:val="clear" w:color="000000" w:fill="DAEEF3"/>
            <w:noWrap/>
            <w:vAlign w:val="bottom"/>
            <w:hideMark/>
          </w:tcPr>
          <w:p w14:paraId="113E43E1"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75.81 </w:t>
            </w:r>
          </w:p>
        </w:tc>
        <w:tc>
          <w:tcPr>
            <w:tcW w:w="2621" w:type="dxa"/>
            <w:tcBorders>
              <w:top w:val="nil"/>
              <w:left w:val="nil"/>
              <w:bottom w:val="single" w:sz="4" w:space="0" w:color="auto"/>
              <w:right w:val="single" w:sz="4" w:space="0" w:color="auto"/>
            </w:tcBorders>
            <w:shd w:val="clear" w:color="000000" w:fill="FDE9D9"/>
            <w:noWrap/>
            <w:vAlign w:val="bottom"/>
            <w:hideMark/>
          </w:tcPr>
          <w:p w14:paraId="1CBEC417"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1.92 </w:t>
            </w:r>
          </w:p>
        </w:tc>
        <w:tc>
          <w:tcPr>
            <w:tcW w:w="1589" w:type="dxa"/>
            <w:tcBorders>
              <w:top w:val="nil"/>
              <w:left w:val="nil"/>
              <w:bottom w:val="single" w:sz="4" w:space="0" w:color="auto"/>
              <w:right w:val="single" w:sz="4" w:space="0" w:color="auto"/>
            </w:tcBorders>
            <w:shd w:val="clear" w:color="000000" w:fill="DAEEF3"/>
            <w:noWrap/>
            <w:vAlign w:val="bottom"/>
            <w:hideMark/>
          </w:tcPr>
          <w:p w14:paraId="5D75666B" w14:textId="77777777" w:rsidR="00437986" w:rsidRPr="00437986" w:rsidRDefault="00437986" w:rsidP="00437986">
            <w:pPr>
              <w:spacing w:after="0" w:line="240" w:lineRule="auto"/>
              <w:jc w:val="center"/>
              <w:rPr>
                <w:rFonts w:ascii="Calibri" w:eastAsia="Times New Roman" w:hAnsi="Calibri" w:cs="Calibri"/>
                <w:color w:val="000000"/>
                <w:sz w:val="22"/>
                <w:szCs w:val="22"/>
              </w:rPr>
            </w:pPr>
            <w:r w:rsidRPr="00437986">
              <w:rPr>
                <w:rFonts w:ascii="Calibri" w:eastAsia="Times New Roman" w:hAnsi="Calibri" w:cs="Calibri"/>
                <w:color w:val="000000"/>
                <w:sz w:val="22"/>
                <w:szCs w:val="22"/>
              </w:rPr>
              <w:t xml:space="preserve"> $                    1.89 </w:t>
            </w:r>
          </w:p>
        </w:tc>
      </w:tr>
    </w:tbl>
    <w:p w14:paraId="676AD3BE" w14:textId="77777777" w:rsidR="00E52792" w:rsidRDefault="00E52792" w:rsidP="005C570B"/>
    <w:p w14:paraId="084A06E7" w14:textId="77777777" w:rsidR="000770C8" w:rsidRDefault="000770C8" w:rsidP="005C570B"/>
    <w:p w14:paraId="1AF78E75" w14:textId="77777777" w:rsidR="000770C8" w:rsidRDefault="000770C8" w:rsidP="005C570B"/>
    <w:p w14:paraId="2620DD5F" w14:textId="77777777" w:rsidR="004B0F00" w:rsidRDefault="004B0F00">
      <w:pPr>
        <w:spacing w:after="0" w:line="240" w:lineRule="auto"/>
        <w:rPr>
          <w:rFonts w:eastAsia="MS Gothic" w:cs="Arial"/>
          <w:bCs/>
          <w:color w:val="F89746"/>
          <w:sz w:val="32"/>
          <w:szCs w:val="32"/>
        </w:rPr>
      </w:pPr>
      <w:r>
        <w:br w:type="page"/>
      </w:r>
    </w:p>
    <w:p w14:paraId="55D94832" w14:textId="77777777" w:rsidR="004B0F00" w:rsidRDefault="00A37BFA" w:rsidP="003352CA">
      <w:pPr>
        <w:pStyle w:val="Heading1"/>
      </w:pPr>
      <w:bookmarkStart w:id="649" w:name="_Toc311446055"/>
      <w:bookmarkStart w:id="650" w:name="_Toc370378494"/>
      <w:bookmarkStart w:id="651" w:name="_Toc370378686"/>
      <w:r>
        <w:lastRenderedPageBreak/>
        <w:t>Integration Touch Points</w:t>
      </w:r>
      <w:bookmarkEnd w:id="649"/>
      <w:bookmarkEnd w:id="650"/>
      <w:bookmarkEnd w:id="651"/>
    </w:p>
    <w:p w14:paraId="0BB39955" w14:textId="77777777" w:rsidR="004B0F00" w:rsidRDefault="004B0F00" w:rsidP="004B0F00">
      <w:pPr>
        <w:pStyle w:val="Heading2"/>
      </w:pPr>
      <w:bookmarkStart w:id="652" w:name="_Toc311446056"/>
      <w:bookmarkStart w:id="653" w:name="_Toc370378495"/>
      <w:bookmarkStart w:id="654" w:name="_Toc370378687"/>
      <w:r>
        <w:t>About SDK Sample Code</w:t>
      </w:r>
      <w:bookmarkEnd w:id="652"/>
      <w:bookmarkEnd w:id="653"/>
      <w:bookmarkEnd w:id="654"/>
    </w:p>
    <w:p w14:paraId="040E0C54" w14:textId="6DC75464" w:rsidR="004B0F00" w:rsidRDefault="004B0F00" w:rsidP="004B0F00">
      <w:r>
        <w:t xml:space="preserve">The sample code provided during pre-sales and </w:t>
      </w:r>
      <w:r w:rsidR="00CE6F3E">
        <w:t xml:space="preserve">with the product downloads are </w:t>
      </w:r>
      <w:r w:rsidR="00CE6F3E" w:rsidRPr="00C1789C">
        <w:t>working</w:t>
      </w:r>
      <w:r w:rsidR="00CE6F3E">
        <w:t xml:space="preserve"> samples</w:t>
      </w:r>
      <w:r>
        <w:t xml:space="preserve"> that will provide results as long as they are properly configured and in a runtime environment suitabl</w:t>
      </w:r>
      <w:r w:rsidR="00B81077">
        <w:t>e for the APIs being reviewed. H</w:t>
      </w:r>
      <w:r>
        <w:t>owever</w:t>
      </w:r>
      <w:r w:rsidR="00B81077">
        <w:t xml:space="preserve">, </w:t>
      </w:r>
      <w:r>
        <w:t xml:space="preserve">they </w:t>
      </w:r>
      <w:r w:rsidRPr="00CE6F3E">
        <w:t>should not</w:t>
      </w:r>
      <w:r>
        <w:t xml:space="preserve"> be dep</w:t>
      </w:r>
      <w:r w:rsidR="00B81077">
        <w:t xml:space="preserve">loyed or used as a “connector” or </w:t>
      </w:r>
      <w:r>
        <w:t>“plug-in” ultimately delivered to the customer as a finished solution. Our samples are populated with numerous pre-populated data elements to make testing the sample in a development environment more meaningful</w:t>
      </w:r>
      <w:r w:rsidR="00E87DA2">
        <w:t>,</w:t>
      </w:r>
      <w:r>
        <w:t xml:space="preserve"> but </w:t>
      </w:r>
      <w:r w:rsidR="00E87DA2">
        <w:t xml:space="preserve">they </w:t>
      </w:r>
      <w:r>
        <w:t>must be modified or removed based on the business needs of the client installation.</w:t>
      </w:r>
    </w:p>
    <w:p w14:paraId="592FD881" w14:textId="4CF552BF" w:rsidR="00437986" w:rsidDel="005D1D79" w:rsidRDefault="004B0F00" w:rsidP="004B0F00">
      <w:pPr>
        <w:rPr>
          <w:del w:id="655" w:author="Graham Wilson" w:date="2013-10-18T13:03:00Z"/>
        </w:rPr>
      </w:pPr>
      <w:del w:id="656" w:author="Graham Wilson" w:date="2013-10-18T13:03:00Z">
        <w:r w:rsidDel="005D1D79">
          <w:delText>Ther</w:delText>
        </w:r>
        <w:r w:rsidR="00E87DA2" w:rsidDel="005D1D79">
          <w:delText>e is sufficient  documentation</w:delText>
        </w:r>
        <w:r w:rsidR="00E87DA2" w:rsidRPr="00E87DA2" w:rsidDel="005D1D79">
          <w:delText xml:space="preserve"> </w:delText>
        </w:r>
        <w:r w:rsidR="00E87DA2" w:rsidDel="005D1D79">
          <w:delText xml:space="preserve">for our supported samples (C#, Java and PHP) </w:delText>
        </w:r>
        <w:r w:rsidR="00E87DA2" w:rsidDel="005D1D79">
          <w:rPr>
            <w:rFonts w:cs="Arial"/>
          </w:rPr>
          <w:delText>—</w:delText>
        </w:r>
        <w:r w:rsidDel="005D1D79">
          <w:delText xml:space="preserve">located in </w:delText>
        </w:r>
        <w:r w:rsidR="00E87DA2" w:rsidDel="005D1D79">
          <w:delText xml:space="preserve">the </w:delText>
        </w:r>
        <w:r w:rsidDel="005D1D79">
          <w:delText>Doc or Document directories of th</w:delText>
        </w:r>
        <w:r w:rsidR="00E87DA2" w:rsidDel="005D1D79">
          <w:delText>e downloaded sample or product</w:delText>
        </w:r>
        <w:r w:rsidR="00E87DA2" w:rsidDel="005D1D79">
          <w:rPr>
            <w:rFonts w:cs="Arial"/>
          </w:rPr>
          <w:delText>—</w:delText>
        </w:r>
        <w:r w:rsidDel="005D1D79">
          <w:delText>that describes how each of the elements used in sample APIs work</w:delText>
        </w:r>
        <w:r w:rsidR="00E87DA2" w:rsidDel="005D1D79">
          <w:delText>,</w:delText>
        </w:r>
        <w:r w:rsidDel="005D1D79">
          <w:delText xml:space="preserve"> as well as descriptions of the methods, classes</w:delText>
        </w:r>
        <w:r w:rsidR="00E87DA2" w:rsidDel="005D1D79">
          <w:delText>,</w:delText>
        </w:r>
        <w:r w:rsidDel="005D1D79">
          <w:delText xml:space="preserve"> and properties that can be deployed. </w:delText>
        </w:r>
      </w:del>
    </w:p>
    <w:p w14:paraId="1B91AC06" w14:textId="77777777" w:rsidR="004B0F00" w:rsidRDefault="004B0F00" w:rsidP="004B0F00">
      <w:pPr>
        <w:pStyle w:val="Heading2"/>
      </w:pPr>
      <w:bookmarkStart w:id="657" w:name="_Toc311446057"/>
      <w:bookmarkStart w:id="658" w:name="_Toc370378496"/>
      <w:bookmarkStart w:id="659" w:name="_Toc370378688"/>
      <w:r>
        <w:t>Getting Started</w:t>
      </w:r>
      <w:bookmarkEnd w:id="657"/>
      <w:bookmarkEnd w:id="658"/>
      <w:bookmarkEnd w:id="659"/>
    </w:p>
    <w:p w14:paraId="3E812FE1" w14:textId="784B464E" w:rsidR="004B0F00" w:rsidRDefault="004B0F00" w:rsidP="004B0F00">
      <w:r>
        <w:t xml:space="preserve">The more complex part of planning your integration with the AvaTax </w:t>
      </w:r>
      <w:ins w:id="660" w:author="Graham Wilson" w:date="2013-10-18T13:03:00Z">
        <w:r w:rsidR="005D1D79">
          <w:t xml:space="preserve">Ruby </w:t>
        </w:r>
      </w:ins>
      <w:r>
        <w:t xml:space="preserve">SDK Adapter is determining: </w:t>
      </w:r>
    </w:p>
    <w:p w14:paraId="7D16B270" w14:textId="09475BE9" w:rsidR="004B0F00" w:rsidRDefault="004B0F00" w:rsidP="004B0F00">
      <w:pPr>
        <w:pStyle w:val="ListBullet"/>
      </w:pPr>
      <w:r w:rsidRPr="00B81077">
        <w:rPr>
          <w:b/>
        </w:rPr>
        <w:t>when</w:t>
      </w:r>
      <w:r>
        <w:t xml:space="preserve"> to call the AvaTax web service,  </w:t>
      </w:r>
    </w:p>
    <w:p w14:paraId="6AC85B83" w14:textId="67A2DFF8" w:rsidR="004B0F00" w:rsidRDefault="004B0F00" w:rsidP="004B0F00">
      <w:pPr>
        <w:pStyle w:val="ListBullet"/>
      </w:pPr>
      <w:r w:rsidRPr="00B81077">
        <w:rPr>
          <w:b/>
        </w:rPr>
        <w:t>when</w:t>
      </w:r>
      <w:r>
        <w:t xml:space="preserve"> to update your ERP’s internal tables with the results data that is returned from the AvaTax web service, </w:t>
      </w:r>
    </w:p>
    <w:p w14:paraId="236B8EED" w14:textId="07F00D20" w:rsidR="004B0F00" w:rsidRDefault="004B0F00" w:rsidP="004B0F00">
      <w:pPr>
        <w:pStyle w:val="ListBullet"/>
      </w:pPr>
      <w:r w:rsidRPr="00B81077">
        <w:rPr>
          <w:b/>
        </w:rPr>
        <w:t>when</w:t>
      </w:r>
      <w:r>
        <w:t xml:space="preserve"> to</w:t>
      </w:r>
      <w:r w:rsidR="00B81077">
        <w:t xml:space="preserve"> save the results to the AvaTax </w:t>
      </w:r>
      <w:r>
        <w:t>database in preparation for tax reporting, and</w:t>
      </w:r>
    </w:p>
    <w:p w14:paraId="7056E7F2" w14:textId="30115DDD" w:rsidR="004B0F00" w:rsidRDefault="004B0F00" w:rsidP="004B0F00">
      <w:pPr>
        <w:pStyle w:val="ListBullet"/>
      </w:pPr>
      <w:r w:rsidRPr="005D1D79">
        <w:rPr>
          <w:b/>
          <w:rPrChange w:id="661" w:author="Graham Wilson" w:date="2013-10-18T13:03:00Z">
            <w:rPr/>
          </w:rPrChange>
        </w:rPr>
        <w:t>how</w:t>
      </w:r>
      <w:r>
        <w:t xml:space="preserve"> to handle returns, delayed shipments, credits, and </w:t>
      </w:r>
      <w:r w:rsidR="0035589E">
        <w:t>d</w:t>
      </w:r>
      <w:r>
        <w:t>iscounts.</w:t>
      </w:r>
    </w:p>
    <w:p w14:paraId="70F0D366" w14:textId="2516430C" w:rsidR="00307887" w:rsidRDefault="0035589E" w:rsidP="004B0F00">
      <w:r>
        <w:t>These “</w:t>
      </w:r>
      <w:r w:rsidRPr="00C1789C">
        <w:t>touch points</w:t>
      </w:r>
      <w:r>
        <w:t>” where your ERP or e</w:t>
      </w:r>
      <w:r w:rsidR="00FD2CC3">
        <w:t>-</w:t>
      </w:r>
      <w:r>
        <w:t>Commerce system interfaces with the AvaTax Adapter</w:t>
      </w:r>
      <w:r w:rsidR="004B0F00">
        <w:t xml:space="preserve"> are best organized by the basic operations </w:t>
      </w:r>
      <w:r>
        <w:t>or APIs</w:t>
      </w:r>
      <w:r>
        <w:rPr>
          <w:rStyle w:val="FootnoteReference"/>
        </w:rPr>
        <w:footnoteReference w:id="5"/>
      </w:r>
      <w:ins w:id="662" w:author="Graham Wilson" w:date="2013-10-18T13:04:00Z">
        <w:r w:rsidR="005D1D79">
          <w:t>, some of which are</w:t>
        </w:r>
      </w:ins>
      <w:r w:rsidR="00B074BA">
        <w:t xml:space="preserve"> included in the SDK samples</w:t>
      </w:r>
      <w:ins w:id="663" w:author="Graham Wilson" w:date="2013-10-18T13:04:00Z">
        <w:r w:rsidR="005D1D79">
          <w:t>.</w:t>
        </w:r>
      </w:ins>
      <w:r w:rsidR="00B074BA">
        <w:t xml:space="preserve"> </w:t>
      </w:r>
      <w:del w:id="664" w:author="Graham Wilson" w:date="2013-10-18T13:04:00Z">
        <w:r w:rsidR="004B0F00" w:rsidDel="005D1D79">
          <w:delText>which</w:delText>
        </w:r>
        <w:r w:rsidR="00B074BA" w:rsidDel="005D1D79">
          <w:delText>,</w:delText>
        </w:r>
        <w:r w:rsidR="004B0F00" w:rsidDel="005D1D79">
          <w:delText xml:space="preserve"> for the purpose of this instruction</w:delText>
        </w:r>
        <w:r w:rsidR="00B074BA" w:rsidDel="005D1D79">
          <w:delText>,</w:delText>
        </w:r>
        <w:r w:rsidR="004B0F00" w:rsidDel="005D1D79">
          <w:delText xml:space="preserve"> are </w:delText>
        </w:r>
        <w:r w:rsidDel="005D1D79">
          <w:delText>not dependent on the software code you plan to use: java, php, C#, etc.</w:delText>
        </w:r>
      </w:del>
    </w:p>
    <w:p w14:paraId="61EAE085" w14:textId="77777777" w:rsidR="0035589E" w:rsidRDefault="0035589E" w:rsidP="0035589E">
      <w:pPr>
        <w:pStyle w:val="Heading2"/>
      </w:pPr>
      <w:bookmarkStart w:id="665" w:name="_Toc311446058"/>
      <w:bookmarkStart w:id="666" w:name="_Toc370378497"/>
      <w:bookmarkStart w:id="667" w:name="_Toc370378689"/>
      <w:r>
        <w:t>Ping</w:t>
      </w:r>
      <w:bookmarkEnd w:id="665"/>
      <w:bookmarkEnd w:id="666"/>
      <w:bookmarkEnd w:id="667"/>
    </w:p>
    <w:p w14:paraId="0AB440E3" w14:textId="77777777" w:rsidR="0035589E" w:rsidRDefault="0035589E" w:rsidP="0035589E">
      <w:r>
        <w:t xml:space="preserve">The Ping API provides a means of testing </w:t>
      </w:r>
      <w:r w:rsidR="005526F6">
        <w:t>an</w:t>
      </w:r>
      <w:r>
        <w:t xml:space="preserve"> internet connection and validating </w:t>
      </w:r>
      <w:r w:rsidR="005526F6">
        <w:t>AvaTax</w:t>
      </w:r>
      <w:r>
        <w:t xml:space="preserve"> Credentials (account, li</w:t>
      </w:r>
      <w:r w:rsidR="00B865BB">
        <w:t xml:space="preserve">cense, login, password, etc.). </w:t>
      </w:r>
      <w:r>
        <w:t>Typical usage is for the connector interface to test connections that appear to be down or unavailable in a new screen or attached to a menu object for the user to call on demand. Typical results would appear as follows:</w:t>
      </w:r>
    </w:p>
    <w:p w14:paraId="4029ED87" w14:textId="77777777" w:rsidR="0035589E" w:rsidRPr="0035589E" w:rsidRDefault="0035589E" w:rsidP="00F87A1B">
      <w:pPr>
        <w:pStyle w:val="Syntax"/>
      </w:pPr>
      <w:r w:rsidRPr="0035589E">
        <w:t>Ping ResultCode is: Success</w:t>
      </w:r>
    </w:p>
    <w:p w14:paraId="238A1C33" w14:textId="77777777" w:rsidR="006B3462" w:rsidRPr="0035589E" w:rsidRDefault="0035589E" w:rsidP="00F87A1B">
      <w:pPr>
        <w:pStyle w:val="Syntax"/>
      </w:pPr>
      <w:r w:rsidRPr="0035589E">
        <w:t>Ping Version is: 11.11.1.1</w:t>
      </w:r>
    </w:p>
    <w:p w14:paraId="0468A74C" w14:textId="128EDBD4" w:rsidR="0035589E" w:rsidRDefault="0035589E" w:rsidP="0035589E">
      <w:pPr>
        <w:pStyle w:val="Heading2"/>
      </w:pPr>
      <w:bookmarkStart w:id="668" w:name="_Toc311446059"/>
      <w:bookmarkStart w:id="669" w:name="_Toc370378498"/>
      <w:bookmarkStart w:id="670" w:name="_Toc370378690"/>
      <w:bookmarkStart w:id="671" w:name="_Toc297110880"/>
      <w:bookmarkStart w:id="672" w:name="_Toc299291536"/>
      <w:r>
        <w:t>GetTax</w:t>
      </w:r>
      <w:bookmarkEnd w:id="668"/>
      <w:bookmarkEnd w:id="669"/>
      <w:bookmarkEnd w:id="670"/>
    </w:p>
    <w:p w14:paraId="3DE6CF20" w14:textId="65436213" w:rsidR="0035589E" w:rsidRDefault="0035589E" w:rsidP="0035589E">
      <w:pPr>
        <w:rPr>
          <w:ins w:id="673" w:author="Graham Wilson" w:date="2013-10-18T13:11:00Z"/>
        </w:rPr>
      </w:pPr>
      <w:r>
        <w:t xml:space="preserve">The </w:t>
      </w:r>
      <w:r w:rsidRPr="0035589E">
        <w:rPr>
          <w:rStyle w:val="IntenseEmphasis"/>
        </w:rPr>
        <w:t>GetTax</w:t>
      </w:r>
      <w:r>
        <w:t xml:space="preserve"> API is the core of the Avalara Service. It is capable of collecting a string of elements contained within a single object to include origin (shipped from address), destination (shipped to address), and line items (products, Freight, Service, etc.) information. Individual line item origin / destination addressing is available as well.</w:t>
      </w:r>
    </w:p>
    <w:p w14:paraId="4D4A3A3A" w14:textId="49DD9C65" w:rsidR="005D1D79" w:rsidRDefault="005D1D79" w:rsidP="0035589E">
      <w:pPr>
        <w:rPr>
          <w:ins w:id="674" w:author="Graham Wilson" w:date="2013-10-18T13:11:00Z"/>
        </w:rPr>
      </w:pPr>
      <w:ins w:id="675" w:author="Graham Wilson" w:date="2013-10-18T13:11:00Z">
        <w:r>
          <w:t>Access to the Tax Service API’s is made available by installing the Avatax_TaxService gem.</w:t>
        </w:r>
      </w:ins>
    </w:p>
    <w:p w14:paraId="22CC54A7" w14:textId="77777777" w:rsidR="005D1D79" w:rsidRDefault="005D1D79" w:rsidP="0035589E"/>
    <w:p w14:paraId="5AA4C129" w14:textId="27F68DF0" w:rsidR="0035589E" w:rsidRDefault="0035589E" w:rsidP="0035589E">
      <w:r>
        <w:t>GetTax is typically called during a SalesOrder or SalesInvoice DocType transactions.</w:t>
      </w:r>
    </w:p>
    <w:p w14:paraId="7D93271F" w14:textId="77777777" w:rsidR="0035589E" w:rsidRDefault="0035589E" w:rsidP="0035589E">
      <w:pPr>
        <w:pStyle w:val="NoteHeading"/>
      </w:pPr>
      <w:r>
        <w:t xml:space="preserve">Note </w:t>
      </w:r>
    </w:p>
    <w:p w14:paraId="1150B950" w14:textId="77777777" w:rsidR="0035589E" w:rsidRDefault="0035589E" w:rsidP="0035589E">
      <w:pPr>
        <w:pStyle w:val="NoteBullet"/>
      </w:pPr>
      <w:r>
        <w:t>It is not a requirement to call a Validate API prior to a GetTax as a base level address validation / “normalization” occurs as described below in AddressValidation -- however it is a best practices recommendation to validate all addresses first to ensure that a quality calculation will result from passing accurate street, city, state, and zip properties through the GetTax method.</w:t>
      </w:r>
    </w:p>
    <w:p w14:paraId="4FF943D2" w14:textId="7759F015" w:rsidR="00805AB0" w:rsidRDefault="0035589E" w:rsidP="0035589E">
      <w:r>
        <w:t>The return of a successful GetTax call is at a minimum Total Amount and Total Tax. By se</w:t>
      </w:r>
      <w:r w:rsidR="00961A01">
        <w:t xml:space="preserve">tting the </w:t>
      </w:r>
      <w:r w:rsidR="00961A01" w:rsidRPr="00C1789C">
        <w:t>DetailLevel</w:t>
      </w:r>
      <w:r w:rsidR="00961A01">
        <w:t xml:space="preserve"> property from</w:t>
      </w:r>
      <w:r w:rsidR="00961A01">
        <w:rPr>
          <w:rFonts w:cs="Arial"/>
        </w:rPr>
        <w:t>—</w:t>
      </w:r>
      <w:r w:rsidR="00961A01">
        <w:t xml:space="preserve">for example, </w:t>
      </w:r>
      <w:r>
        <w:t>“Tax” to “Line</w:t>
      </w:r>
      <w:r w:rsidR="00961A01">
        <w:t>”</w:t>
      </w:r>
      <w:r w:rsidR="00961A01">
        <w:rPr>
          <w:rFonts w:cs="Arial"/>
        </w:rPr>
        <w:t>—</w:t>
      </w:r>
      <w:r>
        <w:t xml:space="preserve">a much greater set of results will be returned. </w:t>
      </w:r>
    </w:p>
    <w:p w14:paraId="28ABA9F4" w14:textId="1BF8E68E" w:rsidR="0035589E" w:rsidRDefault="0035589E" w:rsidP="0035589E">
      <w:r>
        <w:t>A GetTaxResult, when properly coded, would typically appear similar to this:</w:t>
      </w:r>
    </w:p>
    <w:p w14:paraId="5CA3C73C" w14:textId="77777777" w:rsidR="0035589E" w:rsidRDefault="0035589E" w:rsidP="0035589E">
      <w:pPr>
        <w:pStyle w:val="CodeSample"/>
        <w:ind w:left="720"/>
      </w:pPr>
      <w:r>
        <w:t>GetTax is: Success</w:t>
      </w:r>
    </w:p>
    <w:p w14:paraId="121F4196" w14:textId="77777777" w:rsidR="0035589E" w:rsidRDefault="0035589E" w:rsidP="0035589E">
      <w:pPr>
        <w:pStyle w:val="CodeSample"/>
        <w:ind w:left="720"/>
      </w:pPr>
      <w:r>
        <w:t>DocCode: 100811153742</w:t>
      </w:r>
    </w:p>
    <w:p w14:paraId="5423C379" w14:textId="77777777" w:rsidR="0035589E" w:rsidRDefault="0035589E" w:rsidP="0035589E">
      <w:pPr>
        <w:pStyle w:val="CodeSample"/>
        <w:ind w:left="720"/>
      </w:pPr>
      <w:r>
        <w:t>TotalAmount: 1000</w:t>
      </w:r>
    </w:p>
    <w:p w14:paraId="7B0EEAB2" w14:textId="77777777" w:rsidR="0035589E" w:rsidRDefault="0035589E" w:rsidP="0035589E">
      <w:pPr>
        <w:pStyle w:val="CodeSample"/>
        <w:ind w:left="720"/>
      </w:pPr>
      <w:r>
        <w:t>TotalTax: 86</w:t>
      </w:r>
    </w:p>
    <w:p w14:paraId="064EA488" w14:textId="77777777" w:rsidR="0035589E" w:rsidRDefault="0035589E" w:rsidP="0035589E">
      <w:pPr>
        <w:pStyle w:val="CodeSample"/>
        <w:ind w:left="720"/>
      </w:pPr>
      <w:r>
        <w:t>Line: 1 Tax: 86 TaxCode: P0000000</w:t>
      </w:r>
    </w:p>
    <w:p w14:paraId="120A9E3F" w14:textId="77777777" w:rsidR="0035589E" w:rsidRDefault="0035589E" w:rsidP="0035589E">
      <w:pPr>
        <w:pStyle w:val="CodeSample"/>
        <w:ind w:left="720"/>
      </w:pPr>
      <w:r>
        <w:t>Juris Type: State; Juris Name: WASHINGTON; Rate: 0.065000; Amt: 65</w:t>
      </w:r>
    </w:p>
    <w:p w14:paraId="3C658A23" w14:textId="77777777" w:rsidR="0035589E" w:rsidRDefault="0035589E" w:rsidP="0035589E">
      <w:pPr>
        <w:pStyle w:val="CodeSample"/>
        <w:ind w:left="720"/>
      </w:pPr>
      <w:r>
        <w:t>Juris Type: City; Juris Name: BAINBRIDGE ISLAND; Rate: 0.021000; Amt: 21</w:t>
      </w:r>
    </w:p>
    <w:p w14:paraId="7A449B38" w14:textId="445E5773" w:rsidR="00F846B0" w:rsidRDefault="00F846B0">
      <w:pPr>
        <w:spacing w:after="0" w:line="240" w:lineRule="auto"/>
        <w:rPr>
          <w:rFonts w:eastAsia="MS Gothic"/>
          <w:b/>
          <w:bCs/>
          <w:color w:val="0080C6"/>
          <w:sz w:val="28"/>
          <w:szCs w:val="26"/>
        </w:rPr>
      </w:pPr>
      <w:r>
        <w:br w:type="page"/>
      </w:r>
    </w:p>
    <w:p w14:paraId="3503A6CF" w14:textId="77777777" w:rsidR="0035589E" w:rsidRDefault="00CE6F3E" w:rsidP="0035589E">
      <w:pPr>
        <w:pStyle w:val="Heading2"/>
      </w:pPr>
      <w:bookmarkStart w:id="676" w:name="_Toc311446060"/>
      <w:bookmarkStart w:id="677" w:name="_Toc370378499"/>
      <w:bookmarkStart w:id="678" w:name="_Toc370378691"/>
      <w:r>
        <w:lastRenderedPageBreak/>
        <w:t>PostTax</w:t>
      </w:r>
      <w:r w:rsidR="00B865BB">
        <w:t xml:space="preserve"> and </w:t>
      </w:r>
      <w:r w:rsidR="0035589E">
        <w:t>CommitTax</w:t>
      </w:r>
      <w:bookmarkEnd w:id="676"/>
      <w:bookmarkEnd w:id="677"/>
      <w:bookmarkEnd w:id="678"/>
    </w:p>
    <w:p w14:paraId="68232997" w14:textId="38E93858" w:rsidR="0035589E" w:rsidRDefault="0035589E" w:rsidP="0035589E">
      <w:r>
        <w:t xml:space="preserve">The </w:t>
      </w:r>
      <w:r w:rsidRPr="00A37BFA">
        <w:rPr>
          <w:rStyle w:val="IntenseEmphasis"/>
        </w:rPr>
        <w:t>PostTax</w:t>
      </w:r>
      <w:r>
        <w:t xml:space="preserve"> and </w:t>
      </w:r>
      <w:r w:rsidRPr="00A37BFA">
        <w:rPr>
          <w:rStyle w:val="IntenseEmphasis"/>
        </w:rPr>
        <w:t>CommitTax</w:t>
      </w:r>
      <w:r>
        <w:t xml:space="preserve"> APIs can be used to set the AvaTax </w:t>
      </w:r>
      <w:r w:rsidRPr="00C1789C">
        <w:t>Document</w:t>
      </w:r>
      <w:r>
        <w:rPr>
          <w:rStyle w:val="FootnoteReference"/>
        </w:rPr>
        <w:footnoteReference w:id="6"/>
      </w:r>
      <w:r>
        <w:t xml:space="preserve"> </w:t>
      </w:r>
      <w:r w:rsidRPr="00C1789C">
        <w:t>status</w:t>
      </w:r>
      <w:r>
        <w:t xml:space="preserve"> to several </w:t>
      </w:r>
      <w:r w:rsidRPr="00C1789C">
        <w:t>states</w:t>
      </w:r>
      <w:r>
        <w:t xml:space="preserve"> during a </w:t>
      </w:r>
      <w:r w:rsidRPr="00C1789C">
        <w:t>SalesInvoice</w:t>
      </w:r>
      <w:r>
        <w:t xml:space="preserve"> process (remember, SalesOrder DocTypes are not saved).  AvaTax documents appear initially as “</w:t>
      </w:r>
      <w:r w:rsidRPr="00C1789C">
        <w:t>uncommitted</w:t>
      </w:r>
      <w:r>
        <w:t xml:space="preserve">” on the Admin Console and do not appear at all on Avalara reporting until they are </w:t>
      </w:r>
      <w:r w:rsidRPr="00C1789C">
        <w:t>committed</w:t>
      </w:r>
      <w:r>
        <w:t xml:space="preserve">.  </w:t>
      </w:r>
    </w:p>
    <w:p w14:paraId="27FF7041" w14:textId="77777777" w:rsidR="0035589E" w:rsidRDefault="0035589E" w:rsidP="0035589E">
      <w:r>
        <w:rPr>
          <w:noProof/>
        </w:rPr>
        <w:drawing>
          <wp:inline distT="0" distB="0" distL="0" distR="0" wp14:anchorId="293D7DD6" wp14:editId="371150B0">
            <wp:extent cx="5170170" cy="14204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70170" cy="1420495"/>
                    </a:xfrm>
                    <a:prstGeom prst="rect">
                      <a:avLst/>
                    </a:prstGeom>
                    <a:noFill/>
                  </pic:spPr>
                </pic:pic>
              </a:graphicData>
            </a:graphic>
          </wp:inline>
        </w:drawing>
      </w:r>
    </w:p>
    <w:p w14:paraId="318466E4" w14:textId="2EEBB011" w:rsidR="00A37BFA" w:rsidRDefault="00A37BFA" w:rsidP="00A37BFA">
      <w:r>
        <w:t xml:space="preserve">Once an invoice is </w:t>
      </w:r>
      <w:r w:rsidRPr="00C1789C">
        <w:t>posted</w:t>
      </w:r>
      <w:r>
        <w:t xml:space="preserve"> via a </w:t>
      </w:r>
      <w:r w:rsidRPr="00A37BFA">
        <w:rPr>
          <w:rStyle w:val="IntenseEmphasis"/>
        </w:rPr>
        <w:t>PostTax</w:t>
      </w:r>
      <w:r>
        <w:t xml:space="preserve"> call</w:t>
      </w:r>
      <w:r w:rsidR="00685557">
        <w:t>,</w:t>
      </w:r>
      <w:r>
        <w:t xml:space="preserve"> its Document Status is changed to </w:t>
      </w:r>
      <w:r w:rsidRPr="00C1789C">
        <w:rPr>
          <w:rStyle w:val="SubtleEmphasis"/>
        </w:rPr>
        <w:t>Posted on mm/dd/yyyy</w:t>
      </w:r>
      <w:r w:rsidRPr="00C1789C">
        <w:t>.</w:t>
      </w:r>
      <w:r>
        <w:t xml:space="preserve">  </w:t>
      </w:r>
    </w:p>
    <w:p w14:paraId="3F6BF991" w14:textId="53F38430" w:rsidR="00A37BFA" w:rsidRDefault="00A37BFA" w:rsidP="00A37BFA">
      <w:r>
        <w:t xml:space="preserve">A </w:t>
      </w:r>
      <w:r w:rsidRPr="00C1789C">
        <w:t>posted</w:t>
      </w:r>
      <w:r>
        <w:t xml:space="preserve"> document can be replaced with any subsequent GetTax calls to the same DocCode (Document Number)</w:t>
      </w:r>
      <w:r w:rsidR="00685557">
        <w:t>,</w:t>
      </w:r>
      <w:r>
        <w:t xml:space="preserve"> which has the effect of changing the Document Status back to </w:t>
      </w:r>
      <w:r w:rsidRPr="00C1789C">
        <w:t>Uncommitted</w:t>
      </w:r>
      <w:r>
        <w:t xml:space="preserve">. </w:t>
      </w:r>
    </w:p>
    <w:p w14:paraId="2C52071E" w14:textId="302C8924" w:rsidR="00A37BFA" w:rsidRDefault="00A37BFA" w:rsidP="00A37BFA">
      <w:r w:rsidRPr="00A37BFA">
        <w:rPr>
          <w:rStyle w:val="IntenseEmphasis"/>
        </w:rPr>
        <w:t>CommitTax</w:t>
      </w:r>
      <w:r>
        <w:t xml:space="preserve"> completes a two stage process and sets the Document Status to </w:t>
      </w:r>
      <w:r w:rsidRPr="00C1789C">
        <w:t>Committed on mm/dd/yyyy</w:t>
      </w:r>
      <w:r w:rsidR="00685557">
        <w:t>. H</w:t>
      </w:r>
      <w:r>
        <w:t>owever</w:t>
      </w:r>
      <w:r w:rsidR="00685557">
        <w:t>,</w:t>
      </w:r>
      <w:r>
        <w:t xml:space="preserve"> it cannot be overwritten as the PostTax operation was (with exception </w:t>
      </w:r>
      <w:r w:rsidR="00685557">
        <w:t>for</w:t>
      </w:r>
      <w:r>
        <w:t xml:space="preserve"> </w:t>
      </w:r>
      <w:r w:rsidRPr="00C1789C">
        <w:t>some</w:t>
      </w:r>
      <w:r>
        <w:t xml:space="preserve"> AvaTax ERP Connectors).  </w:t>
      </w:r>
    </w:p>
    <w:p w14:paraId="61E7E2C3" w14:textId="3349A81D" w:rsidR="00A37BFA" w:rsidRDefault="00A37BFA" w:rsidP="00A37BFA">
      <w:r>
        <w:t xml:space="preserve">The typical integration point for </w:t>
      </w:r>
      <w:r w:rsidR="00685557">
        <w:t xml:space="preserve">the </w:t>
      </w:r>
      <w:r>
        <w:t>PostTax/CommitTax process is when it is a requirement of the particular ERP or a business process to flag document events, for example when multiple levels of approval are required prior to a document being set to a committed / reportable event.</w:t>
      </w:r>
    </w:p>
    <w:p w14:paraId="668D3131" w14:textId="4F7D495E" w:rsidR="00A37BFA" w:rsidRDefault="00A37BFA" w:rsidP="00A37BFA">
      <w:r>
        <w:t>Committing an invoice should be performed at whatever point an invoice will no longer need to be changed or modified in any way by the ERP. Any changes that must be done after committing must be completed via an adjustment function such as a CancelTax (voids the document) or a Return Invoice.</w:t>
      </w:r>
    </w:p>
    <w:p w14:paraId="51A513B2" w14:textId="77777777" w:rsidR="00A37BFA" w:rsidRDefault="00A37BFA" w:rsidP="00A37BFA">
      <w:pPr>
        <w:pStyle w:val="NoteHeading"/>
      </w:pPr>
      <w:r>
        <w:t xml:space="preserve">Note  </w:t>
      </w:r>
    </w:p>
    <w:p w14:paraId="44F166E9" w14:textId="77777777" w:rsidR="00A37BFA" w:rsidRDefault="00A37BFA" w:rsidP="00A37BFA">
      <w:pPr>
        <w:pStyle w:val="NoteBullet"/>
      </w:pPr>
      <w:r>
        <w:t>Some ERPs (e.g. Dynamics GP) have separate posting and committing steps. Others (e.g. QuickBooks) consider an invoice comm</w:t>
      </w:r>
      <w:r w:rsidR="00685557">
        <w:t>itted when the invoice is saved. H</w:t>
      </w:r>
      <w:r>
        <w:t>owever</w:t>
      </w:r>
      <w:r w:rsidR="00685557">
        <w:t>,</w:t>
      </w:r>
      <w:r>
        <w:t xml:space="preserve"> in this case</w:t>
      </w:r>
      <w:r w:rsidR="00685557">
        <w:t>,</w:t>
      </w:r>
      <w:r>
        <w:t xml:space="preserve"> a committed document can be overwritten based on a set of business rules specific to the QuickBooks Connector.  </w:t>
      </w:r>
    </w:p>
    <w:p w14:paraId="7C05CAEA" w14:textId="14747A63" w:rsidR="00A37BFA" w:rsidRDefault="00A37BFA" w:rsidP="00A37BFA">
      <w:r>
        <w:t>As stated above, Posting and committing a document is a two-stage process designed to ensure both the client</w:t>
      </w:r>
      <w:r w:rsidR="00685557">
        <w:t>’</w:t>
      </w:r>
      <w:r>
        <w:t>s ERP and AvaTax documents are committed via a process that mirrors most ERP systems. It is not</w:t>
      </w:r>
      <w:r w:rsidR="00685557">
        <w:t>,</w:t>
      </w:r>
      <w:r>
        <w:t xml:space="preserve"> however</w:t>
      </w:r>
      <w:r w:rsidR="00685557">
        <w:t>,</w:t>
      </w:r>
      <w:r>
        <w:t xml:space="preserve"> a requirement to follow this process</w:t>
      </w:r>
      <w:r w:rsidR="00685557">
        <w:t>,</w:t>
      </w:r>
      <w:r>
        <w:t xml:space="preserve"> if it does not meet your business needs (for example</w:t>
      </w:r>
      <w:r w:rsidR="00685557">
        <w:t>,</w:t>
      </w:r>
      <w:r>
        <w:t xml:space="preserve"> see </w:t>
      </w:r>
      <w:hyperlink w:anchor="_Address_Validation" w:history="1">
        <w:r w:rsidRPr="008D66FE">
          <w:rPr>
            <w:rStyle w:val="Hyperlink"/>
          </w:rPr>
          <w:t>GetTax Post / Commit = True</w:t>
        </w:r>
      </w:hyperlink>
      <w:r>
        <w:t>).</w:t>
      </w:r>
    </w:p>
    <w:p w14:paraId="05465DC9" w14:textId="77777777" w:rsidR="00A37BFA" w:rsidRDefault="00A37BFA" w:rsidP="00A37BFA">
      <w:pPr>
        <w:pStyle w:val="Heading2"/>
      </w:pPr>
      <w:bookmarkStart w:id="679" w:name="_Toc311446061"/>
      <w:bookmarkStart w:id="680" w:name="_Toc370378500"/>
      <w:bookmarkStart w:id="681" w:name="_Toc370378692"/>
      <w:r>
        <w:lastRenderedPageBreak/>
        <w:t>NewDocCode Property</w:t>
      </w:r>
      <w:bookmarkEnd w:id="679"/>
      <w:bookmarkEnd w:id="680"/>
      <w:bookmarkEnd w:id="681"/>
    </w:p>
    <w:p w14:paraId="77889559" w14:textId="501FA673" w:rsidR="00A37BFA" w:rsidRDefault="00A37BFA" w:rsidP="00A37BFA">
      <w:r>
        <w:t xml:space="preserve">AvaTax </w:t>
      </w:r>
      <w:ins w:id="682" w:author="Graham Wilson" w:date="2013-10-18T13:07:00Z">
        <w:r w:rsidR="005D1D79">
          <w:t xml:space="preserve">Ruby </w:t>
        </w:r>
      </w:ins>
      <w:r>
        <w:t xml:space="preserve">SDK products </w:t>
      </w:r>
      <w:del w:id="683" w:author="Graham Wilson" w:date="2013-10-18T13:07:00Z">
        <w:r w:rsidDel="005D1D79">
          <w:delText xml:space="preserve">version 5.7 and later </w:delText>
        </w:r>
      </w:del>
      <w:r>
        <w:t xml:space="preserve">may use the </w:t>
      </w:r>
      <w:r w:rsidRPr="00A37BFA">
        <w:rPr>
          <w:rStyle w:val="IntenseEmphasis"/>
        </w:rPr>
        <w:t>NewDocCode</w:t>
      </w:r>
      <w:r>
        <w:t xml:space="preserve"> property.</w:t>
      </w:r>
    </w:p>
    <w:tbl>
      <w:tblPr>
        <w:tblStyle w:val="AvalaraTable"/>
        <w:tblW w:w="0" w:type="auto"/>
        <w:tblLook w:val="04A0" w:firstRow="1" w:lastRow="0" w:firstColumn="1" w:lastColumn="0" w:noHBand="0" w:noVBand="1"/>
      </w:tblPr>
      <w:tblGrid>
        <w:gridCol w:w="1728"/>
        <w:gridCol w:w="7848"/>
      </w:tblGrid>
      <w:tr w:rsidR="00A37BFA" w14:paraId="748ECC73" w14:textId="77777777" w:rsidTr="00A37BFA">
        <w:trPr>
          <w:cnfStyle w:val="100000000000" w:firstRow="1" w:lastRow="0" w:firstColumn="0" w:lastColumn="0" w:oddVBand="0" w:evenVBand="0" w:oddHBand="0" w:evenHBand="0" w:firstRowFirstColumn="0" w:firstRowLastColumn="0" w:lastRowFirstColumn="0" w:lastRowLastColumn="0"/>
        </w:trPr>
        <w:tc>
          <w:tcPr>
            <w:tcW w:w="1728" w:type="dxa"/>
          </w:tcPr>
          <w:p w14:paraId="4DD6736A" w14:textId="77777777" w:rsidR="00A37BFA" w:rsidRDefault="00A37BFA" w:rsidP="00A37BFA">
            <w:pPr>
              <w:pStyle w:val="TableHead"/>
            </w:pPr>
            <w:r>
              <w:t>Property</w:t>
            </w:r>
          </w:p>
        </w:tc>
        <w:tc>
          <w:tcPr>
            <w:tcW w:w="7848" w:type="dxa"/>
          </w:tcPr>
          <w:p w14:paraId="37167B8E" w14:textId="77777777" w:rsidR="00A37BFA" w:rsidRDefault="00A37BFA" w:rsidP="00A37BFA">
            <w:pPr>
              <w:pStyle w:val="TableHead"/>
            </w:pPr>
            <w:r>
              <w:t>Notes</w:t>
            </w:r>
          </w:p>
        </w:tc>
      </w:tr>
      <w:tr w:rsidR="00A37BFA" w14:paraId="47140213" w14:textId="77777777" w:rsidTr="00A37BFA">
        <w:trPr>
          <w:cnfStyle w:val="000000100000" w:firstRow="0" w:lastRow="0" w:firstColumn="0" w:lastColumn="0" w:oddVBand="0" w:evenVBand="0" w:oddHBand="1" w:evenHBand="0" w:firstRowFirstColumn="0" w:firstRowLastColumn="0" w:lastRowFirstColumn="0" w:lastRowLastColumn="0"/>
        </w:trPr>
        <w:tc>
          <w:tcPr>
            <w:tcW w:w="1728" w:type="dxa"/>
          </w:tcPr>
          <w:p w14:paraId="25465E20" w14:textId="77777777" w:rsidR="00A37BFA" w:rsidRPr="00F0643C" w:rsidRDefault="00A37BFA" w:rsidP="00DD35A4">
            <w:pPr>
              <w:spacing w:before="40"/>
            </w:pPr>
            <w:r w:rsidRPr="00F0643C">
              <w:t>DocCode</w:t>
            </w:r>
          </w:p>
        </w:tc>
        <w:tc>
          <w:tcPr>
            <w:tcW w:w="7848" w:type="dxa"/>
          </w:tcPr>
          <w:p w14:paraId="1795BF54" w14:textId="77777777" w:rsidR="00A37BFA" w:rsidRDefault="00A37BFA" w:rsidP="00A37BFA">
            <w:pPr>
              <w:pStyle w:val="ListBullet"/>
              <w:ind w:left="702"/>
            </w:pPr>
            <w:r>
              <w:t xml:space="preserve">The customer’s internal reference code used by the client application, generally a sales or invoice number. </w:t>
            </w:r>
          </w:p>
          <w:p w14:paraId="66D9BADA" w14:textId="77777777" w:rsidR="00A37BFA" w:rsidRDefault="00A37BFA" w:rsidP="00A37BFA">
            <w:pPr>
              <w:pStyle w:val="ListBullet"/>
              <w:ind w:left="702"/>
            </w:pPr>
            <w:r>
              <w:t xml:space="preserve">DocCode is a unique identifier {string value} that all documents saved on the AvaTax database which will coincide with the reference code used by the client application. </w:t>
            </w:r>
          </w:p>
          <w:p w14:paraId="49E22605" w14:textId="77777777" w:rsidR="00A37BFA" w:rsidRDefault="00A37BFA" w:rsidP="00A37BFA">
            <w:pPr>
              <w:pStyle w:val="ListBullet"/>
              <w:ind w:left="702"/>
            </w:pPr>
            <w:r>
              <w:t xml:space="preserve">When this field is not populated, a GUID or Globally unique identifier represented as a 32-character hexadecimal string is passed as the DocCode. </w:t>
            </w:r>
          </w:p>
          <w:p w14:paraId="03D96C15" w14:textId="77777777" w:rsidR="00A37BFA" w:rsidRDefault="00A37BFA" w:rsidP="00685557">
            <w:pPr>
              <w:pStyle w:val="TableBody"/>
              <w:spacing w:after="120"/>
              <w:ind w:left="346"/>
            </w:pPr>
            <w:r w:rsidRPr="00CE6F3E">
              <w:t xml:space="preserve">For example:      </w:t>
            </w:r>
            <w:r w:rsidRPr="00CE6F3E">
              <w:rPr>
                <w:rStyle w:val="SubtleEmphasis"/>
                <w:color w:val="auto"/>
              </w:rPr>
              <w:t>21EC2020-3AEA-1069-A2DD-08002B30309D</w:t>
            </w:r>
            <w:r w:rsidRPr="00CE6F3E">
              <w:t xml:space="preserve"> </w:t>
            </w:r>
          </w:p>
        </w:tc>
      </w:tr>
      <w:tr w:rsidR="00A37BFA" w14:paraId="4D9829A0" w14:textId="77777777" w:rsidTr="00A37BFA">
        <w:tc>
          <w:tcPr>
            <w:tcW w:w="1728" w:type="dxa"/>
          </w:tcPr>
          <w:p w14:paraId="65A05F54" w14:textId="77777777" w:rsidR="00A37BFA" w:rsidRPr="00F0643C" w:rsidRDefault="00A37BFA" w:rsidP="00DD35A4">
            <w:pPr>
              <w:spacing w:before="40"/>
            </w:pPr>
            <w:r w:rsidRPr="00F0643C">
              <w:t>NewDocCode</w:t>
            </w:r>
          </w:p>
        </w:tc>
        <w:tc>
          <w:tcPr>
            <w:tcW w:w="7848" w:type="dxa"/>
          </w:tcPr>
          <w:p w14:paraId="5475FDD8" w14:textId="6DD6BB23" w:rsidR="00A37BFA" w:rsidRDefault="00A37BFA" w:rsidP="00DE605A">
            <w:pPr>
              <w:pStyle w:val="TableBody"/>
              <w:spacing w:before="40" w:after="40"/>
            </w:pPr>
            <w:r w:rsidRPr="00A37BFA">
              <w:t xml:space="preserve">As of version 5.7 and greater, you can change </w:t>
            </w:r>
            <w:r>
              <w:t xml:space="preserve">an existing document’s DocCode </w:t>
            </w:r>
            <w:r w:rsidRPr="00A37BFA">
              <w:t>to a new DocCode during a PostTax or CommitTax function. This property eliminates the problem of changing an existing sales order number or GUID to a client controlled tracking number for customers requiring this business functionality.</w:t>
            </w:r>
          </w:p>
        </w:tc>
      </w:tr>
      <w:tr w:rsidR="00A37BFA" w14:paraId="4A5F60A6" w14:textId="77777777" w:rsidTr="00A37BFA">
        <w:trPr>
          <w:cnfStyle w:val="000000100000" w:firstRow="0" w:lastRow="0" w:firstColumn="0" w:lastColumn="0" w:oddVBand="0" w:evenVBand="0" w:oddHBand="1" w:evenHBand="0" w:firstRowFirstColumn="0" w:firstRowLastColumn="0" w:lastRowFirstColumn="0" w:lastRowLastColumn="0"/>
        </w:trPr>
        <w:tc>
          <w:tcPr>
            <w:tcW w:w="1728" w:type="dxa"/>
          </w:tcPr>
          <w:p w14:paraId="6181B704" w14:textId="77777777" w:rsidR="00A37BFA" w:rsidRDefault="00A37BFA" w:rsidP="00DD35A4">
            <w:pPr>
              <w:spacing w:before="40"/>
            </w:pPr>
            <w:r w:rsidRPr="00F0643C">
              <w:t>DocID</w:t>
            </w:r>
          </w:p>
        </w:tc>
        <w:tc>
          <w:tcPr>
            <w:tcW w:w="7848" w:type="dxa"/>
          </w:tcPr>
          <w:p w14:paraId="4856F0C4" w14:textId="77777777" w:rsidR="00A37BFA" w:rsidRDefault="00A37BFA" w:rsidP="00DD35A4">
            <w:pPr>
              <w:pStyle w:val="TableBody"/>
              <w:spacing w:before="40" w:after="40"/>
            </w:pPr>
            <w:r w:rsidRPr="00A37BFA">
              <w:t>A unique Documen</w:t>
            </w:r>
            <w:r w:rsidR="00685557">
              <w:t xml:space="preserve">t number used only by Avalara. </w:t>
            </w:r>
            <w:r w:rsidRPr="00A37BFA">
              <w:t>DocID was removed from TaxSvc methods and properties as of version 5.7 but still appears on the Admin Console for backwards compatibility reasons. DocID should not be considered in new SDK integrations past version 5.7.</w:t>
            </w:r>
          </w:p>
        </w:tc>
      </w:tr>
    </w:tbl>
    <w:p w14:paraId="480BAB27" w14:textId="77777777" w:rsidR="00A37BFA" w:rsidRDefault="00A37BFA" w:rsidP="00A37BFA"/>
    <w:p w14:paraId="02B1D1C3" w14:textId="77777777" w:rsidR="00250424" w:rsidRDefault="00A37BFA" w:rsidP="00250424">
      <w:pPr>
        <w:pStyle w:val="NoteHeading"/>
      </w:pPr>
      <w:r>
        <w:t xml:space="preserve">Example </w:t>
      </w:r>
    </w:p>
    <w:p w14:paraId="7AC8CA1A" w14:textId="77777777" w:rsidR="00A37BFA" w:rsidRDefault="00A37BFA" w:rsidP="00CE6F3E">
      <w:pPr>
        <w:spacing w:before="120"/>
      </w:pPr>
      <w:r>
        <w:t>Your web store</w:t>
      </w:r>
      <w:r w:rsidR="00250424">
        <w:t xml:space="preserve"> saved a document in the AvaTax</w:t>
      </w:r>
      <w:r>
        <w:t xml:space="preserve"> database using a </w:t>
      </w:r>
      <w:r w:rsidRPr="00CE6F3E">
        <w:t xml:space="preserve">GUID  </w:t>
      </w:r>
      <w:r w:rsidRPr="00CE6F3E">
        <w:rPr>
          <w:rStyle w:val="SubtleEmphasis"/>
          <w:color w:val="auto"/>
        </w:rPr>
        <w:t>0b26f690-0e8d-4e84-b3a3-b5ef33d3134f</w:t>
      </w:r>
      <w:r w:rsidRPr="00CE6F3E">
        <w:t xml:space="preserve"> </w:t>
      </w:r>
      <w:r>
        <w:t xml:space="preserve">. You would like to change this to an internal Invoice </w:t>
      </w:r>
      <w:r w:rsidRPr="00CE6F3E">
        <w:t>number</w:t>
      </w:r>
      <w:r w:rsidR="00250424" w:rsidRPr="00CE6F3E">
        <w:t xml:space="preserve"> </w:t>
      </w:r>
      <w:r w:rsidR="00250424" w:rsidRPr="00CE6F3E">
        <w:rPr>
          <w:rStyle w:val="SubtleEmphasis"/>
          <w:color w:val="auto"/>
        </w:rPr>
        <w:t>100001</w:t>
      </w:r>
      <w:r w:rsidRPr="00CE6F3E">
        <w:t xml:space="preserve">. </w:t>
      </w:r>
    </w:p>
    <w:p w14:paraId="03FE445B" w14:textId="70CEE090" w:rsidR="00A37BFA" w:rsidRDefault="00A37BFA" w:rsidP="00A37BFA">
      <w:r w:rsidRPr="00250424">
        <w:rPr>
          <w:rStyle w:val="IntenseEmphasis"/>
        </w:rPr>
        <w:t>Solution:</w:t>
      </w:r>
      <w:r>
        <w:t xml:space="preserve">  During a PostTax operation on the GUID in question, you add</w:t>
      </w:r>
      <w:r w:rsidR="00250424">
        <w:t>:</w:t>
      </w:r>
      <w:r>
        <w:t xml:space="preserve"> </w:t>
      </w:r>
    </w:p>
    <w:p w14:paraId="4C9119AB" w14:textId="3FDA74BC" w:rsidR="00250424" w:rsidRDefault="00A37BFA" w:rsidP="00250424">
      <w:pPr>
        <w:pStyle w:val="CodeSample"/>
        <w:ind w:left="720"/>
      </w:pPr>
      <w:del w:id="684" w:author="Graham Wilson" w:date="2013-10-24T12:13:00Z">
        <w:r w:rsidDel="00B8489F">
          <w:delText>PostTaxRequest.NewDocCode</w:delText>
        </w:r>
      </w:del>
      <w:ins w:id="685" w:author="Graham Wilson" w:date="2013-10-24T12:13:00Z">
        <w:r w:rsidR="00B8489F">
          <w:t xml:space="preserve">newdoccode = </w:t>
        </w:r>
      </w:ins>
      <w:del w:id="686" w:author="Graham Wilson" w:date="2013-10-24T12:13:00Z">
        <w:r w:rsidDel="00B8489F">
          <w:delText xml:space="preserve"> (</w:delText>
        </w:r>
      </w:del>
      <w:ins w:id="687" w:author="Graham Wilson" w:date="2013-10-24T12:13:00Z">
        <w:r w:rsidR="00B8489F">
          <w:t>‘</w:t>
        </w:r>
      </w:ins>
      <w:r>
        <w:t>100001</w:t>
      </w:r>
      <w:del w:id="688" w:author="Graham Wilson" w:date="2013-10-24T12:13:00Z">
        <w:r w:rsidDel="00B8489F">
          <w:delText>)</w:delText>
        </w:r>
      </w:del>
      <w:ins w:id="689" w:author="Graham Wilson" w:date="2013-10-24T12:13:00Z">
        <w:r w:rsidR="00B8489F">
          <w:t>’</w:t>
        </w:r>
      </w:ins>
      <w:r>
        <w:t xml:space="preserve">     </w:t>
      </w:r>
    </w:p>
    <w:p w14:paraId="7592A151" w14:textId="4CCE1BEC" w:rsidR="00A37BFA" w:rsidRDefault="00250424" w:rsidP="00C1789C">
      <w:pPr>
        <w:ind w:left="720"/>
      </w:pPr>
      <w:r>
        <w:br/>
        <w:t>…</w:t>
      </w:r>
      <w:r w:rsidR="00A37BFA">
        <w:t xml:space="preserve">which would </w:t>
      </w:r>
      <w:r w:rsidR="00CE6F3E">
        <w:t xml:space="preserve">then </w:t>
      </w:r>
      <w:r w:rsidR="00A37BFA">
        <w:t>become your new DocCode number.</w:t>
      </w:r>
    </w:p>
    <w:p w14:paraId="1543855B" w14:textId="77777777" w:rsidR="00250424" w:rsidRDefault="00B865BB" w:rsidP="00250424">
      <w:pPr>
        <w:pStyle w:val="Heading2"/>
      </w:pPr>
      <w:bookmarkStart w:id="690" w:name="_Toc311446062"/>
      <w:bookmarkStart w:id="691" w:name="_Toc370378501"/>
      <w:bookmarkStart w:id="692" w:name="_Toc370378693"/>
      <w:r>
        <w:t>Committing a Document</w:t>
      </w:r>
      <w:r w:rsidR="009B682B">
        <w:rPr>
          <w:rFonts w:cs="Arial"/>
        </w:rPr>
        <w:t>—</w:t>
      </w:r>
      <w:r w:rsidR="009B682B">
        <w:t>a</w:t>
      </w:r>
      <w:r w:rsidR="00CE6F3E">
        <w:t xml:space="preserve"> “Two Stage P</w:t>
      </w:r>
      <w:r w:rsidR="00250424">
        <w:t>rocess”</w:t>
      </w:r>
      <w:bookmarkEnd w:id="690"/>
      <w:bookmarkEnd w:id="691"/>
      <w:bookmarkEnd w:id="692"/>
    </w:p>
    <w:p w14:paraId="2687D7F5" w14:textId="63EC2CE2" w:rsidR="00250424" w:rsidRDefault="00250424" w:rsidP="00250424">
      <w:r>
        <w:t>Taking into consideration the elements described above, the steps for committing a saved or uncommitted document via the two-stage process are described below. This process assumes that you know the following data elements:</w:t>
      </w:r>
    </w:p>
    <w:p w14:paraId="447486D4" w14:textId="77777777" w:rsidR="00250424" w:rsidRDefault="00250424" w:rsidP="00250424">
      <w:pPr>
        <w:pStyle w:val="ListBullet"/>
      </w:pPr>
      <w:r>
        <w:t xml:space="preserve">Invoice Number (Document Code) </w:t>
      </w:r>
    </w:p>
    <w:p w14:paraId="45654F07" w14:textId="0871C7EA" w:rsidR="00250424" w:rsidRPr="008D66FE" w:rsidRDefault="00250424" w:rsidP="00250424">
      <w:pPr>
        <w:pStyle w:val="ListBullet"/>
      </w:pPr>
      <w:r>
        <w:t xml:space="preserve">NewDocCode </w:t>
      </w:r>
      <w:del w:id="693" w:author="Graham Wilson" w:date="2013-10-18T13:07:00Z">
        <w:r w:rsidRPr="008D66FE" w:rsidDel="005D1D79">
          <w:rPr>
            <w:rStyle w:val="SubtleEmphasis"/>
            <w:color w:val="auto"/>
          </w:rPr>
          <w:delText>(Version 5.7.1 or above)</w:delText>
        </w:r>
      </w:del>
    </w:p>
    <w:p w14:paraId="5A959B7B" w14:textId="77777777" w:rsidR="00250424" w:rsidRDefault="00250424" w:rsidP="00250424">
      <w:pPr>
        <w:pStyle w:val="ListBullet"/>
      </w:pPr>
      <w:r>
        <w:t xml:space="preserve">Total Invoice Amount </w:t>
      </w:r>
    </w:p>
    <w:p w14:paraId="387A92A7" w14:textId="77777777" w:rsidR="00250424" w:rsidRDefault="00250424" w:rsidP="00250424">
      <w:pPr>
        <w:pStyle w:val="ListBullet"/>
      </w:pPr>
      <w:r>
        <w:t xml:space="preserve">Total Invoice Tax </w:t>
      </w:r>
    </w:p>
    <w:p w14:paraId="5158E9C2" w14:textId="77777777" w:rsidR="00250424" w:rsidRDefault="00250424" w:rsidP="00250424">
      <w:pPr>
        <w:pStyle w:val="ListBullet"/>
      </w:pPr>
      <w:r>
        <w:t xml:space="preserve">Doc Date (yyyy-mm-dd) </w:t>
      </w:r>
    </w:p>
    <w:p w14:paraId="5B0C9031" w14:textId="77777777" w:rsidR="00250424" w:rsidRDefault="00250424" w:rsidP="00250424">
      <w:pPr>
        <w:pStyle w:val="Heading3"/>
      </w:pPr>
      <w:bookmarkStart w:id="694" w:name="_Toc311446063"/>
      <w:bookmarkStart w:id="695" w:name="_Toc370378502"/>
      <w:bookmarkStart w:id="696" w:name="_Toc370378694"/>
      <w:r>
        <w:lastRenderedPageBreak/>
        <w:t>Stage One</w:t>
      </w:r>
      <w:bookmarkEnd w:id="694"/>
      <w:bookmarkEnd w:id="695"/>
      <w:bookmarkEnd w:id="696"/>
    </w:p>
    <w:p w14:paraId="0C04840A" w14:textId="76D4EC30" w:rsidR="00250424" w:rsidRDefault="00250424" w:rsidP="00250424">
      <w:pPr>
        <w:pStyle w:val="ListBullet"/>
      </w:pPr>
      <w:r>
        <w:t>The c</w:t>
      </w:r>
      <w:r w:rsidR="003E5992">
        <w:t>lient’s ERP should start a Post</w:t>
      </w:r>
      <w:r>
        <w:t>Tax routine (may be called something different depending on the ERP deployed) which will show the invoice posted locally (to the ERP). Simultaneously a PostTax call to the AvaTax web service should be made using elements collected above.</w:t>
      </w:r>
    </w:p>
    <w:p w14:paraId="6B34C236" w14:textId="4220B046" w:rsidR="00250424" w:rsidRDefault="00250424" w:rsidP="00250424">
      <w:pPr>
        <w:pStyle w:val="Heading3"/>
      </w:pPr>
      <w:bookmarkStart w:id="697" w:name="_Toc370378503"/>
      <w:bookmarkStart w:id="698" w:name="_Toc370378695"/>
      <w:r>
        <w:t xml:space="preserve">A </w:t>
      </w:r>
      <w:r w:rsidR="003E5992">
        <w:t>s</w:t>
      </w:r>
      <w:r>
        <w:t xml:space="preserve">uccess message should result and should be passed to the ERP to indicate </w:t>
      </w:r>
      <w:r w:rsidR="003E5992">
        <w:t xml:space="preserve">that </w:t>
      </w:r>
      <w:r>
        <w:t xml:space="preserve">both </w:t>
      </w:r>
      <w:r w:rsidR="003E5992">
        <w:t xml:space="preserve">the </w:t>
      </w:r>
      <w:r>
        <w:t>E</w:t>
      </w:r>
      <w:r w:rsidR="003E5992">
        <w:t>RP and AvaTax databases are in s</w:t>
      </w:r>
      <w:r>
        <w:t>ync.</w:t>
      </w:r>
      <w:r w:rsidR="003E5992">
        <w:t xml:space="preserve"> A failure or “NOT” s</w:t>
      </w:r>
      <w:r>
        <w:t>uccess (Boolean) should generate a</w:t>
      </w:r>
      <w:bookmarkStart w:id="699" w:name="_Toc311446064"/>
      <w:r>
        <w:t>Stage Two</w:t>
      </w:r>
      <w:bookmarkEnd w:id="697"/>
      <w:bookmarkEnd w:id="698"/>
      <w:bookmarkEnd w:id="699"/>
    </w:p>
    <w:p w14:paraId="620B8322" w14:textId="412ADA69" w:rsidR="00250424" w:rsidRDefault="00250424" w:rsidP="00250424">
      <w:pPr>
        <w:pStyle w:val="ListBullet"/>
      </w:pPr>
      <w:r>
        <w:t>The cli</w:t>
      </w:r>
      <w:r w:rsidR="003E5992">
        <w:t>ent’s ERP should start a Commit</w:t>
      </w:r>
      <w:r>
        <w:t>Tax routine (may be called something different depending on the ERP deployed)</w:t>
      </w:r>
      <w:del w:id="700" w:author="Graham Wilson" w:date="2013-10-18T13:12:00Z">
        <w:r w:rsidDel="00C848E6">
          <w:delText>,  which</w:delText>
        </w:r>
      </w:del>
      <w:ins w:id="701" w:author="Graham Wilson" w:date="2013-10-18T13:12:00Z">
        <w:r w:rsidR="00C848E6">
          <w:t>, which</w:t>
        </w:r>
      </w:ins>
      <w:r>
        <w:t xml:space="preserve"> will show the invoice as committed to the</w:t>
      </w:r>
      <w:r w:rsidR="003E5992">
        <w:t xml:space="preserve"> local ERP’s </w:t>
      </w:r>
      <w:r>
        <w:t>general ledger. Simultaneously a CommitTax to the AvaTax web service should be made u</w:t>
      </w:r>
      <w:r w:rsidR="003E5992">
        <w:t>sing elements collected above.</w:t>
      </w:r>
    </w:p>
    <w:p w14:paraId="6EB29062" w14:textId="77777777" w:rsidR="003B55CC" w:rsidRDefault="003B55CC" w:rsidP="003B55CC">
      <w:pPr>
        <w:pStyle w:val="ListBullet"/>
        <w:numPr>
          <w:ilvl w:val="0"/>
          <w:numId w:val="0"/>
        </w:numPr>
        <w:ind w:left="720"/>
      </w:pPr>
    </w:p>
    <w:p w14:paraId="5359E20E" w14:textId="77777777" w:rsidR="00250424" w:rsidRDefault="003E5992" w:rsidP="00250424">
      <w:pPr>
        <w:pStyle w:val="ListBullet"/>
      </w:pPr>
      <w:r>
        <w:t>A s</w:t>
      </w:r>
      <w:r w:rsidR="00250424">
        <w:t xml:space="preserve">uccess message should result and should be passed to the ERP to indicate </w:t>
      </w:r>
      <w:r>
        <w:t xml:space="preserve">that </w:t>
      </w:r>
      <w:r w:rsidR="00250424">
        <w:t xml:space="preserve">both </w:t>
      </w:r>
      <w:r>
        <w:t xml:space="preserve">the </w:t>
      </w:r>
      <w:r w:rsidR="00250424">
        <w:t>E</w:t>
      </w:r>
      <w:r>
        <w:t>RP and AvaTax databases are in s</w:t>
      </w:r>
      <w:r w:rsidR="00250424">
        <w:t>ync. A fai</w:t>
      </w:r>
      <w:r>
        <w:t>lure or “NOT” s</w:t>
      </w:r>
      <w:r w:rsidR="00250424">
        <w:t>uccess (Boolean) should generate a reconciliation process.</w:t>
      </w:r>
    </w:p>
    <w:p w14:paraId="268A3619" w14:textId="5143C597" w:rsidR="00250424" w:rsidRDefault="00250424" w:rsidP="00250424">
      <w:pPr>
        <w:pStyle w:val="Heading3"/>
      </w:pPr>
      <w:bookmarkStart w:id="702" w:name="_Toc311446065"/>
      <w:bookmarkStart w:id="703" w:name="_Toc370378504"/>
      <w:bookmarkStart w:id="704" w:name="_Toc370378696"/>
      <w:r>
        <w:t>Failure Situations</w:t>
      </w:r>
      <w:bookmarkEnd w:id="702"/>
      <w:bookmarkEnd w:id="703"/>
      <w:bookmarkEnd w:id="704"/>
    </w:p>
    <w:p w14:paraId="1F4A2EFB" w14:textId="6F43C62B" w:rsidR="00250424" w:rsidRDefault="00250424" w:rsidP="00250424">
      <w:pPr>
        <w:pStyle w:val="ListBullet"/>
      </w:pPr>
      <w:r>
        <w:t xml:space="preserve">If the client side PostTax fails, then the document cannot be Committed on the AvaTax database. Correct the problem and attempt </w:t>
      </w:r>
      <w:r w:rsidR="003E5992">
        <w:t>a PostTax again. If a CommitT</w:t>
      </w:r>
      <w:r>
        <w:t>ax is called on an un-posted document, a DocStatusError will result.</w:t>
      </w:r>
    </w:p>
    <w:p w14:paraId="7BF91B1D" w14:textId="702838D9" w:rsidR="00250424" w:rsidRDefault="003E5992" w:rsidP="00250424">
      <w:pPr>
        <w:pStyle w:val="ListBullet"/>
      </w:pPr>
      <w:r>
        <w:t>If the client-</w:t>
      </w:r>
      <w:r w:rsidR="00250424">
        <w:t>side CommitTax fails</w:t>
      </w:r>
      <w:r>
        <w:t>,</w:t>
      </w:r>
      <w:r w:rsidR="00250424">
        <w:t xml:space="preserve"> then the document either failed to post</w:t>
      </w:r>
      <w:r>
        <w:t>,</w:t>
      </w:r>
      <w:r w:rsidR="00250424">
        <w:t xml:space="preserve"> or something is wrong with the CommitTax variables (</w:t>
      </w:r>
      <w:r>
        <w:t xml:space="preserve">the </w:t>
      </w:r>
      <w:r w:rsidR="00250424">
        <w:t xml:space="preserve">wrong DocCode, or </w:t>
      </w:r>
      <w:r>
        <w:t xml:space="preserve">the </w:t>
      </w:r>
      <w:r w:rsidR="00250424">
        <w:t xml:space="preserve">Company Code should be reviewed.) </w:t>
      </w:r>
    </w:p>
    <w:p w14:paraId="1E920FC3" w14:textId="77777777" w:rsidR="00250424" w:rsidRDefault="00250424" w:rsidP="00250424">
      <w:pPr>
        <w:pStyle w:val="ListBullet"/>
      </w:pPr>
      <w:r>
        <w:t xml:space="preserve">If a document was improperly committed, the client side should call a </w:t>
      </w:r>
      <w:hyperlink w:anchor="_CancelTax" w:history="1">
        <w:r w:rsidR="008D66FE" w:rsidRPr="008D66FE">
          <w:rPr>
            <w:rStyle w:val="Hyperlink"/>
          </w:rPr>
          <w:t>CancelTax</w:t>
        </w:r>
      </w:hyperlink>
      <w:r>
        <w:t xml:space="preserve"> to “un-post” the document (Voided State), </w:t>
      </w:r>
      <w:r w:rsidR="003E5992">
        <w:t xml:space="preserve">thereby </w:t>
      </w:r>
      <w:r>
        <w:t>removing it from all Sales Tax Reporting.</w:t>
      </w:r>
    </w:p>
    <w:p w14:paraId="647378CA" w14:textId="77777777" w:rsidR="00250424" w:rsidRDefault="00250424" w:rsidP="00250424">
      <w:pPr>
        <w:pStyle w:val="ListBullet"/>
      </w:pPr>
      <w:r>
        <w:t xml:space="preserve">Error messages should be logged with the document number so follow-up can be completed.  See </w:t>
      </w:r>
      <w:hyperlink w:anchor="_APPENDIX_B:_" w:history="1">
        <w:r w:rsidRPr="008D66FE">
          <w:rPr>
            <w:rStyle w:val="Hyperlink"/>
          </w:rPr>
          <w:t>Appendix B</w:t>
        </w:r>
      </w:hyperlink>
      <w:r w:rsidRPr="008D66FE">
        <w:t xml:space="preserve"> </w:t>
      </w:r>
      <w:r>
        <w:t>for common system messages.</w:t>
      </w:r>
    </w:p>
    <w:p w14:paraId="3CEDCC21" w14:textId="77777777" w:rsidR="00F846B0" w:rsidRDefault="00F846B0" w:rsidP="00F846B0">
      <w:pPr>
        <w:pStyle w:val="Heading2"/>
      </w:pPr>
      <w:bookmarkStart w:id="705" w:name="_CancelTax"/>
      <w:bookmarkStart w:id="706" w:name="_Toc311446066"/>
      <w:bookmarkStart w:id="707" w:name="_Toc370378505"/>
      <w:bookmarkStart w:id="708" w:name="_Toc370378697"/>
      <w:bookmarkEnd w:id="705"/>
      <w:r>
        <w:t>CancelTax</w:t>
      </w:r>
      <w:bookmarkEnd w:id="706"/>
      <w:bookmarkEnd w:id="707"/>
      <w:bookmarkEnd w:id="708"/>
    </w:p>
    <w:p w14:paraId="09BCD34D" w14:textId="6302DD36" w:rsidR="00F846B0" w:rsidRDefault="00F846B0" w:rsidP="00F846B0">
      <w:r w:rsidRPr="00F846B0">
        <w:rPr>
          <w:rStyle w:val="IntenseEmphasis"/>
        </w:rPr>
        <w:t>CancelTax</w:t>
      </w:r>
      <w:r>
        <w:t xml:space="preserve"> provides a mechanism to recover from posting problems, or completely remove</w:t>
      </w:r>
      <w:r w:rsidR="003E5992">
        <w:t>s</w:t>
      </w:r>
      <w:r>
        <w:t xml:space="preserve"> </w:t>
      </w:r>
      <w:r w:rsidR="00A576E5">
        <w:t xml:space="preserve">a document from tax reporting. </w:t>
      </w:r>
      <w:r>
        <w:t xml:space="preserve">The effect of </w:t>
      </w:r>
      <w:r w:rsidR="003E5992">
        <w:t xml:space="preserve">a </w:t>
      </w:r>
      <w:r>
        <w:t>CancelTax depends upon the current sta</w:t>
      </w:r>
      <w:r w:rsidR="00A576E5">
        <w:t>te of the document (uncommitted</w:t>
      </w:r>
      <w:r>
        <w:t xml:space="preserve">, saved, posted, or committed).  </w:t>
      </w:r>
    </w:p>
    <w:p w14:paraId="2C02E520" w14:textId="3923A8A8" w:rsidR="00F846B0" w:rsidRDefault="00F846B0" w:rsidP="00F846B0">
      <w:pPr>
        <w:pStyle w:val="ListBullet"/>
      </w:pPr>
      <w:r>
        <w:t xml:space="preserve">A document with a state of </w:t>
      </w:r>
      <w:r w:rsidRPr="00F846B0">
        <w:rPr>
          <w:rStyle w:val="IntenseEmphasis"/>
        </w:rPr>
        <w:t>saved</w:t>
      </w:r>
      <w:r>
        <w:t xml:space="preserve"> is one which has not been posted or committed (last operation = GetTax).  Calling CancelTax on such an invoice has no effect.  </w:t>
      </w:r>
    </w:p>
    <w:p w14:paraId="061CC04A" w14:textId="77777777" w:rsidR="00F846B0" w:rsidRDefault="00F846B0" w:rsidP="00F846B0">
      <w:pPr>
        <w:pStyle w:val="ListBullet"/>
      </w:pPr>
      <w:r>
        <w:t xml:space="preserve">A document with a state of </w:t>
      </w:r>
      <w:r w:rsidRPr="00F846B0">
        <w:rPr>
          <w:rStyle w:val="IntenseEmphasis"/>
        </w:rPr>
        <w:t>posted</w:t>
      </w:r>
      <w:r>
        <w:t xml:space="preserve"> is one which has been posted but not committed (last operation = PostTax).  Calling CancelTax on such an invoice reverts it to a state of saved.  This means the document can have its state changed to posted again at a later time. Posted documents can be overwritten by subsequent GetTax calls.   </w:t>
      </w:r>
    </w:p>
    <w:p w14:paraId="18098B2F" w14:textId="77777777" w:rsidR="00F846B0" w:rsidRDefault="00F846B0" w:rsidP="00F846B0">
      <w:pPr>
        <w:pStyle w:val="ListBullet"/>
      </w:pPr>
      <w:r>
        <w:t xml:space="preserve">An invoice with a state of </w:t>
      </w:r>
      <w:r w:rsidRPr="00F846B0">
        <w:rPr>
          <w:rStyle w:val="IntenseEmphasis"/>
        </w:rPr>
        <w:t>committed</w:t>
      </w:r>
      <w:r>
        <w:t xml:space="preserve"> is one which has been committed (and appears in Sales Tax Reporting).  Calling CancelTax on a committed invoice has the effect of removing it from reporting, but moves it to a fourth state: </w:t>
      </w:r>
      <w:r w:rsidRPr="00F846B0">
        <w:rPr>
          <w:rStyle w:val="IntenseEmphasis"/>
        </w:rPr>
        <w:t>Voided</w:t>
      </w:r>
      <w:r w:rsidR="00155CBB">
        <w:t>.</w:t>
      </w:r>
    </w:p>
    <w:p w14:paraId="412D5BAC" w14:textId="77777777" w:rsidR="00155CBB" w:rsidRDefault="00155CBB" w:rsidP="00F846B0">
      <w:pPr>
        <w:pStyle w:val="ListBullet"/>
      </w:pPr>
      <w:r>
        <w:t xml:space="preserve">An invoice in a state of </w:t>
      </w:r>
      <w:r w:rsidRPr="00155CBB">
        <w:rPr>
          <w:rStyle w:val="IntenseEmphasis"/>
        </w:rPr>
        <w:t>uncommitted</w:t>
      </w:r>
      <w:r>
        <w:t xml:space="preserve"> is one which will be found in the Admin Console, indicating a document/invoice that has not been posted or committed.</w:t>
      </w:r>
    </w:p>
    <w:p w14:paraId="3B32357D" w14:textId="3D6ED36F" w:rsidR="005435AD" w:rsidRPr="005435AD" w:rsidRDefault="00F846B0" w:rsidP="00C1789C">
      <w:pPr>
        <w:pStyle w:val="ListBullet"/>
        <w:numPr>
          <w:ilvl w:val="0"/>
          <w:numId w:val="0"/>
        </w:numPr>
        <w:ind w:left="720"/>
      </w:pPr>
      <w:r>
        <w:lastRenderedPageBreak/>
        <w:t xml:space="preserve">A </w:t>
      </w:r>
      <w:r>
        <w:rPr>
          <w:rStyle w:val="IntenseEmphasis"/>
        </w:rPr>
        <w:t>v</w:t>
      </w:r>
      <w:r w:rsidRPr="00F846B0">
        <w:rPr>
          <w:rStyle w:val="IntenseEmphasis"/>
        </w:rPr>
        <w:t>oided</w:t>
      </w:r>
      <w:r>
        <w:t xml:space="preserve"> invoice cannot have its status changed (and the invoice number cannot be re-used).</w:t>
      </w:r>
    </w:p>
    <w:p w14:paraId="103AE10B" w14:textId="77777777" w:rsidR="00F846B0" w:rsidRDefault="00F846B0" w:rsidP="00F846B0">
      <w:pPr>
        <w:pStyle w:val="Heading2"/>
      </w:pPr>
      <w:bookmarkStart w:id="709" w:name="_Toc311446067"/>
      <w:bookmarkStart w:id="710" w:name="_Toc370378506"/>
      <w:bookmarkStart w:id="711" w:name="_Toc370378698"/>
      <w:r>
        <w:t>GetTaxHistory</w:t>
      </w:r>
      <w:bookmarkEnd w:id="709"/>
      <w:bookmarkEnd w:id="710"/>
      <w:bookmarkEnd w:id="711"/>
    </w:p>
    <w:p w14:paraId="3DD8144D" w14:textId="5182C257" w:rsidR="00F846B0" w:rsidRDefault="00F846B0" w:rsidP="00F846B0">
      <w:r>
        <w:t xml:space="preserve">GetTaxHistory provides a means to report or retrieve data on historical documents.  </w:t>
      </w:r>
    </w:p>
    <w:p w14:paraId="1062880D" w14:textId="6F8C99A4" w:rsidR="00BA6EB4" w:rsidRDefault="00F846B0" w:rsidP="00F846B0">
      <w:r>
        <w:t>For SDK developers, GetTaxHistory provides a mechanism to write custom reports. One such use</w:t>
      </w:r>
      <w:r w:rsidR="0029255A">
        <w:t xml:space="preserve">, </w:t>
      </w:r>
      <w:r>
        <w:t>valuable to some ERP systems</w:t>
      </w:r>
      <w:r w:rsidR="0029255A">
        <w:t>,</w:t>
      </w:r>
      <w:r>
        <w:t xml:space="preserve"> is to create a custom tool to post and commit invoices that have ended up in a state of posted in the ERP program, but not posted (showing in reports) in the </w:t>
      </w:r>
      <w:r w:rsidR="004B3D43">
        <w:t>AvaTax</w:t>
      </w:r>
      <w:r>
        <w:t xml:space="preserve"> Admin Console.</w:t>
      </w:r>
    </w:p>
    <w:p w14:paraId="2F0A1E16" w14:textId="77777777" w:rsidR="00F846B0" w:rsidRDefault="00F846B0" w:rsidP="00F846B0">
      <w:r>
        <w:t xml:space="preserve">GetTaxHistory returns both the original GetTaxRequest object, as well as the GetTaxResult object. The GetTaxResult object shows the current state of the invoice in the </w:t>
      </w:r>
      <w:r w:rsidR="004B3D43">
        <w:t>AvaTax</w:t>
      </w:r>
      <w:r>
        <w:t xml:space="preserve"> system. </w:t>
      </w:r>
    </w:p>
    <w:p w14:paraId="3230F0C9" w14:textId="77777777" w:rsidR="00F846B0" w:rsidRDefault="00F846B0" w:rsidP="00F846B0">
      <w:r>
        <w:t>Sample result:</w:t>
      </w:r>
    </w:p>
    <w:p w14:paraId="46285B29" w14:textId="4E027E73" w:rsidR="0079217A" w:rsidRDefault="0079217A" w:rsidP="00F846B0">
      <w:pPr>
        <w:pStyle w:val="CodeSample"/>
        <w:ind w:left="720"/>
        <w:rPr>
          <w:ins w:id="712" w:author="Graham Wilson" w:date="2013-10-24T12:54:00Z"/>
        </w:rPr>
      </w:pPr>
      <w:ins w:id="713" w:author="Graham Wilson" w:date="2013-10-24T12:54:00Z">
        <w:r w:rsidRPr="0079217A">
          <w:t>:Res</w:t>
        </w:r>
        <w:r>
          <w:t>ultCode=&gt;["Success", "Success"]   #The original request</w:t>
        </w:r>
      </w:ins>
      <w:ins w:id="714" w:author="Graham Wilson" w:date="2013-10-24T12:55:00Z">
        <w:r>
          <w:t xml:space="preserve"> and result status</w:t>
        </w:r>
      </w:ins>
      <w:ins w:id="715" w:author="Graham Wilson" w:date="2013-10-24T12:54:00Z">
        <w:r>
          <w:t xml:space="preserve"> </w:t>
        </w:r>
      </w:ins>
    </w:p>
    <w:p w14:paraId="0158C236" w14:textId="50B9EEB9" w:rsidR="0079217A" w:rsidRDefault="00F846B0" w:rsidP="00F846B0">
      <w:pPr>
        <w:pStyle w:val="CodeSample"/>
        <w:ind w:left="720"/>
        <w:rPr>
          <w:ins w:id="716" w:author="Graham Wilson" w:date="2013-10-24T12:54:00Z"/>
        </w:rPr>
      </w:pPr>
      <w:del w:id="717" w:author="Graham Wilson" w:date="2013-10-24T12:50:00Z">
        <w:r w:rsidDel="0079217A">
          <w:delText>GetTaxHistory</w:delText>
        </w:r>
      </w:del>
      <w:del w:id="718" w:author="Graham Wilson" w:date="2013-10-24T12:14:00Z">
        <w:r w:rsidDel="007010EA">
          <w:delText xml:space="preserve"> </w:delText>
        </w:r>
      </w:del>
      <w:del w:id="719" w:author="Graham Wilson" w:date="2013-10-24T12:54:00Z">
        <w:r w:rsidDel="0079217A">
          <w:delText>ResultCode is: Success</w:delText>
        </w:r>
      </w:del>
      <w:ins w:id="720" w:author="Graham Wilson" w:date="2013-10-24T12:53:00Z">
        <w:r w:rsidR="0079217A" w:rsidRPr="0079217A">
          <w:t>:GetTaxResultDocId=&gt;["36260589"]</w:t>
        </w:r>
      </w:ins>
      <w:ins w:id="721" w:author="Graham Wilson" w:date="2013-10-24T12:55:00Z">
        <w:r w:rsidR="0079217A">
          <w:t xml:space="preserve">      #The invoice or order number</w:t>
        </w:r>
      </w:ins>
    </w:p>
    <w:p w14:paraId="20FD475B" w14:textId="08080D19" w:rsidR="0079217A" w:rsidRDefault="0079217A" w:rsidP="00F846B0">
      <w:pPr>
        <w:pStyle w:val="CodeSample"/>
        <w:ind w:left="720"/>
      </w:pPr>
      <w:ins w:id="722" w:author="Graham Wilson" w:date="2013-10-24T12:54:00Z">
        <w:r w:rsidRPr="0079217A">
          <w:t>:GetTaxResultDocStatus=&gt;["Saved"]</w:t>
        </w:r>
      </w:ins>
      <w:ins w:id="723" w:author="Graham Wilson" w:date="2013-10-24T12:56:00Z">
        <w:r>
          <w:t xml:space="preserve">     #The current document status</w:t>
        </w:r>
      </w:ins>
    </w:p>
    <w:p w14:paraId="6FB2C595" w14:textId="0C5D077B" w:rsidR="00F846B0" w:rsidDel="0079217A" w:rsidRDefault="00F846B0" w:rsidP="00F846B0">
      <w:pPr>
        <w:pStyle w:val="CodeSample"/>
        <w:ind w:left="720"/>
        <w:rPr>
          <w:del w:id="724" w:author="Graham Wilson" w:date="2013-10-24T12:54:00Z"/>
        </w:rPr>
      </w:pPr>
      <w:del w:id="725" w:author="Graham Wilson" w:date="2013-10-24T12:54:00Z">
        <w:r w:rsidDel="0079217A">
          <w:delText>Invoice Number: 1601598   Current Status: Cancelled</w:delText>
        </w:r>
      </w:del>
    </w:p>
    <w:p w14:paraId="3852C590" w14:textId="77777777" w:rsidR="00F846B0" w:rsidRDefault="00F846B0" w:rsidP="00F846B0">
      <w:pPr>
        <w:pStyle w:val="Heading2"/>
      </w:pPr>
      <w:bookmarkStart w:id="726" w:name="_Toc311446068"/>
      <w:bookmarkStart w:id="727" w:name="_Toc370378507"/>
      <w:bookmarkStart w:id="728" w:name="_Toc370378699"/>
      <w:r>
        <w:t>Validate</w:t>
      </w:r>
      <w:bookmarkEnd w:id="726"/>
      <w:bookmarkEnd w:id="727"/>
      <w:bookmarkEnd w:id="728"/>
    </w:p>
    <w:p w14:paraId="5A71F675" w14:textId="77777777" w:rsidR="00F846B0" w:rsidRDefault="00F846B0" w:rsidP="00F846B0">
      <w:pPr>
        <w:rPr>
          <w:ins w:id="729" w:author="Graham Wilson" w:date="2013-10-18T13:09:00Z"/>
        </w:rPr>
      </w:pPr>
      <w:r>
        <w:t xml:space="preserve">The Validate API uses the </w:t>
      </w:r>
      <w:r w:rsidRPr="001E6555">
        <w:rPr>
          <w:i/>
        </w:rPr>
        <w:t>Avalara.AvaTax.Adapter.</w:t>
      </w:r>
      <w:r w:rsidRPr="00F846B0">
        <w:rPr>
          <w:rStyle w:val="IntenseEmphasis"/>
        </w:rPr>
        <w:t>AddressService</w:t>
      </w:r>
      <w:r>
        <w:t xml:space="preserve">  namespace (as opposed to the </w:t>
      </w:r>
      <w:r w:rsidRPr="001E6555">
        <w:rPr>
          <w:i/>
        </w:rPr>
        <w:t>TaxSvc</w:t>
      </w:r>
      <w:r>
        <w:t xml:space="preserve"> </w:t>
      </w:r>
      <w:r w:rsidR="001E6555">
        <w:t xml:space="preserve">namespace) </w:t>
      </w:r>
      <w:r>
        <w:t>and processes an</w:t>
      </w:r>
      <w:r w:rsidR="00DD004A">
        <w:t xml:space="preserve"> object containing an address, </w:t>
      </w:r>
      <w:r w:rsidR="001E6555">
        <w:t>returning either s</w:t>
      </w:r>
      <w:r>
        <w:t>uccess with minor un</w:t>
      </w:r>
      <w:r w:rsidR="00DD004A">
        <w:t xml:space="preserve">ambiguous address corrections, </w:t>
      </w:r>
      <w:r>
        <w:t>or a failure code message</w:t>
      </w:r>
      <w:r w:rsidR="001E6555">
        <w:t xml:space="preserve"> indicating whether or not the a</w:t>
      </w:r>
      <w:r>
        <w:t>ddress submi</w:t>
      </w:r>
      <w:r w:rsidR="001E6555">
        <w:t>tted is a valid US or Canadian s</w:t>
      </w:r>
      <w:r>
        <w:t xml:space="preserve">treet </w:t>
      </w:r>
      <w:r w:rsidR="001E6555">
        <w:t>a</w:t>
      </w:r>
      <w:r>
        <w:t xml:space="preserve">ddress. </w:t>
      </w:r>
    </w:p>
    <w:p w14:paraId="1DF15C98" w14:textId="0285C17A" w:rsidR="005D1D79" w:rsidRDefault="005D1D79" w:rsidP="00F846B0">
      <w:pPr>
        <w:rPr>
          <w:ins w:id="730" w:author="Graham Wilson" w:date="2013-10-24T12:57:00Z"/>
        </w:rPr>
      </w:pPr>
      <w:ins w:id="731" w:author="Graham Wilson" w:date="2013-10-18T13:09:00Z">
        <w:r>
          <w:t>The Address service can be installed using the Avatax_AddressService gem.</w:t>
        </w:r>
      </w:ins>
    </w:p>
    <w:p w14:paraId="67F4C00A" w14:textId="33782EFA" w:rsidR="00AA6E34" w:rsidRDefault="00AA6E34" w:rsidP="00F846B0">
      <w:pPr>
        <w:rPr>
          <w:ins w:id="732" w:author="Graham Wilson" w:date="2013-10-18T13:09:00Z"/>
        </w:rPr>
      </w:pPr>
      <w:ins w:id="733" w:author="Graham Wilson" w:date="2013-10-24T12:57:00Z">
        <w:r>
          <w:t xml:space="preserve">See </w:t>
        </w:r>
        <w:r w:rsidRPr="00AA6E34">
          <w:rPr>
            <w:b/>
            <w:rPrChange w:id="734" w:author="Graham Wilson" w:date="2013-10-24T12:58:00Z">
              <w:rPr/>
            </w:rPrChange>
          </w:rPr>
          <w:t>test_address.rb</w:t>
        </w:r>
        <w:r>
          <w:t xml:space="preserve"> for an example of how to use the address validation service.</w:t>
        </w:r>
      </w:ins>
    </w:p>
    <w:p w14:paraId="43C8100D" w14:textId="1107A75E" w:rsidR="005D1D79" w:rsidDel="005D1D79" w:rsidRDefault="005D1D79" w:rsidP="00F846B0">
      <w:pPr>
        <w:rPr>
          <w:del w:id="735" w:author="Graham Wilson" w:date="2013-10-18T13:10:00Z"/>
        </w:rPr>
      </w:pPr>
    </w:p>
    <w:p w14:paraId="6108DBD7" w14:textId="77777777" w:rsidR="00F846B0" w:rsidRDefault="00F846B0" w:rsidP="00F846B0">
      <w:r>
        <w:t>The Validate API is typically used to validate an address book (customers) and in some cases to produce properly formatted shipping labels.</w:t>
      </w:r>
    </w:p>
    <w:p w14:paraId="2BE6B22E" w14:textId="77777777" w:rsidR="00F846B0" w:rsidRDefault="00F846B0" w:rsidP="00F846B0">
      <w:r>
        <w:t xml:space="preserve">Calling a Validate with </w:t>
      </w:r>
      <w:r w:rsidR="00DD004A">
        <w:t>a minimum of three elements of an address is required. For example,</w:t>
      </w:r>
      <w:r>
        <w:t xml:space="preserve"> line 1, 2, and/or 3 of the stree</w:t>
      </w:r>
      <w:r w:rsidR="00BB5D1C">
        <w:t>t address, the city, and the s</w:t>
      </w:r>
      <w:r>
        <w:t>tate, will produce several outcomes:</w:t>
      </w:r>
    </w:p>
    <w:p w14:paraId="4C4E57D7" w14:textId="77777777" w:rsidR="00F846B0" w:rsidRDefault="00F846B0" w:rsidP="00F846B0">
      <w:pPr>
        <w:pStyle w:val="ListBullet"/>
      </w:pPr>
      <w:r>
        <w:t>If the validation is successful, a “normalized” address is returned. For example;</w:t>
      </w:r>
    </w:p>
    <w:p w14:paraId="748CB7BB" w14:textId="77777777" w:rsidR="00F846B0" w:rsidRDefault="00F846B0" w:rsidP="00F846B0">
      <w:pPr>
        <w:pStyle w:val="CodeSample"/>
        <w:ind w:left="1440"/>
      </w:pPr>
      <w:r>
        <w:t xml:space="preserve">900 winslow way, bainbridge island, 98110 </w:t>
      </w:r>
    </w:p>
    <w:p w14:paraId="55717EF6" w14:textId="77777777" w:rsidR="00F846B0" w:rsidRDefault="00F846B0" w:rsidP="00DD004A">
      <w:pPr>
        <w:pStyle w:val="ListContinue"/>
        <w:spacing w:before="120"/>
        <w:ind w:left="1440"/>
      </w:pPr>
      <w:r>
        <w:t xml:space="preserve">…will return </w:t>
      </w:r>
    </w:p>
    <w:p w14:paraId="7E209149" w14:textId="77777777" w:rsidR="00F846B0" w:rsidRDefault="00F846B0" w:rsidP="00F846B0">
      <w:pPr>
        <w:pStyle w:val="CodeSample"/>
        <w:ind w:left="1440"/>
      </w:pPr>
      <w:r>
        <w:t xml:space="preserve">900 </w:t>
      </w:r>
      <w:r w:rsidRPr="00F846B0">
        <w:rPr>
          <w:color w:val="FF0000"/>
        </w:rPr>
        <w:t>W</w:t>
      </w:r>
      <w:r>
        <w:t xml:space="preserve">inslow </w:t>
      </w:r>
      <w:r w:rsidRPr="00F846B0">
        <w:rPr>
          <w:color w:val="FF0000"/>
        </w:rPr>
        <w:t>W</w:t>
      </w:r>
      <w:r>
        <w:t xml:space="preserve">ay </w:t>
      </w:r>
      <w:r w:rsidRPr="00F846B0">
        <w:rPr>
          <w:color w:val="FF0000"/>
        </w:rPr>
        <w:t>E</w:t>
      </w:r>
      <w:r>
        <w:t xml:space="preserve">, </w:t>
      </w:r>
      <w:r w:rsidRPr="00F846B0">
        <w:rPr>
          <w:color w:val="FF0000"/>
        </w:rPr>
        <w:t>B</w:t>
      </w:r>
      <w:r>
        <w:t xml:space="preserve">ainbridge </w:t>
      </w:r>
      <w:r w:rsidRPr="00F846B0">
        <w:rPr>
          <w:color w:val="FF0000"/>
        </w:rPr>
        <w:t>I</w:t>
      </w:r>
      <w:r>
        <w:t xml:space="preserve">sland, </w:t>
      </w:r>
      <w:r w:rsidRPr="00F846B0">
        <w:rPr>
          <w:color w:val="FF0000"/>
        </w:rPr>
        <w:t>WA</w:t>
      </w:r>
      <w:r>
        <w:t>, 98110</w:t>
      </w:r>
      <w:r w:rsidRPr="00F846B0">
        <w:rPr>
          <w:color w:val="FF0000"/>
        </w:rPr>
        <w:t>-2450</w:t>
      </w:r>
    </w:p>
    <w:p w14:paraId="42728944" w14:textId="77777777" w:rsidR="00F846B0" w:rsidRDefault="00F846B0" w:rsidP="00F846B0">
      <w:pPr>
        <w:pStyle w:val="ListBullet"/>
      </w:pPr>
      <w:r>
        <w:t>If the validation is unsuccessful, an error message will be returned with some indication of why it failed. For example:</w:t>
      </w:r>
    </w:p>
    <w:p w14:paraId="3F08D756" w14:textId="77777777" w:rsidR="00F846B0" w:rsidRDefault="00F846B0" w:rsidP="00F846B0">
      <w:pPr>
        <w:pStyle w:val="CodeSample"/>
        <w:ind w:left="1440"/>
      </w:pPr>
      <w:r>
        <w:t>Validate ResultCode is: Error</w:t>
      </w:r>
    </w:p>
    <w:p w14:paraId="5139CBB8" w14:textId="77777777" w:rsidR="00F846B0" w:rsidRDefault="00F846B0" w:rsidP="00F846B0">
      <w:pPr>
        <w:pStyle w:val="CodeSample"/>
        <w:ind w:left="1440"/>
      </w:pPr>
      <w:r>
        <w:t>AddressRangeError: The address number is out of range</w:t>
      </w:r>
    </w:p>
    <w:p w14:paraId="314924A4" w14:textId="77777777" w:rsidR="00F846B0" w:rsidRDefault="00F846B0" w:rsidP="00F846B0">
      <w:pPr>
        <w:pStyle w:val="ListBullet"/>
      </w:pPr>
      <w:r>
        <w:t>Typical scenarios that result in errors are:</w:t>
      </w:r>
    </w:p>
    <w:p w14:paraId="5E0F7667" w14:textId="77777777" w:rsidR="00F846B0" w:rsidRDefault="00F846B0" w:rsidP="00093EBD">
      <w:pPr>
        <w:pStyle w:val="ListBullet"/>
        <w:numPr>
          <w:ilvl w:val="1"/>
          <w:numId w:val="4"/>
        </w:numPr>
      </w:pPr>
      <w:r>
        <w:t xml:space="preserve">Missing address information (e.g. zip code), </w:t>
      </w:r>
    </w:p>
    <w:p w14:paraId="123E2A8F" w14:textId="77777777" w:rsidR="00F846B0" w:rsidRDefault="00F846B0" w:rsidP="00093EBD">
      <w:pPr>
        <w:pStyle w:val="ListBullet"/>
        <w:numPr>
          <w:ilvl w:val="1"/>
          <w:numId w:val="4"/>
        </w:numPr>
      </w:pPr>
      <w:r>
        <w:lastRenderedPageBreak/>
        <w:t xml:space="preserve">Abbreviations that do not conform to USPS standards (e.g. Bvrd vs. BLVD, or wash vs.  WA, suite vs. ste, etc.).  </w:t>
      </w:r>
    </w:p>
    <w:p w14:paraId="75F35AF5" w14:textId="77777777" w:rsidR="00F846B0" w:rsidRDefault="00F846B0" w:rsidP="00093EBD">
      <w:pPr>
        <w:pStyle w:val="ListBullet"/>
        <w:numPr>
          <w:ilvl w:val="1"/>
          <w:numId w:val="4"/>
        </w:numPr>
      </w:pPr>
      <w:r>
        <w:t>Street Address out of range (e.g. 100 main street vs. 110 Main Street).</w:t>
      </w:r>
    </w:p>
    <w:p w14:paraId="13F54CE3" w14:textId="77777777" w:rsidR="00F846B0" w:rsidRDefault="00F846B0">
      <w:pPr>
        <w:spacing w:after="0" w:line="240" w:lineRule="auto"/>
      </w:pPr>
      <w:r>
        <w:br w:type="page"/>
      </w:r>
    </w:p>
    <w:p w14:paraId="449358E3" w14:textId="77777777" w:rsidR="00E04B27" w:rsidRDefault="00E2116E" w:rsidP="003352CA">
      <w:pPr>
        <w:pStyle w:val="Heading1"/>
      </w:pPr>
      <w:bookmarkStart w:id="736" w:name="_Toc311446069"/>
      <w:bookmarkStart w:id="737" w:name="_Toc370378508"/>
      <w:bookmarkStart w:id="738" w:name="_Toc370378700"/>
      <w:r>
        <w:lastRenderedPageBreak/>
        <w:t xml:space="preserve">Required </w:t>
      </w:r>
      <w:r w:rsidR="00B50F34">
        <w:t xml:space="preserve">Elements, </w:t>
      </w:r>
      <w:r>
        <w:t>Limitations</w:t>
      </w:r>
      <w:r w:rsidR="00B50F34">
        <w:t>, and Security</w:t>
      </w:r>
      <w:bookmarkEnd w:id="736"/>
      <w:bookmarkEnd w:id="737"/>
      <w:bookmarkEnd w:id="738"/>
    </w:p>
    <w:p w14:paraId="63C5CDAF" w14:textId="3D688878" w:rsidR="00E04B27" w:rsidRDefault="00A04D32" w:rsidP="00E04B27">
      <w:pPr>
        <w:pStyle w:val="Heading2"/>
      </w:pPr>
      <w:bookmarkStart w:id="739" w:name="_Toc311446070"/>
      <w:bookmarkStart w:id="740" w:name="_Toc370378509"/>
      <w:bookmarkStart w:id="741" w:name="_Toc370378701"/>
      <w:del w:id="742" w:author="Graham Wilson" w:date="2013-10-24T14:49:00Z">
        <w:r w:rsidDel="00C47939">
          <w:delText>Profile.</w:delText>
        </w:r>
      </w:del>
      <w:r w:rsidR="00E04B27">
        <w:t>Client</w:t>
      </w:r>
      <w:ins w:id="743" w:author="Graham Wilson" w:date="2013-10-24T14:49:00Z">
        <w:r w:rsidR="00C47939">
          <w:t xml:space="preserve"> Profile</w:t>
        </w:r>
      </w:ins>
      <w:del w:id="744" w:author="Graham Wilson" w:date="2013-10-24T14:49:00Z">
        <w:r w:rsidR="00E04B27" w:rsidDel="00C47939">
          <w:delText xml:space="preserve"> Property</w:delText>
        </w:r>
      </w:del>
      <w:bookmarkEnd w:id="739"/>
      <w:bookmarkEnd w:id="740"/>
      <w:bookmarkEnd w:id="741"/>
    </w:p>
    <w:p w14:paraId="3670AEE2" w14:textId="79EB7FAC" w:rsidR="00E04B27" w:rsidRDefault="00E04B27" w:rsidP="00E04B27">
      <w:pPr>
        <w:spacing w:after="120"/>
        <w:rPr>
          <w:rFonts w:cs="Arial"/>
        </w:rPr>
      </w:pPr>
      <w:del w:id="745" w:author="Graham Wilson" w:date="2013-10-24T14:49:00Z">
        <w:r w:rsidRPr="00667E79" w:rsidDel="00C47939">
          <w:rPr>
            <w:rFonts w:cs="Arial"/>
          </w:rPr>
          <w:delText xml:space="preserve">The </w:delText>
        </w:r>
        <w:r w:rsidRPr="00A25E8C" w:rsidDel="00C47939">
          <w:rPr>
            <w:rStyle w:val="IntenseEmphasis"/>
          </w:rPr>
          <w:delText>Profile.Client</w:delText>
        </w:r>
      </w:del>
      <w:ins w:id="746" w:author="Graham Wilson" w:date="2013-10-24T14:49:00Z">
        <w:r w:rsidR="00C47939">
          <w:rPr>
            <w:rFonts w:cs="Arial"/>
          </w:rPr>
          <w:t>This</w:t>
        </w:r>
      </w:ins>
      <w:r w:rsidRPr="00667E79">
        <w:rPr>
          <w:rFonts w:cs="Arial"/>
        </w:rPr>
        <w:t xml:space="preserve"> is a required element in </w:t>
      </w:r>
      <w:r>
        <w:rPr>
          <w:rFonts w:cs="Arial"/>
        </w:rPr>
        <w:t>your</w:t>
      </w:r>
      <w:r w:rsidRPr="00A25E8C">
        <w:t xml:space="preserve"> AvaTax </w:t>
      </w:r>
      <w:r>
        <w:rPr>
          <w:rFonts w:cs="Arial"/>
        </w:rPr>
        <w:t>SDK</w:t>
      </w:r>
      <w:r w:rsidRPr="00667E79">
        <w:rPr>
          <w:rFonts w:cs="Arial"/>
        </w:rPr>
        <w:t xml:space="preserve"> integrati</w:t>
      </w:r>
      <w:r w:rsidR="008A0F5D">
        <w:rPr>
          <w:rFonts w:cs="Arial"/>
        </w:rPr>
        <w:t>ons for many very good reasons.</w:t>
      </w:r>
    </w:p>
    <w:p w14:paraId="1BF1D4B1" w14:textId="77777777" w:rsidR="008A0F5D" w:rsidRDefault="008A0F5D" w:rsidP="00093EBD">
      <w:pPr>
        <w:pStyle w:val="ListNumber"/>
        <w:numPr>
          <w:ilvl w:val="0"/>
          <w:numId w:val="11"/>
        </w:numPr>
      </w:pPr>
      <w:r>
        <w:t>The values passed in</w:t>
      </w:r>
      <w:del w:id="747" w:author="Graham Wilson" w:date="2013-10-24T14:49:00Z">
        <w:r w:rsidDel="00C47939">
          <w:delText xml:space="preserve"> the profile.client string</w:delText>
        </w:r>
      </w:del>
      <w:r>
        <w:t xml:space="preserve"> aid in troubleshooting connector problems.</w:t>
      </w:r>
    </w:p>
    <w:p w14:paraId="277953CF" w14:textId="77777777" w:rsidR="008A0F5D" w:rsidRDefault="00A04D32">
      <w:pPr>
        <w:pStyle w:val="ListNumber"/>
        <w:numPr>
          <w:ilvl w:val="0"/>
          <w:numId w:val="11"/>
        </w:numPr>
        <w:pPrChange w:id="748" w:author="Graham Wilson" w:date="2013-10-24T14:49:00Z">
          <w:pPr>
            <w:pStyle w:val="ListNumber"/>
          </w:pPr>
        </w:pPrChange>
      </w:pPr>
      <w:r>
        <w:t>I</w:t>
      </w:r>
      <w:r w:rsidR="008A440D">
        <w:t>t i</w:t>
      </w:r>
      <w:r>
        <w:t>dentifies</w:t>
      </w:r>
      <w:r w:rsidR="008A0F5D">
        <w:t xml:space="preserve"> OEM transactions for developer/partner programs.</w:t>
      </w:r>
    </w:p>
    <w:p w14:paraId="7490E6F1" w14:textId="77777777" w:rsidR="00A25E8C" w:rsidRDefault="008A440D">
      <w:pPr>
        <w:pStyle w:val="ListNumber"/>
        <w:numPr>
          <w:ilvl w:val="0"/>
          <w:numId w:val="11"/>
        </w:numPr>
        <w:pPrChange w:id="749" w:author="Graham Wilson" w:date="2013-10-24T14:49:00Z">
          <w:pPr>
            <w:pStyle w:val="ListNumber"/>
          </w:pPr>
        </w:pPrChange>
      </w:pPr>
      <w:r>
        <w:t>It p</w:t>
      </w:r>
      <w:r w:rsidR="008A0F5D">
        <w:t>rovide</w:t>
      </w:r>
      <w:r w:rsidR="00A04D32">
        <w:t>s</w:t>
      </w:r>
      <w:r w:rsidR="008A0F5D">
        <w:t xml:space="preserve"> the developer with a method to version their adapters and locate them in an enterprise environment.</w:t>
      </w:r>
    </w:p>
    <w:p w14:paraId="75F894F9" w14:textId="3789F522" w:rsidR="008A0F5D" w:rsidRDefault="00A25E8C" w:rsidP="00A25E8C">
      <w:pPr>
        <w:rPr>
          <w:ins w:id="750" w:author="Graham Wilson" w:date="2013-10-24T14:50:00Z"/>
        </w:rPr>
      </w:pPr>
      <w:del w:id="751" w:author="Graham Wilson" w:date="2013-10-24T14:50:00Z">
        <w:r w:rsidDel="00C47939">
          <w:delText>The profile.client is a string of the form:</w:delText>
        </w:r>
      </w:del>
      <w:ins w:id="752" w:author="Graham Wilson" w:date="2013-10-24T14:50:00Z">
        <w:r w:rsidR="00C47939">
          <w:t>You should pass appropriate values for the following.</w:t>
        </w:r>
      </w:ins>
    </w:p>
    <w:p w14:paraId="59E90777" w14:textId="5DBF7E8A" w:rsidR="00C47939" w:rsidRDefault="00C47939">
      <w:pPr>
        <w:ind w:firstLine="720"/>
        <w:rPr>
          <w:ins w:id="753" w:author="Graham Wilson" w:date="2013-10-24T14:50:00Z"/>
        </w:rPr>
        <w:pPrChange w:id="754" w:author="Graham Wilson" w:date="2013-10-24T14:51:00Z">
          <w:pPr/>
        </w:pPrChange>
      </w:pPr>
      <w:ins w:id="755" w:author="Graham Wilson" w:date="2013-10-24T14:50:00Z">
        <w:r>
          <w:t>name =</w:t>
        </w:r>
      </w:ins>
      <w:ins w:id="756" w:author="Graham Wilson" w:date="2013-10-24T14:51:00Z">
        <w:r>
          <w:t xml:space="preserve">  Your company name (e.g. </w:t>
        </w:r>
      </w:ins>
      <w:ins w:id="757" w:author="Graham Wilson" w:date="2013-10-24T14:50:00Z">
        <w:r>
          <w:t xml:space="preserve"> Avalara Inc.</w:t>
        </w:r>
      </w:ins>
      <w:ins w:id="758" w:author="Graham Wilson" w:date="2013-10-24T14:51:00Z">
        <w:r>
          <w:t>)</w:t>
        </w:r>
      </w:ins>
    </w:p>
    <w:p w14:paraId="5BD0441C" w14:textId="3A09B2C0" w:rsidR="00C47939" w:rsidRDefault="00C47939">
      <w:pPr>
        <w:ind w:firstLine="720"/>
        <w:rPr>
          <w:ins w:id="759" w:author="Graham Wilson" w:date="2013-10-24T14:50:00Z"/>
        </w:rPr>
        <w:pPrChange w:id="760" w:author="Graham Wilson" w:date="2013-10-24T14:51:00Z">
          <w:pPr/>
        </w:pPrChange>
      </w:pPr>
      <w:ins w:id="761" w:author="Graham Wilson" w:date="2013-10-24T14:50:00Z">
        <w:r>
          <w:t xml:space="preserve">clientname = </w:t>
        </w:r>
      </w:ins>
      <w:ins w:id="762" w:author="Graham Wilson" w:date="2013-10-24T14:52:00Z">
        <w:r>
          <w:t>Your application name (e.g. WebMarket)</w:t>
        </w:r>
      </w:ins>
    </w:p>
    <w:p w14:paraId="5FD1C4E1" w14:textId="06F4DC95" w:rsidR="00C47939" w:rsidRDefault="00C47939">
      <w:pPr>
        <w:ind w:firstLine="720"/>
        <w:rPr>
          <w:ins w:id="763" w:author="Graham Wilson" w:date="2013-10-24T14:50:00Z"/>
        </w:rPr>
        <w:pPrChange w:id="764" w:author="Graham Wilson" w:date="2013-10-24T14:52:00Z">
          <w:pPr/>
        </w:pPrChange>
      </w:pPr>
      <w:ins w:id="765" w:author="Graham Wilson" w:date="2013-10-24T14:50:00Z">
        <w:r>
          <w:t>adapter =</w:t>
        </w:r>
      </w:ins>
      <w:ins w:id="766" w:author="Graham Wilson" w:date="2013-10-24T14:52:00Z">
        <w:r>
          <w:t xml:space="preserve"> The adapter release you are using </w:t>
        </w:r>
      </w:ins>
      <w:ins w:id="767" w:author="Graham Wilson" w:date="2013-10-24T14:50:00Z">
        <w:r>
          <w:t xml:space="preserve"> (e.g. Ruby </w:t>
        </w:r>
      </w:ins>
      <w:ins w:id="768" w:author="Graham Wilson" w:date="2013-10-24T14:53:00Z">
        <w:r>
          <w:t>SDK 1.0.1)</w:t>
        </w:r>
      </w:ins>
    </w:p>
    <w:p w14:paraId="5A8DE005" w14:textId="10E3F09F" w:rsidR="00C47939" w:rsidRDefault="00C47939">
      <w:pPr>
        <w:ind w:firstLine="720"/>
        <w:pPrChange w:id="769" w:author="Graham Wilson" w:date="2013-10-24T14:53:00Z">
          <w:pPr/>
        </w:pPrChange>
      </w:pPr>
      <w:ins w:id="770" w:author="Graham Wilson" w:date="2013-10-24T14:50:00Z">
        <w:r>
          <w:t xml:space="preserve">machine = </w:t>
        </w:r>
      </w:ins>
      <w:ins w:id="771" w:author="Graham Wilson" w:date="2013-10-24T14:53:00Z">
        <w:r>
          <w:t>The platform you are running on (e.g. Window 7</w:t>
        </w:r>
      </w:ins>
      <w:ins w:id="772" w:author="Graham Wilson" w:date="2013-10-24T14:54:00Z">
        <w:r>
          <w:t xml:space="preserve"> </w:t>
        </w:r>
      </w:ins>
      <w:ins w:id="773" w:author="Graham Wilson" w:date="2013-10-24T14:53:00Z">
        <w:r>
          <w:t>Server)</w:t>
        </w:r>
      </w:ins>
    </w:p>
    <w:p w14:paraId="5C78042C" w14:textId="53D1BC94" w:rsidR="00E04B27" w:rsidDel="00C47939" w:rsidRDefault="00E04B27" w:rsidP="00F87A1B">
      <w:pPr>
        <w:pStyle w:val="Syntax"/>
        <w:rPr>
          <w:del w:id="774" w:author="Graham Wilson" w:date="2013-10-24T14:54:00Z"/>
        </w:rPr>
      </w:pPr>
      <w:del w:id="775" w:author="Graham Wilson" w:date="2013-10-24T14:54:00Z">
        <w:r w:rsidRPr="00F87A1B" w:rsidDel="00C47939">
          <w:delText>MyERP,Majver,MinVer,</w:delText>
        </w:r>
        <w:r w:rsidR="00A25E8C" w:rsidDel="00C47939">
          <w:delText>[</w:delText>
        </w:r>
        <w:r w:rsidRPr="00F87A1B" w:rsidDel="00C47939">
          <w:rPr>
            <w:i/>
            <w:iCs/>
          </w:rPr>
          <w:delText>MyConnector</w:delText>
        </w:r>
        <w:r w:rsidR="00A25E8C" w:rsidDel="00C47939">
          <w:rPr>
            <w:i/>
            <w:iCs/>
          </w:rPr>
          <w:delText>]</w:delText>
        </w:r>
        <w:r w:rsidRPr="00F87A1B" w:rsidDel="00C47939">
          <w:delText>,Majver,MinVer</w:delText>
        </w:r>
      </w:del>
    </w:p>
    <w:p w14:paraId="03450599" w14:textId="653FD738" w:rsidR="00E04B27" w:rsidRPr="00667E79" w:rsidDel="00C47939" w:rsidRDefault="00E04B27" w:rsidP="00F87A1B">
      <w:pPr>
        <w:spacing w:before="120"/>
        <w:ind w:left="720"/>
        <w:rPr>
          <w:del w:id="776" w:author="Graham Wilson" w:date="2013-10-24T14:54:00Z"/>
          <w:rFonts w:cs="Arial"/>
        </w:rPr>
      </w:pPr>
      <w:del w:id="777" w:author="Graham Wilson" w:date="2013-10-24T14:54:00Z">
        <w:r w:rsidRPr="00667E79" w:rsidDel="00C47939">
          <w:rPr>
            <w:rFonts w:cs="Arial"/>
            <w:i/>
            <w:iCs/>
          </w:rPr>
          <w:delText>MyConnector</w:delText>
        </w:r>
        <w:r w:rsidR="00F87A1B" w:rsidDel="00C47939">
          <w:rPr>
            <w:rFonts w:cs="Arial"/>
          </w:rPr>
          <w:delText xml:space="preserve"> </w:delText>
        </w:r>
        <w:r w:rsidRPr="00667E79" w:rsidDel="00C47939">
          <w:rPr>
            <w:rFonts w:cs="Arial"/>
          </w:rPr>
          <w:delText>is optional.</w:delText>
        </w:r>
      </w:del>
    </w:p>
    <w:p w14:paraId="09F46A7E" w14:textId="254CD58E" w:rsidR="00E04B27" w:rsidRPr="00667E79" w:rsidDel="00C47939" w:rsidRDefault="003F6E14" w:rsidP="003F6E14">
      <w:pPr>
        <w:ind w:left="720"/>
        <w:rPr>
          <w:del w:id="778" w:author="Graham Wilson" w:date="2013-10-24T14:54:00Z"/>
        </w:rPr>
      </w:pPr>
      <w:del w:id="779" w:author="Graham Wilson" w:date="2013-10-24T14:54:00Z">
        <w:r w:rsidDel="00C47939">
          <w:delText>w</w:delText>
        </w:r>
        <w:r w:rsidR="00E04B27" w:rsidRPr="00667E79" w:rsidDel="00C47939">
          <w:delText>here:</w:delText>
        </w:r>
      </w:del>
    </w:p>
    <w:p w14:paraId="00A62831" w14:textId="271B6F74" w:rsidR="00E04B27" w:rsidRPr="00667E79" w:rsidDel="00C47939" w:rsidRDefault="00E04B27" w:rsidP="008A0F5D">
      <w:pPr>
        <w:pStyle w:val="ListBullet"/>
        <w:rPr>
          <w:del w:id="780" w:author="Graham Wilson" w:date="2013-10-24T14:54:00Z"/>
        </w:rPr>
      </w:pPr>
      <w:del w:id="781" w:author="Graham Wilson" w:date="2013-10-24T14:54:00Z">
        <w:r w:rsidRPr="000123DF" w:rsidDel="00C47939">
          <w:rPr>
            <w:b/>
          </w:rPr>
          <w:delText>MyERP</w:delText>
        </w:r>
        <w:r w:rsidR="000123DF" w:rsidRPr="000123DF" w:rsidDel="00C47939">
          <w:delText xml:space="preserve"> is </w:delText>
        </w:r>
        <w:r w:rsidRPr="00667E79" w:rsidDel="00C47939">
          <w:delText xml:space="preserve">the ERP that this connector is for </w:delText>
        </w:r>
        <w:r w:rsidRPr="00667E79" w:rsidDel="00C47939">
          <w:rPr>
            <w:i/>
            <w:iCs/>
          </w:rPr>
          <w:delText>(not always applicable)</w:delText>
        </w:r>
      </w:del>
    </w:p>
    <w:p w14:paraId="01607DB1" w14:textId="21B33046" w:rsidR="00E04B27" w:rsidRPr="00667E79" w:rsidDel="00C47939" w:rsidRDefault="00E04B27" w:rsidP="008A0F5D">
      <w:pPr>
        <w:pStyle w:val="ListBullet"/>
        <w:rPr>
          <w:del w:id="782" w:author="Graham Wilson" w:date="2013-10-24T14:54:00Z"/>
        </w:rPr>
      </w:pPr>
      <w:del w:id="783" w:author="Graham Wilson" w:date="2013-10-24T14:54:00Z">
        <w:r w:rsidRPr="000123DF" w:rsidDel="00C47939">
          <w:rPr>
            <w:b/>
          </w:rPr>
          <w:delText>Majver</w:delText>
        </w:r>
        <w:r w:rsidR="000123DF" w:rsidRPr="000123DF" w:rsidDel="00C47939">
          <w:delText xml:space="preserve"> is </w:delText>
        </w:r>
        <w:r w:rsidR="000123DF" w:rsidDel="00C47939">
          <w:delText xml:space="preserve">the </w:delText>
        </w:r>
        <w:r w:rsidRPr="00667E79" w:rsidDel="00C47939">
          <w:delText xml:space="preserve">version info for the ERP </w:delText>
        </w:r>
        <w:r w:rsidRPr="00667E79" w:rsidDel="00C47939">
          <w:rPr>
            <w:i/>
            <w:iCs/>
          </w:rPr>
          <w:delText>(not always applicable)</w:delText>
        </w:r>
      </w:del>
    </w:p>
    <w:p w14:paraId="6DC2A5BA" w14:textId="7C40AEF7" w:rsidR="00E04B27" w:rsidRPr="00667E79" w:rsidDel="00C47939" w:rsidRDefault="00E04B27" w:rsidP="008A0F5D">
      <w:pPr>
        <w:pStyle w:val="ListBullet"/>
        <w:rPr>
          <w:del w:id="784" w:author="Graham Wilson" w:date="2013-10-24T14:54:00Z"/>
        </w:rPr>
      </w:pPr>
      <w:del w:id="785" w:author="Graham Wilson" w:date="2013-10-24T14:54:00Z">
        <w:r w:rsidRPr="000123DF" w:rsidDel="00C47939">
          <w:rPr>
            <w:b/>
          </w:rPr>
          <w:delText>MinVer</w:delText>
        </w:r>
        <w:r w:rsidR="000123DF" w:rsidRPr="000123DF" w:rsidDel="00C47939">
          <w:delText xml:space="preserve"> is </w:delText>
        </w:r>
        <w:r w:rsidR="000123DF" w:rsidDel="00C47939">
          <w:delText xml:space="preserve">the </w:delText>
        </w:r>
        <w:r w:rsidRPr="00667E79" w:rsidDel="00C47939">
          <w:delText xml:space="preserve">version info for the ERP </w:delText>
        </w:r>
        <w:r w:rsidRPr="00667E79" w:rsidDel="00C47939">
          <w:rPr>
            <w:i/>
            <w:iCs/>
          </w:rPr>
          <w:delText>(not always applicable)</w:delText>
        </w:r>
      </w:del>
    </w:p>
    <w:p w14:paraId="5F5CB85F" w14:textId="1BB7E703" w:rsidR="00E04B27" w:rsidRPr="00667E79" w:rsidDel="00C47939" w:rsidRDefault="00E04B27" w:rsidP="008A0F5D">
      <w:pPr>
        <w:pStyle w:val="ListBullet"/>
        <w:rPr>
          <w:del w:id="786" w:author="Graham Wilson" w:date="2013-10-24T14:54:00Z"/>
        </w:rPr>
      </w:pPr>
      <w:del w:id="787" w:author="Graham Wilson" w:date="2013-10-24T14:54:00Z">
        <w:r w:rsidRPr="000123DF" w:rsidDel="00C47939">
          <w:rPr>
            <w:b/>
          </w:rPr>
          <w:delText>MyConnector</w:delText>
        </w:r>
        <w:r w:rsidR="000123DF" w:rsidRPr="000123DF" w:rsidDel="00C47939">
          <w:delText xml:space="preserve"> is </w:delText>
        </w:r>
        <w:r w:rsidR="000123DF" w:rsidDel="00C47939">
          <w:delText>the n</w:delText>
        </w:r>
        <w:r w:rsidRPr="00667E79" w:rsidDel="00C47939">
          <w:delText>ame of the OEM’s connector AND the name of the OEM (company)  *</w:delText>
        </w:r>
        <w:r w:rsidRPr="00667E79" w:rsidDel="00C47939">
          <w:rPr>
            <w:b/>
            <w:bCs/>
          </w:rPr>
          <w:delText>required</w:delText>
        </w:r>
        <w:r w:rsidRPr="00667E79" w:rsidDel="00C47939">
          <w:delText>*</w:delText>
        </w:r>
      </w:del>
    </w:p>
    <w:p w14:paraId="0319F4CC" w14:textId="13A16F57" w:rsidR="00E04B27" w:rsidRPr="00667E79" w:rsidDel="00C47939" w:rsidRDefault="00E04B27" w:rsidP="008A0F5D">
      <w:pPr>
        <w:pStyle w:val="ListBullet"/>
        <w:rPr>
          <w:del w:id="788" w:author="Graham Wilson" w:date="2013-10-24T14:54:00Z"/>
        </w:rPr>
      </w:pPr>
      <w:del w:id="789" w:author="Graham Wilson" w:date="2013-10-24T14:54:00Z">
        <w:r w:rsidRPr="000123DF" w:rsidDel="00C47939">
          <w:rPr>
            <w:b/>
          </w:rPr>
          <w:delText>Majver</w:delText>
        </w:r>
        <w:r w:rsidR="000123DF" w:rsidRPr="000123DF" w:rsidDel="00C47939">
          <w:delText xml:space="preserve"> is </w:delText>
        </w:r>
        <w:r w:rsidR="000123DF" w:rsidDel="00C47939">
          <w:delText xml:space="preserve">the </w:delText>
        </w:r>
        <w:r w:rsidRPr="00667E79" w:rsidDel="00C47939">
          <w:delText>OEM’s connector version *</w:delText>
        </w:r>
        <w:r w:rsidRPr="00667E79" w:rsidDel="00C47939">
          <w:rPr>
            <w:b/>
            <w:bCs/>
          </w:rPr>
          <w:delText>required</w:delText>
        </w:r>
        <w:r w:rsidRPr="00667E79" w:rsidDel="00C47939">
          <w:delText>*</w:delText>
        </w:r>
      </w:del>
    </w:p>
    <w:p w14:paraId="15D0F93F" w14:textId="098A1355" w:rsidR="00E04B27" w:rsidRPr="00667E79" w:rsidDel="00C47939" w:rsidRDefault="00E04B27" w:rsidP="008A0F5D">
      <w:pPr>
        <w:pStyle w:val="ListBullet"/>
        <w:rPr>
          <w:del w:id="790" w:author="Graham Wilson" w:date="2013-10-24T14:54:00Z"/>
        </w:rPr>
      </w:pPr>
      <w:del w:id="791" w:author="Graham Wilson" w:date="2013-10-24T14:54:00Z">
        <w:r w:rsidRPr="000123DF" w:rsidDel="00C47939">
          <w:rPr>
            <w:b/>
          </w:rPr>
          <w:delText>MinVer</w:delText>
        </w:r>
        <w:r w:rsidR="000123DF" w:rsidRPr="000123DF" w:rsidDel="00C47939">
          <w:delText xml:space="preserve"> is </w:delText>
        </w:r>
        <w:r w:rsidR="000123DF" w:rsidDel="00C47939">
          <w:delText xml:space="preserve">the </w:delText>
        </w:r>
        <w:r w:rsidRPr="00667E79" w:rsidDel="00C47939">
          <w:delText>OEM’s connector version *</w:delText>
        </w:r>
        <w:r w:rsidRPr="00667E79" w:rsidDel="00C47939">
          <w:rPr>
            <w:b/>
            <w:bCs/>
          </w:rPr>
          <w:delText>required</w:delText>
        </w:r>
        <w:r w:rsidRPr="00667E79" w:rsidDel="00C47939">
          <w:delText>*</w:delText>
        </w:r>
      </w:del>
    </w:p>
    <w:p w14:paraId="0CF6B624" w14:textId="544E30E5" w:rsidR="00C87185" w:rsidDel="00C47939" w:rsidRDefault="00E04B27" w:rsidP="00E04B27">
      <w:pPr>
        <w:rPr>
          <w:del w:id="792" w:author="Graham Wilson" w:date="2013-10-24T14:54:00Z"/>
          <w:rStyle w:val="IntenseEmphasis"/>
          <w:rFonts w:cs="Arial"/>
        </w:rPr>
      </w:pPr>
      <w:del w:id="793" w:author="Graham Wilson" w:date="2013-10-24T14:54:00Z">
        <w:r w:rsidRPr="00667E79" w:rsidDel="00C47939">
          <w:rPr>
            <w:rStyle w:val="IntenseEmphasis"/>
            <w:rFonts w:cs="Arial"/>
          </w:rPr>
          <w:delText>Example:</w:delText>
        </w:r>
      </w:del>
    </w:p>
    <w:p w14:paraId="6FB63BCC" w14:textId="0C994E19" w:rsidR="00E04B27" w:rsidDel="00C47939" w:rsidRDefault="00E04B27" w:rsidP="00E04B27">
      <w:pPr>
        <w:rPr>
          <w:del w:id="794" w:author="Graham Wilson" w:date="2013-10-24T14:54:00Z"/>
          <w:rStyle w:val="SyntaxChar"/>
        </w:rPr>
      </w:pPr>
      <w:del w:id="795" w:author="Graham Wilson" w:date="2013-10-24T14:54:00Z">
        <w:r w:rsidRPr="00C87185" w:rsidDel="00C47939">
          <w:rPr>
            <w:rStyle w:val="SyntaxChar"/>
          </w:rPr>
          <w:delText>Profile.Client = “Dynamics AX,9.0,.1.1.1,MyApp for AX by ACME INC,1.0,0.1</w:delText>
        </w:r>
        <w:r w:rsidR="00C87185" w:rsidDel="00C47939">
          <w:rPr>
            <w:rStyle w:val="SyntaxChar"/>
          </w:rPr>
          <w:delText>”</w:delText>
        </w:r>
      </w:del>
    </w:p>
    <w:p w14:paraId="3D20EE35" w14:textId="08755159" w:rsidR="00B50F34" w:rsidDel="00C47939" w:rsidRDefault="00B50F34" w:rsidP="00B50F34">
      <w:pPr>
        <w:spacing w:after="120"/>
        <w:rPr>
          <w:del w:id="796" w:author="Graham Wilson" w:date="2013-10-24T14:54:00Z"/>
          <w:rFonts w:cs="Arial"/>
        </w:rPr>
      </w:pPr>
      <w:bookmarkStart w:id="797" w:name="_Toc306973558"/>
      <w:del w:id="798" w:author="Graham Wilson" w:date="2013-10-24T14:54:00Z">
        <w:r w:rsidDel="00C47939">
          <w:rPr>
            <w:rFonts w:cs="Arial"/>
          </w:rPr>
          <w:delText xml:space="preserve">For details on required fields, see </w:delText>
        </w:r>
        <w:r w:rsidR="00D57FE0" w:rsidDel="00C47939">
          <w:fldChar w:fldCharType="begin"/>
        </w:r>
        <w:r w:rsidR="00D57FE0" w:rsidDel="00C47939">
          <w:delInstrText xml:space="preserve"> HYPERLINK \l "_APPENDIX_A_" </w:delInstrText>
        </w:r>
        <w:r w:rsidR="00D57FE0" w:rsidDel="00C47939">
          <w:fldChar w:fldCharType="separate"/>
        </w:r>
        <w:r w:rsidRPr="00B50F34" w:rsidDel="00C47939">
          <w:rPr>
            <w:rStyle w:val="Hyperlink"/>
            <w:rFonts w:cs="Arial"/>
          </w:rPr>
          <w:delText>Appendix A</w:delText>
        </w:r>
        <w:r w:rsidR="00D57FE0" w:rsidDel="00C47939">
          <w:rPr>
            <w:rStyle w:val="Hyperlink"/>
            <w:rFonts w:cs="Arial"/>
          </w:rPr>
          <w:fldChar w:fldCharType="end"/>
        </w:r>
        <w:r w:rsidDel="00C47939">
          <w:rPr>
            <w:rFonts w:cs="Arial"/>
          </w:rPr>
          <w:delText>.</w:delText>
        </w:r>
      </w:del>
    </w:p>
    <w:p w14:paraId="17BE8832" w14:textId="77777777" w:rsidR="00C47939" w:rsidRDefault="00C47939" w:rsidP="00E04B27">
      <w:pPr>
        <w:pStyle w:val="Heading2"/>
        <w:rPr>
          <w:ins w:id="799" w:author="Graham Wilson" w:date="2013-10-24T14:55:00Z"/>
        </w:rPr>
      </w:pPr>
      <w:bookmarkStart w:id="800" w:name="_Toc311446071"/>
      <w:bookmarkStart w:id="801" w:name="_Toc370378510"/>
      <w:bookmarkStart w:id="802" w:name="_Toc370378702"/>
    </w:p>
    <w:p w14:paraId="335F2CB7" w14:textId="77777777" w:rsidR="00E04B27" w:rsidRDefault="00E04B27" w:rsidP="00E04B27">
      <w:pPr>
        <w:pStyle w:val="Heading2"/>
      </w:pPr>
      <w:r>
        <w:t>Number of Lines per Document</w:t>
      </w:r>
      <w:bookmarkEnd w:id="797"/>
      <w:bookmarkEnd w:id="800"/>
      <w:bookmarkEnd w:id="801"/>
      <w:bookmarkEnd w:id="802"/>
      <w:r>
        <w:fldChar w:fldCharType="begin"/>
      </w:r>
      <w:r>
        <w:instrText xml:space="preserve"> XE "</w:instrText>
      </w:r>
      <w:r w:rsidRPr="0060451F">
        <w:instrText>Lines per Document</w:instrText>
      </w:r>
      <w:r>
        <w:instrText xml:space="preserve">" </w:instrText>
      </w:r>
      <w:r>
        <w:fldChar w:fldCharType="end"/>
      </w:r>
    </w:p>
    <w:p w14:paraId="65432A91" w14:textId="77777777" w:rsidR="00E04B27" w:rsidRDefault="00E04B27" w:rsidP="00E04B27">
      <w:pPr>
        <w:rPr>
          <w:rFonts w:cs="Arial"/>
        </w:rPr>
      </w:pPr>
      <w:bookmarkStart w:id="803" w:name="_Address_Validation_-"/>
      <w:bookmarkStart w:id="804" w:name="_Getting_Tax_Results"/>
      <w:bookmarkStart w:id="805" w:name="GettingTaxResults"/>
      <w:bookmarkEnd w:id="803"/>
      <w:bookmarkEnd w:id="804"/>
      <w:r w:rsidRPr="00D828E2">
        <w:rPr>
          <w:rFonts w:cs="Arial"/>
        </w:rPr>
        <w:t xml:space="preserve">At this writing, there is a limit of </w:t>
      </w:r>
      <w:r w:rsidRPr="00D435B9">
        <w:rPr>
          <w:rFonts w:cs="Arial"/>
          <w:b/>
        </w:rPr>
        <w:t>1000</w:t>
      </w:r>
      <w:r w:rsidRPr="00D828E2">
        <w:rPr>
          <w:rFonts w:cs="Arial"/>
        </w:rPr>
        <w:t xml:space="preserve"> lines per document. Improving our scalability, including handling of large documents, is a key deliverable for </w:t>
      </w:r>
      <w:r>
        <w:rPr>
          <w:rFonts w:cs="Arial"/>
        </w:rPr>
        <w:t>future</w:t>
      </w:r>
      <w:r w:rsidRPr="00D828E2">
        <w:rPr>
          <w:rFonts w:cs="Arial"/>
        </w:rPr>
        <w:t xml:space="preserve"> release</w:t>
      </w:r>
      <w:r>
        <w:rPr>
          <w:rFonts w:cs="Arial"/>
        </w:rPr>
        <w:t>s</w:t>
      </w:r>
      <w:r w:rsidR="00177AB0">
        <w:rPr>
          <w:rFonts w:cs="Arial"/>
        </w:rPr>
        <w:t>,</w:t>
      </w:r>
      <w:r w:rsidRPr="00D828E2">
        <w:rPr>
          <w:rFonts w:cs="Arial"/>
        </w:rPr>
        <w:t xml:space="preserve"> and we are making significant changes to increase the performance and reduce the contention between our web service callers. We will notify developers via version release notes as they become available.</w:t>
      </w:r>
    </w:p>
    <w:p w14:paraId="5CC4DE75" w14:textId="77777777" w:rsidR="00E04B27" w:rsidRPr="00D828E2" w:rsidRDefault="00E04B27" w:rsidP="00E04B27">
      <w:pPr>
        <w:rPr>
          <w:rFonts w:cs="Arial"/>
        </w:rPr>
      </w:pPr>
      <w:r w:rsidRPr="00D828E2">
        <w:rPr>
          <w:rFonts w:cs="Arial"/>
        </w:rPr>
        <w:t xml:space="preserve">Currently the best way to avoid documents that have more than 1000 lines is to make use of the batch services function for large documents. If you have additional questions about this issue, contact </w:t>
      </w:r>
      <w:hyperlink r:id="rId35" w:history="1">
        <w:r w:rsidRPr="00D828E2">
          <w:rPr>
            <w:rStyle w:val="Hyperlink"/>
            <w:rFonts w:cs="Arial"/>
            <w:bCs/>
            <w:i/>
            <w:iCs/>
          </w:rPr>
          <w:t>sdksupport@avalara.com</w:t>
        </w:r>
      </w:hyperlink>
      <w:r w:rsidRPr="00D828E2">
        <w:rPr>
          <w:rFonts w:cs="Arial"/>
        </w:rPr>
        <w:t>.</w:t>
      </w:r>
    </w:p>
    <w:p w14:paraId="4F30DA71" w14:textId="77777777" w:rsidR="008717BC" w:rsidRDefault="008717BC" w:rsidP="00E04B27">
      <w:pPr>
        <w:pStyle w:val="Heading2"/>
        <w:rPr>
          <w:ins w:id="806" w:author="Graham Wilson" w:date="2013-10-24T14:55:00Z"/>
        </w:rPr>
      </w:pPr>
      <w:bookmarkStart w:id="807" w:name="_Toc306973559"/>
      <w:bookmarkStart w:id="808" w:name="_Toc311446072"/>
      <w:bookmarkStart w:id="809" w:name="_Toc370378511"/>
      <w:bookmarkStart w:id="810" w:name="_Toc370378703"/>
      <w:bookmarkEnd w:id="805"/>
    </w:p>
    <w:p w14:paraId="079709EC" w14:textId="77777777" w:rsidR="00E04B27" w:rsidRDefault="00E04B27" w:rsidP="00E04B27">
      <w:pPr>
        <w:pStyle w:val="Heading2"/>
      </w:pPr>
      <w:r>
        <w:t>Web Services Security</w:t>
      </w:r>
      <w:bookmarkEnd w:id="807"/>
      <w:bookmarkEnd w:id="808"/>
      <w:bookmarkEnd w:id="809"/>
      <w:bookmarkEnd w:id="810"/>
    </w:p>
    <w:p w14:paraId="486446ED" w14:textId="77777777" w:rsidR="00E04B27" w:rsidRDefault="00BB5D1C" w:rsidP="00E04B27">
      <w:pPr>
        <w:pStyle w:val="Heading3"/>
      </w:pPr>
      <w:bookmarkStart w:id="811" w:name="_Toc311446073"/>
      <w:bookmarkStart w:id="812" w:name="_Toc370378512"/>
      <w:bookmarkStart w:id="813" w:name="_Toc370378704"/>
      <w:r>
        <w:t>AvaTax</w:t>
      </w:r>
      <w:r w:rsidR="00E04B27">
        <w:t xml:space="preserve"> </w:t>
      </w:r>
      <w:r w:rsidR="009F3182">
        <w:t>W</w:t>
      </w:r>
      <w:r w:rsidR="00E04B27">
        <w:t xml:space="preserve">eb </w:t>
      </w:r>
      <w:r w:rsidR="009F3182">
        <w:t>S</w:t>
      </w:r>
      <w:r w:rsidR="00E04B27">
        <w:t>ervice</w:t>
      </w:r>
      <w:r w:rsidR="00B50F34">
        <w:t xml:space="preserve"> and Proxy Server Settings</w:t>
      </w:r>
      <w:bookmarkEnd w:id="811"/>
      <w:bookmarkEnd w:id="812"/>
      <w:bookmarkEnd w:id="813"/>
    </w:p>
    <w:p w14:paraId="4A01C1AC" w14:textId="77777777" w:rsidR="00E04B27" w:rsidRDefault="00E04B27" w:rsidP="00E04B27">
      <w:pPr>
        <w:rPr>
          <w:rFonts w:cs="Arial"/>
        </w:rPr>
      </w:pPr>
      <w:r>
        <w:rPr>
          <w:rFonts w:cs="Arial"/>
        </w:rPr>
        <w:t>Our web service uses the standard SSL</w:t>
      </w:r>
      <w:r>
        <w:rPr>
          <w:rFonts w:cs="Arial"/>
        </w:rPr>
        <w:fldChar w:fldCharType="begin"/>
      </w:r>
      <w:r>
        <w:instrText xml:space="preserve"> XE "</w:instrText>
      </w:r>
      <w:r>
        <w:rPr>
          <w:rFonts w:cs="Arial"/>
        </w:rPr>
        <w:instrText>SSL</w:instrText>
      </w:r>
      <w:r>
        <w:instrText xml:space="preserve">" </w:instrText>
      </w:r>
      <w:r>
        <w:rPr>
          <w:rFonts w:cs="Arial"/>
        </w:rPr>
        <w:fldChar w:fldCharType="end"/>
      </w:r>
      <w:r>
        <w:rPr>
          <w:rFonts w:cs="Arial"/>
        </w:rPr>
        <w:t xml:space="preserve"> (secure socket layer</w:t>
      </w:r>
      <w:r>
        <w:rPr>
          <w:rFonts w:cs="Arial"/>
        </w:rPr>
        <w:fldChar w:fldCharType="begin"/>
      </w:r>
      <w:r>
        <w:instrText xml:space="preserve"> XE "</w:instrText>
      </w:r>
      <w:r>
        <w:rPr>
          <w:rFonts w:cs="Arial"/>
        </w:rPr>
        <w:instrText>secure socket layer</w:instrText>
      </w:r>
      <w:r>
        <w:instrText xml:space="preserve">" </w:instrText>
      </w:r>
      <w:r>
        <w:rPr>
          <w:rFonts w:cs="Arial"/>
        </w:rPr>
        <w:fldChar w:fldCharType="end"/>
      </w:r>
      <w:r>
        <w:rPr>
          <w:rFonts w:cs="Arial"/>
        </w:rPr>
        <w:t>) on port 443</w:t>
      </w:r>
      <w:r>
        <w:rPr>
          <w:rFonts w:cs="Arial"/>
        </w:rPr>
        <w:fldChar w:fldCharType="begin"/>
      </w:r>
      <w:r>
        <w:instrText xml:space="preserve"> XE "</w:instrText>
      </w:r>
      <w:r>
        <w:rPr>
          <w:rFonts w:cs="Arial"/>
        </w:rPr>
        <w:instrText>port 443</w:instrText>
      </w:r>
      <w:r>
        <w:instrText xml:space="preserve">" </w:instrText>
      </w:r>
      <w:r>
        <w:rPr>
          <w:rFonts w:cs="Arial"/>
        </w:rPr>
        <w:fldChar w:fldCharType="end"/>
      </w:r>
      <w:r>
        <w:rPr>
          <w:rFonts w:cs="Arial"/>
        </w:rPr>
        <w:t xml:space="preserve"> with the addresses </w:t>
      </w:r>
      <w:hyperlink r:id="rId36" w:history="1">
        <w:r>
          <w:rPr>
            <w:rStyle w:val="Hyperlink"/>
          </w:rPr>
          <w:t>https://development.avalara.net</w:t>
        </w:r>
      </w:hyperlink>
      <w:r w:rsidR="00177AB0">
        <w:rPr>
          <w:rFonts w:cs="Arial"/>
        </w:rPr>
        <w:t xml:space="preserve"> for development and </w:t>
      </w:r>
      <w:hyperlink r:id="rId37" w:history="1">
        <w:r>
          <w:rPr>
            <w:rStyle w:val="Hyperlink"/>
          </w:rPr>
          <w:t>https://avatax.avalara.net</w:t>
        </w:r>
      </w:hyperlink>
      <w:r>
        <w:rPr>
          <w:rFonts w:cs="Arial"/>
        </w:rPr>
        <w:t xml:space="preserve"> for production</w:t>
      </w:r>
      <w:r>
        <w:rPr>
          <w:rFonts w:cs="Arial"/>
        </w:rPr>
        <w:fldChar w:fldCharType="begin"/>
      </w:r>
      <w:r>
        <w:instrText xml:space="preserve"> XE "</w:instrText>
      </w:r>
      <w:r>
        <w:rPr>
          <w:rFonts w:cs="Arial"/>
        </w:rPr>
        <w:instrText>production</w:instrText>
      </w:r>
      <w:r>
        <w:instrText xml:space="preserve">" </w:instrText>
      </w:r>
      <w:r>
        <w:rPr>
          <w:rFonts w:cs="Arial"/>
        </w:rPr>
        <w:fldChar w:fldCharType="end"/>
      </w:r>
      <w:r>
        <w:rPr>
          <w:rFonts w:cs="Arial"/>
        </w:rPr>
        <w:t>. As SOAP</w:t>
      </w:r>
      <w:r>
        <w:rPr>
          <w:rFonts w:cs="Arial"/>
        </w:rPr>
        <w:fldChar w:fldCharType="begin"/>
      </w:r>
      <w:r>
        <w:instrText xml:space="preserve"> XE "</w:instrText>
      </w:r>
      <w:r>
        <w:rPr>
          <w:rFonts w:cs="Consolas"/>
          <w:noProof/>
        </w:rPr>
        <w:instrText>SOAP</w:instrText>
      </w:r>
      <w:r>
        <w:instrText xml:space="preserve">" </w:instrText>
      </w:r>
      <w:r>
        <w:rPr>
          <w:rFonts w:cs="Arial"/>
        </w:rPr>
        <w:fldChar w:fldCharType="end"/>
      </w:r>
      <w:r>
        <w:rPr>
          <w:rFonts w:cs="Arial"/>
        </w:rPr>
        <w:t xml:space="preserve"> traffic during API calls</w:t>
      </w:r>
      <w:r w:rsidR="00177AB0">
        <w:rPr>
          <w:rFonts w:cs="Arial"/>
        </w:rPr>
        <w:t>—</w:t>
      </w:r>
      <w:r>
        <w:rPr>
          <w:rFonts w:cs="Arial"/>
        </w:rPr>
        <w:t>In and Out</w:t>
      </w:r>
      <w:r w:rsidR="00177AB0">
        <w:rPr>
          <w:rFonts w:cs="Arial"/>
        </w:rPr>
        <w:t>—</w:t>
      </w:r>
      <w:r w:rsidR="00B50F34">
        <w:rPr>
          <w:rFonts w:cs="Arial"/>
        </w:rPr>
        <w:t>is handled during the API call;</w:t>
      </w:r>
      <w:r>
        <w:rPr>
          <w:rFonts w:cs="Arial"/>
        </w:rPr>
        <w:t xml:space="preserve"> the </w:t>
      </w:r>
      <w:r w:rsidRPr="00177AB0">
        <w:t xml:space="preserve">AvaTax </w:t>
      </w:r>
      <w:r>
        <w:rPr>
          <w:rFonts w:cs="Arial"/>
        </w:rPr>
        <w:t xml:space="preserve">web service </w:t>
      </w:r>
      <w:r w:rsidRPr="00177AB0">
        <w:rPr>
          <w:rFonts w:cs="Arial"/>
          <w:i/>
        </w:rPr>
        <w:t>does not</w:t>
      </w:r>
      <w:r>
        <w:rPr>
          <w:rFonts w:cs="Arial"/>
        </w:rPr>
        <w:t xml:space="preserve"> contact the client server </w:t>
      </w:r>
      <w:r w:rsidRPr="00177AB0">
        <w:t>at any time</w:t>
      </w:r>
      <w:r>
        <w:rPr>
          <w:rFonts w:cs="Arial"/>
        </w:rPr>
        <w:t>. Therefore</w:t>
      </w:r>
      <w:r w:rsidR="00177AB0">
        <w:rPr>
          <w:rFonts w:cs="Arial"/>
        </w:rPr>
        <w:t>,</w:t>
      </w:r>
      <w:r>
        <w:rPr>
          <w:rFonts w:cs="Arial"/>
        </w:rPr>
        <w:t xml:space="preserve"> all you need to do is add one or both of the URL</w:t>
      </w:r>
      <w:r>
        <w:rPr>
          <w:rFonts w:cs="Arial"/>
        </w:rPr>
        <w:fldChar w:fldCharType="begin"/>
      </w:r>
      <w:r>
        <w:instrText xml:space="preserve"> XE "</w:instrText>
      </w:r>
      <w:r>
        <w:rPr>
          <w:rFonts w:eastAsiaTheme="minorEastAsia" w:cs="Arial"/>
          <w:b/>
          <w:bCs/>
          <w:noProof/>
        </w:rPr>
        <w:instrText>URL</w:instrText>
      </w:r>
      <w:r>
        <w:instrText xml:space="preserve">" </w:instrText>
      </w:r>
      <w:r>
        <w:rPr>
          <w:rFonts w:cs="Arial"/>
        </w:rPr>
        <w:fldChar w:fldCharType="end"/>
      </w:r>
      <w:r>
        <w:rPr>
          <w:rFonts w:cs="Arial"/>
        </w:rPr>
        <w:t>s to your proxy</w:t>
      </w:r>
      <w:r>
        <w:rPr>
          <w:rFonts w:cs="Arial"/>
        </w:rPr>
        <w:fldChar w:fldCharType="begin"/>
      </w:r>
      <w:r>
        <w:instrText xml:space="preserve"> XE "</w:instrText>
      </w:r>
      <w:r>
        <w:rPr>
          <w:rFonts w:cs="Arial"/>
        </w:rPr>
        <w:instrText>proxy</w:instrText>
      </w:r>
      <w:r>
        <w:instrText xml:space="preserve">" </w:instrText>
      </w:r>
      <w:r>
        <w:rPr>
          <w:rFonts w:cs="Arial"/>
        </w:rPr>
        <w:fldChar w:fldCharType="end"/>
      </w:r>
      <w:r>
        <w:rPr>
          <w:rFonts w:cs="Arial"/>
        </w:rPr>
        <w:t xml:space="preserve"> server configuration to allow outgoing calls.</w:t>
      </w:r>
    </w:p>
    <w:p w14:paraId="406FB994" w14:textId="77777777" w:rsidR="00E04B27" w:rsidRDefault="00433A64" w:rsidP="00E04B27">
      <w:pPr>
        <w:pStyle w:val="Heading3"/>
      </w:pPr>
      <w:bookmarkStart w:id="814" w:name="_Toc311446074"/>
      <w:bookmarkStart w:id="815" w:name="_Toc370378513"/>
      <w:bookmarkStart w:id="816" w:name="_Toc370378705"/>
      <w:r>
        <w:lastRenderedPageBreak/>
        <w:t xml:space="preserve">Connecting to the AvaTax Service and </w:t>
      </w:r>
      <w:r w:rsidR="00F67B4D">
        <w:t xml:space="preserve">DNS </w:t>
      </w:r>
      <w:r>
        <w:t>Lookups</w:t>
      </w:r>
      <w:bookmarkEnd w:id="814"/>
      <w:bookmarkEnd w:id="815"/>
      <w:bookmarkEnd w:id="816"/>
    </w:p>
    <w:p w14:paraId="192F314B" w14:textId="77777777" w:rsidR="00E04B27" w:rsidRDefault="00E04B27" w:rsidP="00E04B27">
      <w:pPr>
        <w:rPr>
          <w:rFonts w:eastAsiaTheme="minorEastAsia" w:cs="Arial"/>
          <w:noProof/>
        </w:rPr>
      </w:pPr>
      <w:r>
        <w:rPr>
          <w:rFonts w:eastAsiaTheme="minorEastAsia" w:cs="Arial"/>
          <w:noProof/>
        </w:rPr>
        <w:t xml:space="preserve">The way that client applications connect to Avalara’s services is through our published URL - </w:t>
      </w:r>
      <w:hyperlink r:id="rId38" w:history="1">
        <w:r>
          <w:rPr>
            <w:rStyle w:val="Hyperlink"/>
            <w:rFonts w:eastAsiaTheme="minorEastAsia"/>
            <w:noProof/>
            <w:color w:val="E46C0A"/>
          </w:rPr>
          <w:t>https://avatax.avalara.net/</w:t>
        </w:r>
      </w:hyperlink>
      <w:r w:rsidR="00821A56">
        <w:rPr>
          <w:rFonts w:eastAsiaTheme="minorEastAsia" w:cs="Arial"/>
          <w:noProof/>
          <w:color w:val="E46C0A"/>
        </w:rPr>
        <w:t xml:space="preserve">. </w:t>
      </w:r>
      <w:r>
        <w:rPr>
          <w:rFonts w:eastAsiaTheme="minorEastAsia" w:cs="Arial"/>
          <w:noProof/>
        </w:rPr>
        <w:t>This URL is translated to an IP address by DNS (Domain N</w:t>
      </w:r>
      <w:r w:rsidR="00183D98">
        <w:rPr>
          <w:rFonts w:eastAsiaTheme="minorEastAsia" w:cs="Arial"/>
          <w:noProof/>
        </w:rPr>
        <w:t xml:space="preserve">ame System) behind the scenes. </w:t>
      </w:r>
      <w:r>
        <w:rPr>
          <w:rFonts w:eastAsiaTheme="minorEastAsia" w:cs="Arial"/>
          <w:noProof/>
        </w:rPr>
        <w:t xml:space="preserve">It is critical that all </w:t>
      </w:r>
      <w:r w:rsidR="00AA01E6">
        <w:rPr>
          <w:rFonts w:eastAsiaTheme="minorEastAsia" w:cs="Arial"/>
          <w:noProof/>
        </w:rPr>
        <w:t>AvaTax</w:t>
      </w:r>
      <w:r>
        <w:rPr>
          <w:rFonts w:eastAsiaTheme="minorEastAsia" w:cs="Arial"/>
          <w:noProof/>
        </w:rPr>
        <w:t xml:space="preserve"> clients use this published URL instead of the corresponding IP address when connecting to the </w:t>
      </w:r>
      <w:r w:rsidR="00AA01E6">
        <w:rPr>
          <w:rFonts w:eastAsiaTheme="minorEastAsia" w:cs="Arial"/>
          <w:noProof/>
        </w:rPr>
        <w:t>AvaTax</w:t>
      </w:r>
      <w:r>
        <w:rPr>
          <w:rFonts w:eastAsiaTheme="minorEastAsia" w:cs="Arial"/>
          <w:noProof/>
        </w:rPr>
        <w:t xml:space="preserve"> service. The reason for this is </w:t>
      </w:r>
      <w:r w:rsidR="00183D98">
        <w:rPr>
          <w:rFonts w:eastAsiaTheme="minorEastAsia" w:cs="Arial"/>
          <w:noProof/>
        </w:rPr>
        <w:t xml:space="preserve">that </w:t>
      </w:r>
      <w:r>
        <w:rPr>
          <w:rFonts w:eastAsiaTheme="minorEastAsia" w:cs="Arial"/>
          <w:noProof/>
        </w:rPr>
        <w:t>Avalara may change the IP address associated with the URL at any time</w:t>
      </w:r>
      <w:r w:rsidR="00183D98">
        <w:rPr>
          <w:rFonts w:eastAsiaTheme="minorEastAsia" w:cs="Arial"/>
          <w:noProof/>
        </w:rPr>
        <w:t>,</w:t>
      </w:r>
      <w:r>
        <w:rPr>
          <w:rFonts w:eastAsiaTheme="minorEastAsia" w:cs="Arial"/>
          <w:noProof/>
        </w:rPr>
        <w:t xml:space="preserve"> without notice</w:t>
      </w:r>
      <w:r w:rsidR="00183D98">
        <w:rPr>
          <w:rFonts w:eastAsiaTheme="minorEastAsia" w:cs="Arial"/>
          <w:noProof/>
        </w:rPr>
        <w:t>,</w:t>
      </w:r>
      <w:r>
        <w:rPr>
          <w:rFonts w:eastAsiaTheme="minorEastAsia" w:cs="Arial"/>
          <w:noProof/>
        </w:rPr>
        <w:t xml:space="preserve"> as part of our practice of load balancing our services across multiple data cente</w:t>
      </w:r>
      <w:r w:rsidR="00183D98">
        <w:rPr>
          <w:rFonts w:eastAsiaTheme="minorEastAsia" w:cs="Arial"/>
          <w:noProof/>
        </w:rPr>
        <w:t>rs and/or across multiple ISPs.</w:t>
      </w:r>
    </w:p>
    <w:p w14:paraId="4282CB82" w14:textId="77777777" w:rsidR="00E04B27" w:rsidRDefault="00E04B27" w:rsidP="00E04B27">
      <w:pPr>
        <w:rPr>
          <w:rFonts w:eastAsiaTheme="minorEastAsia" w:cs="Arial"/>
          <w:noProof/>
        </w:rPr>
      </w:pPr>
      <w:r>
        <w:rPr>
          <w:rFonts w:eastAsiaTheme="minorEastAsia" w:cs="Arial"/>
          <w:noProof/>
        </w:rPr>
        <w:t xml:space="preserve">Therefore, to maintain </w:t>
      </w:r>
      <w:r>
        <w:rPr>
          <w:rFonts w:eastAsiaTheme="minorEastAsia" w:cs="Arial"/>
          <w:i/>
          <w:noProof/>
        </w:rPr>
        <w:t>uninterrupted</w:t>
      </w:r>
      <w:r>
        <w:rPr>
          <w:rFonts w:eastAsiaTheme="minorEastAsia" w:cs="Arial"/>
          <w:noProof/>
        </w:rPr>
        <w:t xml:space="preserve"> access to the AvaTax web service, the client </w:t>
      </w:r>
      <w:r w:rsidR="00183D98" w:rsidRPr="00183D98">
        <w:t>must</w:t>
      </w:r>
      <w:r>
        <w:rPr>
          <w:rFonts w:eastAsiaTheme="minorEastAsia" w:cs="Arial"/>
          <w:noProof/>
        </w:rPr>
        <w:t xml:space="preserve"> implement</w:t>
      </w:r>
      <w:r w:rsidR="00183D98">
        <w:rPr>
          <w:rFonts w:eastAsiaTheme="minorEastAsia" w:cs="Arial"/>
          <w:noProof/>
        </w:rPr>
        <w:t xml:space="preserve"> best practices</w:t>
      </w:r>
      <w:r>
        <w:rPr>
          <w:rFonts w:eastAsiaTheme="minorEastAsia" w:cs="Arial"/>
          <w:noProof/>
          <w:color w:val="0000CC"/>
        </w:rPr>
        <w:t xml:space="preserve"> </w:t>
      </w:r>
      <w:r w:rsidR="00183D98">
        <w:rPr>
          <w:rFonts w:eastAsiaTheme="minorEastAsia" w:cs="Arial"/>
          <w:noProof/>
        </w:rPr>
        <w:t>around DNS access. O</w:t>
      </w:r>
      <w:r>
        <w:rPr>
          <w:rFonts w:eastAsiaTheme="minorEastAsia" w:cs="Arial"/>
          <w:noProof/>
        </w:rPr>
        <w:t>therwise</w:t>
      </w:r>
      <w:r w:rsidR="00183D98">
        <w:rPr>
          <w:rFonts w:eastAsiaTheme="minorEastAsia" w:cs="Arial"/>
          <w:noProof/>
        </w:rPr>
        <w:t>,</w:t>
      </w:r>
      <w:r>
        <w:rPr>
          <w:rFonts w:eastAsiaTheme="minorEastAsia" w:cs="Arial"/>
          <w:noProof/>
        </w:rPr>
        <w:t xml:space="preserve"> transactions destined for an outdated IP address (from a localhosts file for example) will fail and </w:t>
      </w:r>
      <w:r w:rsidR="00183D98">
        <w:rPr>
          <w:rFonts w:eastAsiaTheme="minorEastAsia" w:cs="Arial"/>
          <w:noProof/>
        </w:rPr>
        <w:t>will</w:t>
      </w:r>
      <w:r>
        <w:rPr>
          <w:rFonts w:eastAsiaTheme="minorEastAsia" w:cs="Arial"/>
          <w:noProof/>
        </w:rPr>
        <w:t xml:space="preserve"> not </w:t>
      </w:r>
      <w:r w:rsidR="00183D98">
        <w:rPr>
          <w:rFonts w:eastAsiaTheme="minorEastAsia" w:cs="Arial"/>
          <w:noProof/>
        </w:rPr>
        <w:t xml:space="preserve">be </w:t>
      </w:r>
      <w:r>
        <w:rPr>
          <w:rFonts w:eastAsiaTheme="minorEastAsia" w:cs="Arial"/>
          <w:noProof/>
        </w:rPr>
        <w:t>protected by Avalara’s SLA (service level agreement).</w:t>
      </w:r>
    </w:p>
    <w:p w14:paraId="2EC61C16" w14:textId="77777777" w:rsidR="00E04B27" w:rsidRDefault="00183D98" w:rsidP="00E04B27">
      <w:pPr>
        <w:rPr>
          <w:rFonts w:eastAsiaTheme="minorEastAsia" w:cs="Arial"/>
          <w:noProof/>
        </w:rPr>
      </w:pPr>
      <w:r>
        <w:rPr>
          <w:rFonts w:eastAsiaTheme="minorEastAsia" w:cs="Arial"/>
          <w:noProof/>
        </w:rPr>
        <w:t xml:space="preserve">Client adapters </w:t>
      </w:r>
      <w:r w:rsidR="00E04B27">
        <w:rPr>
          <w:rFonts w:eastAsiaTheme="minorEastAsia" w:cs="Arial"/>
          <w:noProof/>
        </w:rPr>
        <w:t>must respect the Time To Live (TTL) setting associated with the DNS record (60 seconds). Hence, any adapter, environment variable</w:t>
      </w:r>
      <w:r>
        <w:rPr>
          <w:rFonts w:eastAsiaTheme="minorEastAsia" w:cs="Arial"/>
          <w:noProof/>
        </w:rPr>
        <w:t>s or configurations that “cache</w:t>
      </w:r>
      <w:r w:rsidR="00E04B27">
        <w:rPr>
          <w:rFonts w:eastAsiaTheme="minorEastAsia" w:cs="Arial"/>
          <w:noProof/>
        </w:rPr>
        <w:t xml:space="preserve">” the IP address </w:t>
      </w:r>
      <w:r w:rsidR="00E04B27">
        <w:rPr>
          <w:rFonts w:eastAsiaTheme="minorEastAsia" w:cs="Arial"/>
          <w:i/>
          <w:noProof/>
        </w:rPr>
        <w:t>longer</w:t>
      </w:r>
      <w:r w:rsidR="00E04B27">
        <w:rPr>
          <w:rFonts w:eastAsiaTheme="minorEastAsia" w:cs="Arial"/>
          <w:noProof/>
        </w:rPr>
        <w:t xml:space="preserve"> than the TTL interval is considered to not be following </w:t>
      </w:r>
      <w:r w:rsidR="00E04B27" w:rsidRPr="00183D98">
        <w:t>best practices</w:t>
      </w:r>
      <w:r w:rsidR="00E04B27">
        <w:rPr>
          <w:rFonts w:eastAsiaTheme="minorEastAsia" w:cs="Arial"/>
          <w:noProof/>
        </w:rPr>
        <w:t xml:space="preserve"> </w:t>
      </w:r>
      <w:r>
        <w:rPr>
          <w:rFonts w:eastAsiaTheme="minorEastAsia" w:cs="Arial"/>
          <w:noProof/>
        </w:rPr>
        <w:t>for accessing Internet-</w:t>
      </w:r>
      <w:r w:rsidR="00E04B27">
        <w:rPr>
          <w:rFonts w:eastAsiaTheme="minorEastAsia" w:cs="Arial"/>
          <w:noProof/>
        </w:rPr>
        <w:t>based SaaS products.</w:t>
      </w:r>
    </w:p>
    <w:p w14:paraId="01303404" w14:textId="32DB13A2" w:rsidR="00E04B27" w:rsidDel="00C848E6" w:rsidRDefault="00870347" w:rsidP="00E2116E">
      <w:pPr>
        <w:pStyle w:val="Heading4"/>
        <w:spacing w:after="120"/>
        <w:rPr>
          <w:del w:id="817" w:author="Graham Wilson" w:date="2013-10-18T13:15:00Z"/>
          <w:noProof/>
        </w:rPr>
      </w:pPr>
      <w:del w:id="818" w:author="Graham Wilson" w:date="2013-10-18T13:15:00Z">
        <w:r w:rsidRPr="005E75B7" w:rsidDel="00C848E6">
          <w:rPr>
            <w:noProof/>
          </w:rPr>
          <w:delText xml:space="preserve">What this </w:delText>
        </w:r>
        <w:r w:rsidR="009F3182" w:rsidDel="00C848E6">
          <w:rPr>
            <w:noProof/>
          </w:rPr>
          <w:delText>M</w:delText>
        </w:r>
        <w:r w:rsidRPr="005E75B7" w:rsidDel="00C848E6">
          <w:rPr>
            <w:noProof/>
          </w:rPr>
          <w:delText xml:space="preserve">eans to Java </w:delText>
        </w:r>
        <w:r w:rsidR="009F3182" w:rsidDel="00C848E6">
          <w:rPr>
            <w:noProof/>
          </w:rPr>
          <w:delText>A</w:delText>
        </w:r>
        <w:r w:rsidR="00E04B27" w:rsidRPr="005E75B7" w:rsidDel="00C848E6">
          <w:rPr>
            <w:noProof/>
          </w:rPr>
          <w:delText>dapters:</w:delText>
        </w:r>
      </w:del>
    </w:p>
    <w:p w14:paraId="31481D86" w14:textId="3F1D8B84" w:rsidR="00E04B27" w:rsidDel="00C848E6" w:rsidRDefault="00E04B27" w:rsidP="00E04B27">
      <w:pPr>
        <w:rPr>
          <w:del w:id="819" w:author="Graham Wilson" w:date="2013-10-18T13:15:00Z"/>
          <w:rFonts w:eastAsiaTheme="minorEastAsia" w:cs="Arial"/>
          <w:noProof/>
        </w:rPr>
      </w:pPr>
      <w:del w:id="820" w:author="Graham Wilson" w:date="2013-10-18T13:15:00Z">
        <w:r w:rsidDel="00C848E6">
          <w:rPr>
            <w:rFonts w:eastAsiaTheme="minorEastAsia" w:cs="Arial"/>
            <w:noProof/>
          </w:rPr>
          <w:delText xml:space="preserve">Java default behavior is to cache DNS lookups </w:delText>
        </w:r>
        <w:r w:rsidDel="00C848E6">
          <w:rPr>
            <w:rFonts w:eastAsiaTheme="minorEastAsia" w:cs="Arial"/>
            <w:i/>
            <w:noProof/>
          </w:rPr>
          <w:delText>indefinitely</w:delText>
        </w:r>
        <w:r w:rsidR="00870347" w:rsidDel="00C848E6">
          <w:rPr>
            <w:rFonts w:eastAsiaTheme="minorEastAsia" w:cs="Arial"/>
            <w:noProof/>
          </w:rPr>
          <w:delText xml:space="preserve">, which does not follow </w:delText>
        </w:r>
        <w:r w:rsidDel="00C848E6">
          <w:rPr>
            <w:rFonts w:eastAsiaTheme="minorEastAsia" w:cs="Arial"/>
            <w:noProof/>
          </w:rPr>
          <w:delText>best practices</w:delText>
        </w:r>
        <w:r w:rsidR="00870347" w:rsidDel="00C848E6">
          <w:rPr>
            <w:rFonts w:eastAsiaTheme="minorEastAsia" w:cs="Arial"/>
            <w:noProof/>
          </w:rPr>
          <w:delText xml:space="preserve"> for Internet hosts.</w:delText>
        </w:r>
        <w:r w:rsidDel="00C848E6">
          <w:rPr>
            <w:rFonts w:eastAsiaTheme="minorEastAsia" w:cs="Arial"/>
            <w:noProof/>
          </w:rPr>
          <w:delText xml:space="preserve"> There are two properties that can be used to override the default behavior. </w:delText>
        </w:r>
        <w:r w:rsidR="005E75B7" w:rsidDel="00C848E6">
          <w:rPr>
            <w:rFonts w:eastAsiaTheme="minorEastAsia" w:cs="Arial"/>
            <w:noProof/>
          </w:rPr>
          <w:delText>The following</w:delText>
        </w:r>
        <w:r w:rsidDel="00C848E6">
          <w:rPr>
            <w:rFonts w:eastAsiaTheme="minorEastAsia" w:cs="Arial"/>
            <w:noProof/>
          </w:rPr>
          <w:delText xml:space="preserve"> two Java security properties control the </w:delText>
        </w:r>
        <w:r w:rsidDel="00C848E6">
          <w:rPr>
            <w:rFonts w:eastAsiaTheme="minorEastAsia" w:cs="Arial"/>
            <w:b/>
            <w:noProof/>
          </w:rPr>
          <w:delText>TTL</w:delText>
        </w:r>
        <w:r w:rsidDel="00C848E6">
          <w:rPr>
            <w:rFonts w:eastAsiaTheme="minorEastAsia" w:cs="Arial"/>
            <w:noProof/>
          </w:rPr>
          <w:delText xml:space="preserve"> values used for </w:delText>
        </w:r>
        <w:r w:rsidDel="00C848E6">
          <w:rPr>
            <w:rFonts w:eastAsiaTheme="minorEastAsia" w:cs="Arial"/>
            <w:i/>
            <w:noProof/>
          </w:rPr>
          <w:delText>positive</w:delText>
        </w:r>
        <w:r w:rsidDel="00C848E6">
          <w:rPr>
            <w:rFonts w:eastAsiaTheme="minorEastAsia" w:cs="Arial"/>
            <w:noProof/>
          </w:rPr>
          <w:delText xml:space="preserve"> and </w:delText>
        </w:r>
        <w:r w:rsidDel="00C848E6">
          <w:rPr>
            <w:rFonts w:eastAsiaTheme="minorEastAsia" w:cs="Arial"/>
            <w:i/>
            <w:noProof/>
          </w:rPr>
          <w:delText>negative</w:delText>
        </w:r>
        <w:r w:rsidDel="00C848E6">
          <w:rPr>
            <w:rFonts w:eastAsiaTheme="minorEastAsia" w:cs="Arial"/>
            <w:noProof/>
          </w:rPr>
          <w:delText xml:space="preserve"> host name resolution caching</w:delText>
        </w:r>
        <w:r w:rsidR="005E75B7" w:rsidDel="00C848E6">
          <w:rPr>
            <w:rFonts w:eastAsiaTheme="minorEastAsia" w:cs="Arial"/>
            <w:noProof/>
          </w:rPr>
          <w:delText>:</w:delText>
        </w:r>
      </w:del>
    </w:p>
    <w:p w14:paraId="36A16DA1" w14:textId="6B7E1567" w:rsidR="00E04B27" w:rsidDel="00C848E6" w:rsidRDefault="00E04B27" w:rsidP="00E04B27">
      <w:pPr>
        <w:ind w:left="720"/>
        <w:rPr>
          <w:del w:id="821" w:author="Graham Wilson" w:date="2013-10-18T13:15:00Z"/>
          <w:rStyle w:val="Strong"/>
        </w:rPr>
      </w:pPr>
      <w:del w:id="822" w:author="Graham Wilson" w:date="2013-10-18T13:15:00Z">
        <w:r w:rsidDel="00C848E6">
          <w:rPr>
            <w:rStyle w:val="Strong"/>
          </w:rPr>
          <w:delText>networkaddress.cache.ttl</w:delText>
        </w:r>
      </w:del>
    </w:p>
    <w:p w14:paraId="69F7978F" w14:textId="1CE0D25A" w:rsidR="005E75B7" w:rsidDel="00C848E6" w:rsidRDefault="00E04B27" w:rsidP="00E04B27">
      <w:pPr>
        <w:ind w:left="720"/>
        <w:rPr>
          <w:del w:id="823" w:author="Graham Wilson" w:date="2013-10-18T13:15:00Z"/>
          <w:rFonts w:eastAsiaTheme="minorEastAsia" w:cs="Arial"/>
          <w:noProof/>
        </w:rPr>
      </w:pPr>
      <w:del w:id="824" w:author="Graham Wilson" w:date="2013-10-18T13:15:00Z">
        <w:r w:rsidDel="00C848E6">
          <w:rPr>
            <w:rFonts w:eastAsiaTheme="minorEastAsia" w:cs="Arial"/>
            <w:noProof/>
          </w:rPr>
          <w:delText xml:space="preserve">This property indicates the caching policy for </w:delText>
        </w:r>
        <w:r w:rsidRPr="004E215C" w:rsidDel="00C848E6">
          <w:rPr>
            <w:rFonts w:eastAsiaTheme="minorEastAsia" w:cs="Arial"/>
            <w:b/>
            <w:i/>
            <w:noProof/>
            <w:color w:val="595959" w:themeColor="text1" w:themeTint="A6"/>
          </w:rPr>
          <w:delText>successful name lookups</w:delText>
        </w:r>
        <w:r w:rsidRPr="004E215C" w:rsidDel="00C848E6">
          <w:rPr>
            <w:rFonts w:eastAsiaTheme="minorEastAsia" w:cs="Arial"/>
            <w:noProof/>
            <w:color w:val="595959" w:themeColor="text1" w:themeTint="A6"/>
          </w:rPr>
          <w:delText xml:space="preserve"> </w:delText>
        </w:r>
        <w:r w:rsidDel="00C848E6">
          <w:rPr>
            <w:rFonts w:eastAsiaTheme="minorEastAsia" w:cs="Arial"/>
            <w:noProof/>
          </w:rPr>
          <w:delText xml:space="preserve">from the domain name service. The value is specified as an integer to indicate the </w:delText>
        </w:r>
        <w:r w:rsidDel="00C848E6">
          <w:rPr>
            <w:rFonts w:eastAsiaTheme="minorEastAsia" w:cs="Arial"/>
            <w:i/>
            <w:noProof/>
          </w:rPr>
          <w:delText>number of seconds to cache</w:delText>
        </w:r>
        <w:r w:rsidDel="00C848E6">
          <w:rPr>
            <w:rFonts w:eastAsiaTheme="minorEastAsia" w:cs="Arial"/>
            <w:noProof/>
          </w:rPr>
          <w:delText xml:space="preserve"> the successful lookup. The default value of this property is </w:delText>
        </w:r>
        <w:r w:rsidDel="00C848E6">
          <w:rPr>
            <w:rFonts w:eastAsiaTheme="minorEastAsia" w:cs="Arial"/>
            <w:b/>
            <w:noProof/>
          </w:rPr>
          <w:delText>-1</w:delText>
        </w:r>
        <w:r w:rsidDel="00C848E6">
          <w:rPr>
            <w:rFonts w:eastAsiaTheme="minorEastAsia" w:cs="Arial"/>
            <w:noProof/>
          </w:rPr>
          <w:delText xml:space="preserve">, which means the successful DNS lookup value will be cached forever. If the value is set as </w:delText>
        </w:r>
        <w:r w:rsidDel="00C848E6">
          <w:rPr>
            <w:rFonts w:eastAsiaTheme="minorEastAsia" w:cs="Arial"/>
            <w:b/>
            <w:noProof/>
          </w:rPr>
          <w:delText>0</w:delText>
        </w:r>
        <w:r w:rsidDel="00C848E6">
          <w:rPr>
            <w:rFonts w:eastAsiaTheme="minorEastAsia" w:cs="Arial"/>
            <w:noProof/>
          </w:rPr>
          <w:delText xml:space="preserve">, it means it will not cache successful DNS lookup up at all. Any other </w:delText>
        </w:r>
        <w:r w:rsidDel="00C848E6">
          <w:rPr>
            <w:rFonts w:eastAsiaTheme="minorEastAsia" w:cs="Arial"/>
            <w:i/>
            <w:noProof/>
          </w:rPr>
          <w:delText>positive value</w:delText>
        </w:r>
        <w:r w:rsidDel="00C848E6">
          <w:rPr>
            <w:rFonts w:eastAsiaTheme="minorEastAsia" w:cs="Arial"/>
            <w:noProof/>
          </w:rPr>
          <w:delText xml:space="preserve"> indicates that successful DNS lookups will b</w:delText>
        </w:r>
        <w:r w:rsidR="005E75B7" w:rsidDel="00C848E6">
          <w:rPr>
            <w:rFonts w:eastAsiaTheme="minorEastAsia" w:cs="Arial"/>
            <w:noProof/>
          </w:rPr>
          <w:delText>e cached for that many seconds.</w:delText>
        </w:r>
      </w:del>
    </w:p>
    <w:p w14:paraId="5A7E37D8" w14:textId="77F27752" w:rsidR="005E75B7" w:rsidDel="00C848E6" w:rsidRDefault="005E75B7" w:rsidP="005E75B7">
      <w:pPr>
        <w:pStyle w:val="NoteHeading"/>
        <w:ind w:left="720"/>
        <w:rPr>
          <w:del w:id="825" w:author="Graham Wilson" w:date="2013-10-18T13:15:00Z"/>
          <w:noProof/>
        </w:rPr>
      </w:pPr>
      <w:del w:id="826" w:author="Graham Wilson" w:date="2013-10-18T13:15:00Z">
        <w:r w:rsidDel="00C848E6">
          <w:rPr>
            <w:noProof/>
          </w:rPr>
          <w:delText>NOTE:</w:delText>
        </w:r>
      </w:del>
    </w:p>
    <w:p w14:paraId="37312CB7" w14:textId="624C16C1" w:rsidR="00E04B27" w:rsidRPr="005E75B7" w:rsidDel="00C848E6" w:rsidRDefault="00E04B27" w:rsidP="005E75B7">
      <w:pPr>
        <w:pStyle w:val="NoteBullet"/>
        <w:rPr>
          <w:del w:id="827" w:author="Graham Wilson" w:date="2013-10-18T13:15:00Z"/>
          <w:rFonts w:eastAsiaTheme="minorEastAsia"/>
        </w:rPr>
      </w:pPr>
      <w:del w:id="828" w:author="Graham Wilson" w:date="2013-10-18T13:15:00Z">
        <w:r w:rsidRPr="005E75B7" w:rsidDel="00C848E6">
          <w:rPr>
            <w:rFonts w:eastAsiaTheme="minorEastAsia"/>
          </w:rPr>
          <w:delText xml:space="preserve">This value </w:delText>
        </w:r>
        <w:r w:rsidR="005E75B7" w:rsidDel="00C848E6">
          <w:delText>must</w:delText>
        </w:r>
        <w:r w:rsidRPr="005E75B7" w:rsidDel="00C848E6">
          <w:rPr>
            <w:rFonts w:eastAsiaTheme="minorEastAsia"/>
          </w:rPr>
          <w:delText xml:space="preserve"> be set to 60.</w:delText>
        </w:r>
      </w:del>
    </w:p>
    <w:p w14:paraId="748D3AC0" w14:textId="1C11C89A" w:rsidR="00E04B27" w:rsidDel="00C848E6" w:rsidRDefault="00E04B27" w:rsidP="00E04B27">
      <w:pPr>
        <w:ind w:left="720"/>
        <w:rPr>
          <w:del w:id="829" w:author="Graham Wilson" w:date="2013-10-18T13:15:00Z"/>
          <w:rFonts w:eastAsiaTheme="minorEastAsia" w:cs="Arial"/>
          <w:b/>
          <w:bCs/>
          <w:i/>
          <w:noProof/>
        </w:rPr>
      </w:pPr>
      <w:del w:id="830" w:author="Graham Wilson" w:date="2013-10-18T13:15:00Z">
        <w:r w:rsidDel="00C848E6">
          <w:rPr>
            <w:rFonts w:eastAsiaTheme="minorEastAsia" w:cs="Arial"/>
            <w:b/>
            <w:bCs/>
            <w:i/>
            <w:noProof/>
          </w:rPr>
          <w:delText>networkaddress.cache.negative.ttl</w:delText>
        </w:r>
      </w:del>
    </w:p>
    <w:p w14:paraId="6913C285" w14:textId="0200563F" w:rsidR="005E75B7" w:rsidDel="00C848E6" w:rsidRDefault="00E04B27" w:rsidP="00E04B27">
      <w:pPr>
        <w:ind w:left="720"/>
        <w:rPr>
          <w:del w:id="831" w:author="Graham Wilson" w:date="2013-10-18T13:15:00Z"/>
          <w:rFonts w:eastAsiaTheme="minorEastAsia" w:cs="Arial"/>
          <w:noProof/>
        </w:rPr>
      </w:pPr>
      <w:del w:id="832" w:author="Graham Wilson" w:date="2013-10-18T13:15:00Z">
        <w:r w:rsidDel="00C848E6">
          <w:rPr>
            <w:rFonts w:eastAsiaTheme="minorEastAsia" w:cs="Arial"/>
            <w:noProof/>
          </w:rPr>
          <w:delText xml:space="preserve">This property indicates the caching policy for </w:delText>
        </w:r>
        <w:r w:rsidRPr="004E215C" w:rsidDel="00C848E6">
          <w:rPr>
            <w:rFonts w:eastAsiaTheme="minorEastAsia" w:cs="Arial"/>
            <w:b/>
            <w:i/>
            <w:noProof/>
            <w:color w:val="595959" w:themeColor="text1" w:themeTint="A6"/>
          </w:rPr>
          <w:delText>unsuccessful name lookups</w:delText>
        </w:r>
        <w:r w:rsidDel="00C848E6">
          <w:rPr>
            <w:rFonts w:eastAsiaTheme="minorEastAsia" w:cs="Arial"/>
            <w:noProof/>
          </w:rPr>
          <w:delText xml:space="preserve"> from the domain name service. The value is specified as an integer to indicate the number of seconds to cache the unsuccessful lookup. The default value of this property is </w:delText>
        </w:r>
        <w:r w:rsidDel="00C848E6">
          <w:rPr>
            <w:rFonts w:eastAsiaTheme="minorEastAsia" w:cs="Arial"/>
            <w:b/>
            <w:noProof/>
          </w:rPr>
          <w:delText>10</w:delText>
        </w:r>
        <w:r w:rsidDel="00C848E6">
          <w:rPr>
            <w:rFonts w:eastAsiaTheme="minorEastAsia" w:cs="Arial"/>
            <w:noProof/>
          </w:rPr>
          <w:delText xml:space="preserve">, which means that unsuccessful DNS lookup values will be cached for 10 seconds. If the value is set as </w:delText>
        </w:r>
        <w:r w:rsidDel="00C848E6">
          <w:rPr>
            <w:rFonts w:eastAsiaTheme="minorEastAsia" w:cs="Arial"/>
            <w:b/>
            <w:noProof/>
          </w:rPr>
          <w:delText>0</w:delText>
        </w:r>
        <w:r w:rsidDel="00C848E6">
          <w:rPr>
            <w:rFonts w:eastAsiaTheme="minorEastAsia" w:cs="Arial"/>
            <w:noProof/>
          </w:rPr>
          <w:delText xml:space="preserve">, it means that it will not cache successful DNS lookup up at all. Any other </w:delText>
        </w:r>
        <w:r w:rsidDel="00C848E6">
          <w:rPr>
            <w:rFonts w:eastAsiaTheme="minorEastAsia" w:cs="Arial"/>
            <w:i/>
            <w:noProof/>
          </w:rPr>
          <w:delText>positive value</w:delText>
        </w:r>
        <w:r w:rsidDel="00C848E6">
          <w:rPr>
            <w:rFonts w:eastAsiaTheme="minorEastAsia" w:cs="Arial"/>
            <w:noProof/>
          </w:rPr>
          <w:delText xml:space="preserve"> indicates that unsuccessful DNS lookups will b</w:delText>
        </w:r>
        <w:r w:rsidR="005E75B7" w:rsidDel="00C848E6">
          <w:rPr>
            <w:rFonts w:eastAsiaTheme="minorEastAsia" w:cs="Arial"/>
            <w:noProof/>
          </w:rPr>
          <w:delText>e cached for that many seconds.</w:delText>
        </w:r>
      </w:del>
    </w:p>
    <w:p w14:paraId="361A6260" w14:textId="61F95EEA" w:rsidR="005E75B7" w:rsidDel="00C848E6" w:rsidRDefault="005E75B7" w:rsidP="005E75B7">
      <w:pPr>
        <w:pStyle w:val="NoteHeading"/>
        <w:ind w:left="720"/>
        <w:rPr>
          <w:del w:id="833" w:author="Graham Wilson" w:date="2013-10-18T13:15:00Z"/>
          <w:noProof/>
        </w:rPr>
      </w:pPr>
      <w:del w:id="834" w:author="Graham Wilson" w:date="2013-10-18T13:15:00Z">
        <w:r w:rsidDel="00C848E6">
          <w:rPr>
            <w:noProof/>
          </w:rPr>
          <w:delText>NOTE:</w:delText>
        </w:r>
      </w:del>
    </w:p>
    <w:p w14:paraId="2D3CD298" w14:textId="1FD279A8" w:rsidR="00E04B27" w:rsidDel="00C848E6" w:rsidRDefault="00E04B27" w:rsidP="005E75B7">
      <w:pPr>
        <w:pStyle w:val="NoteBullet"/>
        <w:rPr>
          <w:del w:id="835" w:author="Graham Wilson" w:date="2013-10-18T13:15:00Z"/>
          <w:rFonts w:eastAsiaTheme="minorEastAsia"/>
          <w:noProof/>
        </w:rPr>
      </w:pPr>
      <w:del w:id="836" w:author="Graham Wilson" w:date="2013-10-18T13:15:00Z">
        <w:r w:rsidDel="00C848E6">
          <w:rPr>
            <w:rFonts w:eastAsiaTheme="minorEastAsia"/>
            <w:noProof/>
          </w:rPr>
          <w:delText xml:space="preserve">This value </w:delText>
        </w:r>
        <w:r w:rsidDel="00C848E6">
          <w:rPr>
            <w:rFonts w:eastAsiaTheme="minorEastAsia"/>
            <w:b/>
            <w:bCs/>
            <w:noProof/>
          </w:rPr>
          <w:delText>MUST</w:delText>
        </w:r>
        <w:r w:rsidDel="00C848E6">
          <w:rPr>
            <w:rFonts w:eastAsiaTheme="minorEastAsia"/>
            <w:noProof/>
          </w:rPr>
          <w:delText xml:space="preserve"> be set to </w:delText>
        </w:r>
        <w:r w:rsidDel="00C848E6">
          <w:rPr>
            <w:rFonts w:eastAsiaTheme="minorEastAsia"/>
            <w:b/>
            <w:noProof/>
          </w:rPr>
          <w:delText xml:space="preserve">60 </w:delText>
        </w:r>
        <w:r w:rsidDel="00C848E6">
          <w:rPr>
            <w:rFonts w:eastAsiaTheme="minorEastAsia"/>
            <w:noProof/>
          </w:rPr>
          <w:delText>as well.</w:delText>
        </w:r>
      </w:del>
    </w:p>
    <w:p w14:paraId="1167E345" w14:textId="52B07FA2" w:rsidR="00E04B27" w:rsidDel="00C848E6" w:rsidRDefault="00E04B27" w:rsidP="00E2116E">
      <w:pPr>
        <w:pStyle w:val="Heading4"/>
        <w:spacing w:after="120"/>
        <w:rPr>
          <w:del w:id="837" w:author="Graham Wilson" w:date="2013-10-18T13:15:00Z"/>
          <w:noProof/>
        </w:rPr>
      </w:pPr>
      <w:del w:id="838" w:author="Graham Wilson" w:date="2013-10-18T13:15:00Z">
        <w:r w:rsidDel="00C848E6">
          <w:rPr>
            <w:noProof/>
          </w:rPr>
          <w:delText xml:space="preserve">What </w:delText>
        </w:r>
        <w:r w:rsidR="009F3182" w:rsidDel="00C848E6">
          <w:rPr>
            <w:noProof/>
          </w:rPr>
          <w:delText>N</w:delText>
        </w:r>
        <w:r w:rsidDel="00C848E6">
          <w:rPr>
            <w:noProof/>
          </w:rPr>
          <w:delText xml:space="preserve">eeds to be </w:delText>
        </w:r>
        <w:r w:rsidR="009F3182" w:rsidDel="00C848E6">
          <w:rPr>
            <w:noProof/>
          </w:rPr>
          <w:delText>D</w:delText>
        </w:r>
        <w:r w:rsidDel="00C848E6">
          <w:rPr>
            <w:noProof/>
          </w:rPr>
          <w:delText>one:</w:delText>
        </w:r>
      </w:del>
    </w:p>
    <w:p w14:paraId="59867D92" w14:textId="732D764B" w:rsidR="00E04B27" w:rsidDel="00C848E6" w:rsidRDefault="00E04B27" w:rsidP="00E04B27">
      <w:pPr>
        <w:rPr>
          <w:del w:id="839" w:author="Graham Wilson" w:date="2013-10-18T13:15:00Z"/>
          <w:rFonts w:eastAsiaTheme="minorEastAsia" w:cs="Arial"/>
          <w:noProof/>
        </w:rPr>
      </w:pPr>
      <w:del w:id="840" w:author="Graham Wilson" w:date="2013-10-18T13:15:00Z">
        <w:r w:rsidRPr="00D245B8" w:rsidDel="00C848E6">
          <w:rPr>
            <w:rStyle w:val="Strong"/>
          </w:rPr>
          <w:delText>networkaddress.cache.ttl</w:delText>
        </w:r>
        <w:r w:rsidR="00D245B8" w:rsidRPr="00D245B8" w:rsidDel="00C848E6">
          <w:rPr>
            <w:rStyle w:val="Strong"/>
            <w:b w:val="0"/>
          </w:rPr>
          <w:delText xml:space="preserve"> </w:delText>
        </w:r>
        <w:r w:rsidDel="00C848E6">
          <w:rPr>
            <w:rStyle w:val="Strong"/>
            <w:b w:val="0"/>
          </w:rPr>
          <w:delText>and</w:delText>
        </w:r>
        <w:r w:rsidDel="00C848E6">
          <w:rPr>
            <w:rStyle w:val="Strong"/>
          </w:rPr>
          <w:delText xml:space="preserve"> </w:delText>
        </w:r>
        <w:r w:rsidRPr="00D245B8" w:rsidDel="00C848E6">
          <w:rPr>
            <w:b/>
            <w:noProof/>
          </w:rPr>
          <w:delText>networkaddress.cache.negative.ttl</w:delText>
        </w:r>
        <w:r w:rsidRPr="00D245B8" w:rsidDel="00C848E6">
          <w:rPr>
            <w:noProof/>
          </w:rPr>
          <w:delText xml:space="preserve"> </w:delText>
        </w:r>
        <w:r w:rsidDel="00C848E6">
          <w:rPr>
            <w:rFonts w:eastAsiaTheme="minorEastAsia" w:cs="Arial"/>
            <w:noProof/>
          </w:rPr>
          <w:delText xml:space="preserve">are not </w:delText>
        </w:r>
        <w:r w:rsidRPr="00D245B8" w:rsidDel="00C848E6">
          <w:rPr>
            <w:rFonts w:eastAsiaTheme="minorEastAsia" w:cs="Arial"/>
            <w:noProof/>
          </w:rPr>
          <w:delText>typically</w:delText>
        </w:r>
        <w:r w:rsidDel="00C848E6">
          <w:rPr>
            <w:rFonts w:eastAsiaTheme="minorEastAsia" w:cs="Arial"/>
            <w:noProof/>
          </w:rPr>
          <w:delText xml:space="preserve"> set Java properties, </w:delText>
        </w:r>
        <w:r w:rsidR="00D245B8" w:rsidDel="00C848E6">
          <w:rPr>
            <w:rFonts w:eastAsiaTheme="minorEastAsia" w:cs="Arial"/>
            <w:noProof/>
          </w:rPr>
          <w:delText xml:space="preserve">but </w:delText>
        </w:r>
        <w:r w:rsidDel="00C848E6">
          <w:rPr>
            <w:rFonts w:eastAsiaTheme="minorEastAsia" w:cs="Arial"/>
            <w:noProof/>
          </w:rPr>
          <w:delText xml:space="preserve">rather </w:delText>
        </w:r>
        <w:r w:rsidDel="00C848E6">
          <w:rPr>
            <w:rFonts w:eastAsiaTheme="minorEastAsia" w:cs="Arial"/>
            <w:i/>
            <w:noProof/>
          </w:rPr>
          <w:delText xml:space="preserve">security related </w:delText>
        </w:r>
        <w:r w:rsidRPr="00C24F75" w:rsidDel="00C848E6">
          <w:delText>properties</w:delText>
        </w:r>
        <w:r w:rsidDel="00C848E6">
          <w:rPr>
            <w:rFonts w:eastAsiaTheme="minorEastAsia" w:cs="Arial"/>
            <w:noProof/>
          </w:rPr>
          <w:delText xml:space="preserve"> that can be set in </w:delText>
        </w:r>
        <w:r w:rsidRPr="00D245B8" w:rsidDel="00C848E6">
          <w:delText>one of two</w:delText>
        </w:r>
        <w:r w:rsidRPr="004E215C" w:rsidDel="00C848E6">
          <w:rPr>
            <w:rFonts w:eastAsiaTheme="minorEastAsia" w:cs="Arial"/>
            <w:b/>
            <w:noProof/>
            <w:color w:val="595959" w:themeColor="text1" w:themeTint="A6"/>
          </w:rPr>
          <w:delText xml:space="preserve"> </w:delText>
        </w:r>
        <w:r w:rsidDel="00C848E6">
          <w:rPr>
            <w:rFonts w:eastAsiaTheme="minorEastAsia" w:cs="Arial"/>
            <w:noProof/>
          </w:rPr>
          <w:delText>ways:</w:delText>
        </w:r>
      </w:del>
    </w:p>
    <w:p w14:paraId="178C2A06" w14:textId="7EEDDAF7" w:rsidR="00E04B27" w:rsidDel="00C848E6" w:rsidRDefault="00E04B27" w:rsidP="00093EBD">
      <w:pPr>
        <w:pStyle w:val="ListParagraph"/>
        <w:numPr>
          <w:ilvl w:val="0"/>
          <w:numId w:val="10"/>
        </w:numPr>
        <w:spacing w:after="120"/>
        <w:rPr>
          <w:del w:id="841" w:author="Graham Wilson" w:date="2013-10-18T13:15:00Z"/>
          <w:rFonts w:eastAsiaTheme="minorEastAsia" w:cs="Arial"/>
          <w:noProof/>
        </w:rPr>
      </w:pPr>
      <w:del w:id="842" w:author="Graham Wilson" w:date="2013-10-18T13:15:00Z">
        <w:r w:rsidDel="00C848E6">
          <w:rPr>
            <w:rFonts w:eastAsiaTheme="minorEastAsia" w:cs="Arial"/>
            <w:noProof/>
          </w:rPr>
          <w:delText xml:space="preserve">Edit the </w:delText>
        </w:r>
        <w:r w:rsidRPr="00C37130" w:rsidDel="00C848E6">
          <w:rPr>
            <w:rStyle w:val="SyntaxChar"/>
          </w:rPr>
          <w:delText>$JAVA_HOME/jre/lib/security/java.security</w:delText>
        </w:r>
        <w:r w:rsidRPr="00C37130" w:rsidDel="00C848E6">
          <w:rPr>
            <w:rFonts w:eastAsiaTheme="minorEastAsia" w:cs="Arial"/>
            <w:noProof/>
          </w:rPr>
          <w:delText xml:space="preserve"> </w:delText>
        </w:r>
        <w:r w:rsidDel="00C848E6">
          <w:rPr>
            <w:rFonts w:eastAsiaTheme="minorEastAsia" w:cs="Arial"/>
            <w:noProof/>
          </w:rPr>
          <w:delText xml:space="preserve">by changing the value of the </w:delText>
        </w:r>
        <w:r w:rsidRPr="00C24F75" w:rsidDel="00C848E6">
          <w:rPr>
            <w:rFonts w:eastAsiaTheme="minorEastAsia" w:cs="Arial"/>
            <w:b/>
            <w:noProof/>
          </w:rPr>
          <w:delText>networkaddress cache</w:delText>
        </w:r>
        <w:r w:rsidDel="00C848E6">
          <w:rPr>
            <w:rFonts w:eastAsiaTheme="minorEastAsia" w:cs="Arial"/>
            <w:noProof/>
          </w:rPr>
          <w:delText xml:space="preserve"> properties in the file. The advantage of this solution is that it is a non-programmatic solution. The disadvantage is that since JVMs are global resources, used by multiple applications, the setting may not work well in applications that have consumed the adapter classes.</w:delText>
        </w:r>
        <w:r w:rsidDel="00C848E6">
          <w:rPr>
            <w:rFonts w:eastAsiaTheme="minorEastAsia" w:cs="Arial"/>
            <w:noProof/>
          </w:rPr>
          <w:br/>
        </w:r>
      </w:del>
    </w:p>
    <w:p w14:paraId="7734F5CD" w14:textId="652F89A1" w:rsidR="00E04B27" w:rsidDel="00C848E6" w:rsidRDefault="00E04B27" w:rsidP="00093EBD">
      <w:pPr>
        <w:pStyle w:val="ListParagraph"/>
        <w:numPr>
          <w:ilvl w:val="0"/>
          <w:numId w:val="10"/>
        </w:numPr>
        <w:spacing w:after="120"/>
        <w:rPr>
          <w:del w:id="843" w:author="Graham Wilson" w:date="2013-10-18T13:15:00Z"/>
          <w:rFonts w:eastAsiaTheme="minorEastAsia" w:cs="Arial"/>
          <w:noProof/>
        </w:rPr>
      </w:pPr>
      <w:del w:id="844" w:author="Graham Wilson" w:date="2013-10-18T13:15:00Z">
        <w:r w:rsidDel="00C848E6">
          <w:rPr>
            <w:rFonts w:eastAsiaTheme="minorEastAsia" w:cs="Arial"/>
            <w:noProof/>
          </w:rPr>
          <w:delText xml:space="preserve">Use </w:delText>
        </w:r>
        <w:r w:rsidRPr="00C37130" w:rsidDel="00C848E6">
          <w:rPr>
            <w:rStyle w:val="SyntaxChar"/>
          </w:rPr>
          <w:delText>java.security.Security.setProperty(“propertyname”, “value”)</w:delText>
        </w:r>
        <w:r w:rsidDel="00C848E6">
          <w:rPr>
            <w:rFonts w:eastAsiaTheme="minorEastAsia" w:cs="Arial"/>
            <w:noProof/>
          </w:rPr>
          <w:delText xml:space="preserve"> to </w:delText>
        </w:r>
        <w:r w:rsidDel="00C848E6">
          <w:rPr>
            <w:rFonts w:eastAsiaTheme="minorEastAsia" w:cs="Arial"/>
            <w:i/>
            <w:noProof/>
          </w:rPr>
          <w:delText>programmatically</w:delText>
        </w:r>
        <w:r w:rsidDel="00C848E6">
          <w:rPr>
            <w:rFonts w:eastAsiaTheme="minorEastAsia" w:cs="Arial"/>
            <w:noProof/>
          </w:rPr>
          <w:delText xml:space="preserve"> set the property. The disadvantage of this solution is that it is</w:delText>
        </w:r>
        <w:r w:rsidR="002E1DE9" w:rsidDel="00C848E6">
          <w:rPr>
            <w:rFonts w:eastAsiaTheme="minorEastAsia" w:cs="Arial"/>
            <w:noProof/>
          </w:rPr>
          <w:delText>,</w:delText>
        </w:r>
        <w:r w:rsidDel="00C848E6">
          <w:rPr>
            <w:rFonts w:eastAsiaTheme="minorEastAsia" w:cs="Arial"/>
            <w:noProof/>
          </w:rPr>
          <w:delText xml:space="preserve"> in</w:delText>
        </w:r>
        <w:r w:rsidR="002E1DE9" w:rsidDel="00C848E6">
          <w:rPr>
            <w:rFonts w:eastAsiaTheme="minorEastAsia" w:cs="Arial"/>
            <w:noProof/>
          </w:rPr>
          <w:delText xml:space="preserve"> </w:delText>
        </w:r>
        <w:r w:rsidDel="00C848E6">
          <w:rPr>
            <w:rFonts w:eastAsiaTheme="minorEastAsia" w:cs="Arial"/>
            <w:noProof/>
          </w:rPr>
          <w:delText>fact</w:delText>
        </w:r>
        <w:r w:rsidR="002E1DE9" w:rsidDel="00C848E6">
          <w:rPr>
            <w:rFonts w:eastAsiaTheme="minorEastAsia" w:cs="Arial"/>
            <w:noProof/>
          </w:rPr>
          <w:delText>,</w:delText>
        </w:r>
        <w:r w:rsidDel="00C848E6">
          <w:rPr>
            <w:rFonts w:eastAsiaTheme="minorEastAsia" w:cs="Arial"/>
            <w:noProof/>
          </w:rPr>
          <w:delText xml:space="preserve"> a </w:delText>
        </w:r>
        <w:r w:rsidRPr="00C24F75" w:rsidDel="00C848E6">
          <w:delText>programmatic solution</w:delText>
        </w:r>
        <w:r w:rsidDel="00C848E6">
          <w:rPr>
            <w:rFonts w:eastAsiaTheme="minorEastAsia" w:cs="Arial"/>
            <w:noProof/>
          </w:rPr>
          <w:delText>. The advantage</w:delText>
        </w:r>
        <w:r w:rsidR="002E1DE9" w:rsidDel="00C848E6">
          <w:rPr>
            <w:rFonts w:eastAsiaTheme="minorEastAsia" w:cs="Arial"/>
            <w:noProof/>
          </w:rPr>
          <w:delText>,</w:delText>
        </w:r>
        <w:r w:rsidDel="00C848E6">
          <w:rPr>
            <w:rFonts w:eastAsiaTheme="minorEastAsia" w:cs="Arial"/>
            <w:noProof/>
          </w:rPr>
          <w:delText xml:space="preserve"> however</w:delText>
        </w:r>
        <w:r w:rsidR="002E1DE9" w:rsidDel="00C848E6">
          <w:rPr>
            <w:rFonts w:eastAsiaTheme="minorEastAsia" w:cs="Arial"/>
            <w:noProof/>
          </w:rPr>
          <w:delText>,</w:delText>
        </w:r>
        <w:r w:rsidDel="00C848E6">
          <w:rPr>
            <w:rFonts w:eastAsiaTheme="minorEastAsia" w:cs="Arial"/>
            <w:noProof/>
          </w:rPr>
          <w:delText xml:space="preserve"> is that other applications using the same JVM are not affected.</w:delText>
        </w:r>
      </w:del>
    </w:p>
    <w:p w14:paraId="45C6C091" w14:textId="6BBFE4B7" w:rsidR="002E1DE9" w:rsidDel="00C848E6" w:rsidRDefault="002E1DE9" w:rsidP="00E04B27">
      <w:pPr>
        <w:ind w:left="1080"/>
        <w:rPr>
          <w:del w:id="845" w:author="Graham Wilson" w:date="2013-10-18T13:15:00Z"/>
          <w:rStyle w:val="Strong"/>
        </w:rPr>
      </w:pPr>
      <w:del w:id="846" w:author="Graham Wilson" w:date="2013-10-18T13:15:00Z">
        <w:r w:rsidDel="00C848E6">
          <w:rPr>
            <w:rStyle w:val="Strong"/>
          </w:rPr>
          <w:delText>Example:</w:delText>
        </w:r>
      </w:del>
    </w:p>
    <w:p w14:paraId="74D667B2" w14:textId="568F3157" w:rsidR="00E04B27" w:rsidDel="00C848E6" w:rsidRDefault="00E04B27" w:rsidP="00E04B27">
      <w:pPr>
        <w:ind w:left="1080"/>
        <w:rPr>
          <w:del w:id="847" w:author="Graham Wilson" w:date="2013-10-18T13:15:00Z"/>
          <w:rFonts w:eastAsiaTheme="minorEastAsia" w:cs="Arial"/>
          <w:noProof/>
        </w:rPr>
      </w:pPr>
      <w:del w:id="848" w:author="Graham Wilson" w:date="2013-10-18T13:15:00Z">
        <w:r w:rsidRPr="002E1DE9" w:rsidDel="00C848E6">
          <w:rPr>
            <w:rStyle w:val="SyntaxChar"/>
          </w:rPr>
          <w:delText>java.security.Security.setProperty ("networkaddress.cache.ttl" , "60");</w:delText>
        </w:r>
      </w:del>
    </w:p>
    <w:p w14:paraId="6054FC84" w14:textId="77777777" w:rsidR="00E04B27" w:rsidRDefault="009C72FE" w:rsidP="00F67B4D">
      <w:pPr>
        <w:pStyle w:val="Heading4"/>
        <w:rPr>
          <w:noProof/>
        </w:rPr>
      </w:pPr>
      <w:r>
        <w:rPr>
          <w:noProof/>
        </w:rPr>
        <w:t xml:space="preserve">Clients </w:t>
      </w:r>
      <w:r w:rsidR="009F3182">
        <w:rPr>
          <w:noProof/>
        </w:rPr>
        <w:t>U</w:t>
      </w:r>
      <w:r w:rsidR="00E04B27">
        <w:rPr>
          <w:noProof/>
        </w:rPr>
        <w:t>sing a “</w:t>
      </w:r>
      <w:r w:rsidR="009F3182">
        <w:rPr>
          <w:noProof/>
        </w:rPr>
        <w:t>S</w:t>
      </w:r>
      <w:r w:rsidR="00E04B27">
        <w:rPr>
          <w:noProof/>
        </w:rPr>
        <w:t xml:space="preserve">tatic” </w:t>
      </w:r>
      <w:r w:rsidR="009F3182">
        <w:rPr>
          <w:noProof/>
        </w:rPr>
        <w:t>H</w:t>
      </w:r>
      <w:r w:rsidR="00E04B27">
        <w:rPr>
          <w:noProof/>
        </w:rPr>
        <w:t xml:space="preserve">ost </w:t>
      </w:r>
      <w:r w:rsidR="009F3182">
        <w:rPr>
          <w:noProof/>
        </w:rPr>
        <w:t>F</w:t>
      </w:r>
      <w:r w:rsidR="00E04B27">
        <w:rPr>
          <w:noProof/>
        </w:rPr>
        <w:t xml:space="preserve">ile </w:t>
      </w:r>
      <w:r w:rsidR="009F3182">
        <w:rPr>
          <w:noProof/>
        </w:rPr>
        <w:t>T</w:t>
      </w:r>
      <w:r w:rsidR="00E04B27">
        <w:rPr>
          <w:noProof/>
        </w:rPr>
        <w:t xml:space="preserve">able: </w:t>
      </w:r>
    </w:p>
    <w:p w14:paraId="376840AD" w14:textId="77777777" w:rsidR="00E04B27" w:rsidRDefault="00E04B27" w:rsidP="00E04B27">
      <w:pPr>
        <w:spacing w:after="120"/>
        <w:rPr>
          <w:rFonts w:eastAsiaTheme="minorEastAsia" w:cs="Arial"/>
          <w:noProof/>
        </w:rPr>
      </w:pPr>
      <w:r>
        <w:rPr>
          <w:rFonts w:eastAsiaTheme="minorEastAsia" w:cs="Arial"/>
          <w:noProof/>
        </w:rPr>
        <w:t xml:space="preserve">Avalara’s web services do </w:t>
      </w:r>
      <w:r w:rsidR="00E07C4C">
        <w:t>not</w:t>
      </w:r>
      <w:r>
        <w:rPr>
          <w:rFonts w:eastAsiaTheme="minorEastAsia" w:cs="Arial"/>
          <w:noProof/>
        </w:rPr>
        <w:t xml:space="preserve"> </w:t>
      </w:r>
      <w:r w:rsidR="00E07C4C">
        <w:rPr>
          <w:rFonts w:eastAsiaTheme="minorEastAsia" w:cs="Arial"/>
          <w:noProof/>
        </w:rPr>
        <w:t xml:space="preserve">support host files. </w:t>
      </w:r>
      <w:r>
        <w:rPr>
          <w:rFonts w:eastAsiaTheme="minorEastAsia" w:cs="Arial"/>
          <w:noProof/>
        </w:rPr>
        <w:t xml:space="preserve">The system accessing our service </w:t>
      </w:r>
      <w:r w:rsidRPr="00E07C4C">
        <w:t>must use the DNS to look</w:t>
      </w:r>
      <w:r w:rsidR="00E07C4C">
        <w:t xml:space="preserve"> </w:t>
      </w:r>
      <w:r w:rsidRPr="00E07C4C">
        <w:t>up IP addressing.</w:t>
      </w:r>
      <w:r>
        <w:rPr>
          <w:rFonts w:eastAsiaTheme="minorEastAsia" w:cs="Arial"/>
          <w:noProof/>
        </w:rPr>
        <w:t xml:space="preserve"> Failure to do so will put the clients adaptor at risk in a failover situation (meaning our primary web service has been switched to a secondary due to an outage or preventative maintenance cycle).</w:t>
      </w:r>
    </w:p>
    <w:p w14:paraId="3585F5D4" w14:textId="77777777" w:rsidR="00E04B27" w:rsidRDefault="00E04B27" w:rsidP="00F67B4D">
      <w:pPr>
        <w:pStyle w:val="Heading4"/>
        <w:rPr>
          <w:noProof/>
        </w:rPr>
      </w:pPr>
      <w:r>
        <w:rPr>
          <w:noProof/>
        </w:rPr>
        <w:t xml:space="preserve">Clients </w:t>
      </w:r>
      <w:r w:rsidR="009F3182">
        <w:rPr>
          <w:noProof/>
        </w:rPr>
        <w:t>D</w:t>
      </w:r>
      <w:r>
        <w:rPr>
          <w:noProof/>
        </w:rPr>
        <w:t xml:space="preserve">eploying </w:t>
      </w:r>
      <w:r w:rsidR="009F3182">
        <w:rPr>
          <w:noProof/>
        </w:rPr>
        <w:t>S</w:t>
      </w:r>
      <w:r>
        <w:rPr>
          <w:noProof/>
        </w:rPr>
        <w:t xml:space="preserve">ecurity </w:t>
      </w:r>
      <w:r w:rsidR="009F3182">
        <w:rPr>
          <w:noProof/>
        </w:rPr>
        <w:t>E</w:t>
      </w:r>
      <w:r>
        <w:rPr>
          <w:noProof/>
        </w:rPr>
        <w:t xml:space="preserve">nforced </w:t>
      </w:r>
      <w:r w:rsidR="009F3182">
        <w:rPr>
          <w:noProof/>
        </w:rPr>
        <w:t>F</w:t>
      </w:r>
      <w:r>
        <w:rPr>
          <w:noProof/>
        </w:rPr>
        <w:t xml:space="preserve">irewall </w:t>
      </w:r>
      <w:r w:rsidR="009F3182">
        <w:rPr>
          <w:noProof/>
        </w:rPr>
        <w:t>R</w:t>
      </w:r>
      <w:r>
        <w:rPr>
          <w:noProof/>
        </w:rPr>
        <w:t>ules:</w:t>
      </w:r>
    </w:p>
    <w:p w14:paraId="6F349CB5" w14:textId="77777777" w:rsidR="00E04B27" w:rsidRDefault="00E04B27" w:rsidP="00E04B27">
      <w:pPr>
        <w:spacing w:after="120"/>
        <w:rPr>
          <w:rFonts w:eastAsiaTheme="minorEastAsia" w:cs="Arial"/>
          <w:noProof/>
        </w:rPr>
      </w:pPr>
      <w:r>
        <w:rPr>
          <w:rFonts w:eastAsiaTheme="minorEastAsia" w:cs="Arial"/>
          <w:noProof/>
        </w:rPr>
        <w:t xml:space="preserve">If your company deploys a security practice that requires locking down outbound /inbound traffic to a range (or set) of IP addresses, those addresses are available by request to </w:t>
      </w:r>
      <w:hyperlink r:id="rId39" w:history="1">
        <w:r>
          <w:rPr>
            <w:rStyle w:val="Hyperlink"/>
            <w:rFonts w:eastAsiaTheme="minorEastAsia" w:cs="Arial"/>
            <w:noProof/>
          </w:rPr>
          <w:t>support@avalara.com</w:t>
        </w:r>
      </w:hyperlink>
      <w:r w:rsidR="00E07C4C">
        <w:rPr>
          <w:rFonts w:eastAsiaTheme="minorEastAsia" w:cs="Arial"/>
          <w:noProof/>
        </w:rPr>
        <w:t>. H</w:t>
      </w:r>
      <w:r>
        <w:rPr>
          <w:rFonts w:eastAsiaTheme="minorEastAsia" w:cs="Arial"/>
          <w:noProof/>
        </w:rPr>
        <w:t>owever</w:t>
      </w:r>
      <w:r w:rsidR="00E07C4C">
        <w:rPr>
          <w:rFonts w:eastAsiaTheme="minorEastAsia" w:cs="Arial"/>
          <w:noProof/>
        </w:rPr>
        <w:t>,</w:t>
      </w:r>
      <w:r>
        <w:rPr>
          <w:rFonts w:eastAsiaTheme="minorEastAsia" w:cs="Arial"/>
          <w:noProof/>
        </w:rPr>
        <w:t xml:space="preserve"> these addresses do change over time</w:t>
      </w:r>
      <w:r w:rsidR="00E07C4C">
        <w:rPr>
          <w:rFonts w:eastAsiaTheme="minorEastAsia" w:cs="Arial"/>
          <w:noProof/>
        </w:rPr>
        <w:t>,</w:t>
      </w:r>
      <w:r>
        <w:rPr>
          <w:rFonts w:eastAsiaTheme="minorEastAsia" w:cs="Arial"/>
          <w:noProof/>
        </w:rPr>
        <w:t xml:space="preserve"> so it is recommended that you use the DNS names of </w:t>
      </w:r>
      <w:r w:rsidRPr="00E07C4C">
        <w:rPr>
          <w:rStyle w:val="IntenseEmphasis"/>
        </w:rPr>
        <w:t>development.avalara.net</w:t>
      </w:r>
      <w:r>
        <w:rPr>
          <w:rFonts w:eastAsiaTheme="minorEastAsia" w:cs="Arial"/>
          <w:noProof/>
          <w:color w:val="0000CC"/>
        </w:rPr>
        <w:t xml:space="preserve"> </w:t>
      </w:r>
      <w:r>
        <w:rPr>
          <w:rFonts w:eastAsiaTheme="minorEastAsia" w:cs="Arial"/>
          <w:noProof/>
        </w:rPr>
        <w:t xml:space="preserve">or </w:t>
      </w:r>
      <w:r w:rsidRPr="00E07C4C">
        <w:rPr>
          <w:rStyle w:val="IntenseEmphasis"/>
        </w:rPr>
        <w:t>avatax.avalara.net</w:t>
      </w:r>
      <w:r>
        <w:rPr>
          <w:rFonts w:eastAsiaTheme="minorEastAsia" w:cs="Arial"/>
          <w:noProof/>
        </w:rPr>
        <w:t xml:space="preserve"> to resolve this issue.</w:t>
      </w:r>
    </w:p>
    <w:p w14:paraId="506CABA9" w14:textId="77777777" w:rsidR="00511BE0" w:rsidRPr="00511BE0" w:rsidRDefault="00511BE0" w:rsidP="003352CA">
      <w:pPr>
        <w:pStyle w:val="Heading1"/>
      </w:pPr>
      <w:bookmarkStart w:id="849" w:name="_Toc306973560"/>
      <w:bookmarkStart w:id="850" w:name="_Toc311446075"/>
      <w:bookmarkStart w:id="851" w:name="_Toc370378514"/>
      <w:bookmarkStart w:id="852" w:name="_Toc370378706"/>
      <w:r w:rsidRPr="00511BE0">
        <w:lastRenderedPageBreak/>
        <w:t>Best Practices &amp; Tips</w:t>
      </w:r>
      <w:bookmarkEnd w:id="849"/>
      <w:bookmarkEnd w:id="850"/>
      <w:bookmarkEnd w:id="851"/>
      <w:bookmarkEnd w:id="852"/>
    </w:p>
    <w:p w14:paraId="74025F6A" w14:textId="77777777" w:rsidR="00511BE0" w:rsidRPr="009B24E7" w:rsidRDefault="00511BE0" w:rsidP="00511BE0">
      <w:pPr>
        <w:pStyle w:val="Heading2"/>
      </w:pPr>
      <w:bookmarkStart w:id="853" w:name="_Address_Validation"/>
      <w:bookmarkStart w:id="854" w:name="_GetTax_/_PostTax"/>
      <w:bookmarkStart w:id="855" w:name="_Toc306973561"/>
      <w:bookmarkStart w:id="856" w:name="_Toc311446076"/>
      <w:bookmarkStart w:id="857" w:name="_Toc370378515"/>
      <w:bookmarkStart w:id="858" w:name="_Toc370378707"/>
      <w:bookmarkStart w:id="859" w:name="GetTaxPostTaxCommitMethod"/>
      <w:bookmarkEnd w:id="853"/>
      <w:bookmarkEnd w:id="854"/>
      <w:r w:rsidRPr="009B24E7">
        <w:t>GetTax / PostTax</w:t>
      </w:r>
      <w:r>
        <w:fldChar w:fldCharType="begin"/>
      </w:r>
      <w:r>
        <w:instrText xml:space="preserve"> XE "</w:instrText>
      </w:r>
      <w:r w:rsidRPr="00FC0A35">
        <w:rPr>
          <w:sz w:val="20"/>
          <w:szCs w:val="20"/>
        </w:rPr>
        <w:instrText>PostTax</w:instrText>
      </w:r>
      <w:r>
        <w:instrText xml:space="preserve">" </w:instrText>
      </w:r>
      <w:r>
        <w:fldChar w:fldCharType="end"/>
      </w:r>
      <w:r w:rsidRPr="009B24E7">
        <w:t xml:space="preserve"> Commit Method</w:t>
      </w:r>
      <w:bookmarkEnd w:id="855"/>
      <w:bookmarkEnd w:id="856"/>
      <w:bookmarkEnd w:id="857"/>
      <w:bookmarkEnd w:id="858"/>
      <w:r>
        <w:fldChar w:fldCharType="begin"/>
      </w:r>
      <w:r>
        <w:instrText xml:space="preserve"> XE "</w:instrText>
      </w:r>
      <w:r w:rsidRPr="002A5546">
        <w:instrText>Commit Method</w:instrText>
      </w:r>
      <w:r>
        <w:instrText xml:space="preserve">" </w:instrText>
      </w:r>
      <w:r>
        <w:fldChar w:fldCharType="end"/>
      </w:r>
    </w:p>
    <w:bookmarkEnd w:id="859"/>
    <w:p w14:paraId="1A134A5D" w14:textId="77777777" w:rsidR="00511BE0" w:rsidRDefault="000D5F2C" w:rsidP="00511BE0">
      <w:r>
        <w:rPr>
          <w:rStyle w:val="Emphasis"/>
          <w:rFonts w:cs="Arial"/>
          <w:bCs/>
          <w:i w:val="0"/>
          <w:color w:val="000000"/>
        </w:rPr>
        <w:t xml:space="preserve">The </w:t>
      </w:r>
      <w:r w:rsidR="00511BE0">
        <w:rPr>
          <w:rStyle w:val="Emphasis"/>
          <w:rFonts w:cs="Arial"/>
          <w:b/>
          <w:bCs/>
          <w:color w:val="000000"/>
        </w:rPr>
        <w:t>GetTax</w:t>
      </w:r>
      <w:r w:rsidR="00511BE0">
        <w:t xml:space="preserve"> and</w:t>
      </w:r>
      <w:r w:rsidR="00511BE0">
        <w:rPr>
          <w:rStyle w:val="Strong"/>
          <w:rFonts w:cs="Arial"/>
          <w:i/>
          <w:iCs/>
          <w:color w:val="000000"/>
        </w:rPr>
        <w:t xml:space="preserve"> PostTax</w:t>
      </w:r>
      <w:r w:rsidR="00511BE0">
        <w:t xml:space="preserve"> methods may c</w:t>
      </w:r>
      <w:r w:rsidR="00511BE0" w:rsidRPr="00511BE0">
        <w:t>ommit</w:t>
      </w:r>
      <w:r w:rsidR="00511BE0">
        <w:rPr>
          <w:rStyle w:val="Emphasis"/>
          <w:rFonts w:cs="Arial"/>
          <w:color w:val="000000"/>
        </w:rPr>
        <w:t xml:space="preserve"> </w:t>
      </w:r>
      <w:r w:rsidR="00511BE0">
        <w:t xml:space="preserve">documents </w:t>
      </w:r>
      <w:r w:rsidR="00511BE0" w:rsidRPr="00511BE0">
        <w:t>directly</w:t>
      </w:r>
      <w:r w:rsidR="00511BE0">
        <w:t xml:space="preserve"> using the </w:t>
      </w:r>
      <w:r w:rsidR="00511BE0" w:rsidRPr="00511BE0">
        <w:rPr>
          <w:b/>
        </w:rPr>
        <w:t>Commit</w:t>
      </w:r>
      <w:r w:rsidR="00511BE0">
        <w:t xml:space="preserve"> property via Boolean values (the default value is </w:t>
      </w:r>
      <w:r w:rsidR="00511BE0">
        <w:rPr>
          <w:i/>
        </w:rPr>
        <w:t>false</w:t>
      </w:r>
      <w:r w:rsidR="00511BE0">
        <w:t xml:space="preserve">) when </w:t>
      </w:r>
      <w:r w:rsidR="00511BE0">
        <w:rPr>
          <w:rStyle w:val="Emphasis"/>
          <w:rFonts w:cs="Arial"/>
          <w:color w:val="000000"/>
        </w:rPr>
        <w:t>set</w:t>
      </w:r>
      <w:r w:rsidR="00511BE0">
        <w:t xml:space="preserve"> determines the </w:t>
      </w:r>
      <w:r w:rsidR="00511BE0">
        <w:rPr>
          <w:i/>
        </w:rPr>
        <w:t>state</w:t>
      </w:r>
      <w:r w:rsidR="00511BE0">
        <w:t xml:space="preserve"> of documents being saved.</w:t>
      </w:r>
    </w:p>
    <w:p w14:paraId="71189824" w14:textId="77777777" w:rsidR="00511BE0" w:rsidRDefault="00511BE0" w:rsidP="00511BE0">
      <w:r>
        <w:t xml:space="preserve">If the property is </w:t>
      </w:r>
      <w:r>
        <w:rPr>
          <w:rStyle w:val="Emphasis"/>
          <w:rFonts w:cs="Arial"/>
          <w:color w:val="000000"/>
        </w:rPr>
        <w:t>set</w:t>
      </w:r>
      <w:r>
        <w:t xml:space="preserve"> to </w:t>
      </w:r>
      <w:r w:rsidRPr="00511BE0">
        <w:rPr>
          <w:i/>
        </w:rPr>
        <w:t>true</w:t>
      </w:r>
      <w:r>
        <w:rPr>
          <w:color w:val="3333FF"/>
        </w:rPr>
        <w:t xml:space="preserve">, </w:t>
      </w:r>
      <w:r>
        <w:t xml:space="preserve">the document’s state is </w:t>
      </w:r>
      <w:r w:rsidRPr="00A57F64">
        <w:t>set</w:t>
      </w:r>
      <w:r>
        <w:t xml:space="preserve"> to </w:t>
      </w:r>
      <w:r>
        <w:rPr>
          <w:rStyle w:val="Emphasis"/>
          <w:rFonts w:cs="Arial"/>
          <w:color w:val="000000"/>
        </w:rPr>
        <w:t>committed</w:t>
      </w:r>
      <w:r>
        <w:rPr>
          <w:rStyle w:val="Emphasis"/>
          <w:rFonts w:cs="Arial"/>
          <w:i w:val="0"/>
          <w:color w:val="000000"/>
        </w:rPr>
        <w:t>,</w:t>
      </w:r>
      <w:r>
        <w:t xml:space="preserve"> thus eliminating the need to make separate w</w:t>
      </w:r>
      <w:r w:rsidR="00A57F64">
        <w:t xml:space="preserve">eb service calls to the PostTax and </w:t>
      </w:r>
      <w:r>
        <w:t>CommitTax methods for tax reporting.</w:t>
      </w:r>
    </w:p>
    <w:p w14:paraId="57918C6C" w14:textId="77777777" w:rsidR="00511BE0" w:rsidRDefault="00511BE0" w:rsidP="00511BE0">
      <w:pPr>
        <w:pStyle w:val="NoteHeading"/>
      </w:pPr>
      <w:r>
        <w:t>NOTE:</w:t>
      </w:r>
    </w:p>
    <w:p w14:paraId="05C4E215" w14:textId="77777777" w:rsidR="00511BE0" w:rsidRPr="00746031" w:rsidRDefault="00511BE0" w:rsidP="00511BE0">
      <w:pPr>
        <w:pStyle w:val="NoteBullet"/>
      </w:pPr>
      <w:r>
        <w:t xml:space="preserve">Use with care! Once a document is committed, it cannot be modified other than via the CancelTax method (see </w:t>
      </w:r>
      <w:hyperlink w:anchor="_AvaTax_Document_States" w:history="1">
        <w:r w:rsidRPr="00511BE0">
          <w:rPr>
            <w:rStyle w:val="Hyperlink"/>
          </w:rPr>
          <w:t>Document States</w:t>
        </w:r>
      </w:hyperlink>
      <w:r>
        <w:t>).</w:t>
      </w:r>
    </w:p>
    <w:p w14:paraId="6D21E0BF" w14:textId="77777777" w:rsidR="00511BE0" w:rsidRPr="009B24E7" w:rsidRDefault="00511BE0" w:rsidP="00511BE0">
      <w:pPr>
        <w:pStyle w:val="Heading2"/>
        <w:rPr>
          <w:b w:val="0"/>
          <w:i/>
          <w:sz w:val="20"/>
          <w:szCs w:val="20"/>
        </w:rPr>
      </w:pPr>
      <w:bookmarkStart w:id="860" w:name="PostingCommittingDocuments"/>
      <w:bookmarkStart w:id="861" w:name="_Toc306973562"/>
      <w:bookmarkStart w:id="862" w:name="_Toc311446077"/>
      <w:bookmarkStart w:id="863" w:name="_Toc370378516"/>
      <w:bookmarkStart w:id="864" w:name="_Toc370378708"/>
      <w:r w:rsidRPr="009B24E7">
        <w:t>Posting and Committing Invoices (Documents)</w:t>
      </w:r>
      <w:bookmarkEnd w:id="860"/>
      <w:bookmarkEnd w:id="861"/>
      <w:bookmarkEnd w:id="862"/>
      <w:bookmarkEnd w:id="863"/>
      <w:bookmarkEnd w:id="864"/>
    </w:p>
    <w:p w14:paraId="47B7E42A" w14:textId="77777777" w:rsidR="00511BE0" w:rsidRPr="009B24E7" w:rsidRDefault="00511BE0" w:rsidP="00511BE0">
      <w:pPr>
        <w:spacing w:after="120"/>
        <w:rPr>
          <w:rFonts w:cs="Arial"/>
        </w:rPr>
      </w:pPr>
      <w:r w:rsidRPr="009B24E7">
        <w:rPr>
          <w:rFonts w:cs="Arial"/>
        </w:rPr>
        <w:t xml:space="preserve">The recommended </w:t>
      </w:r>
      <w:r w:rsidR="00995217">
        <w:rPr>
          <w:rFonts w:cs="Arial"/>
        </w:rPr>
        <w:t>procedures</w:t>
      </w:r>
      <w:r w:rsidRPr="009B24E7">
        <w:rPr>
          <w:rFonts w:cs="Arial"/>
        </w:rPr>
        <w:t xml:space="preserve"> to post an invoice</w:t>
      </w:r>
      <w:r w:rsidR="00995217">
        <w:rPr>
          <w:rFonts w:cs="Arial"/>
        </w:rPr>
        <w:t xml:space="preserve"> are</w:t>
      </w:r>
      <w:r w:rsidRPr="009B24E7">
        <w:rPr>
          <w:rFonts w:cs="Arial"/>
        </w:rPr>
        <w:t xml:space="preserve"> as follows:</w:t>
      </w:r>
    </w:p>
    <w:p w14:paraId="74B904EF" w14:textId="77777777" w:rsidR="00511BE0" w:rsidRDefault="00511BE0" w:rsidP="00BF55F8">
      <w:pPr>
        <w:pStyle w:val="ListNumber"/>
        <w:numPr>
          <w:ilvl w:val="0"/>
          <w:numId w:val="16"/>
        </w:numPr>
      </w:pPr>
      <w:r w:rsidRPr="00995217">
        <w:rPr>
          <w:b/>
        </w:rPr>
        <w:t>Call PostTax</w:t>
      </w:r>
      <w:r w:rsidRPr="00995217">
        <w:rPr>
          <w:b/>
        </w:rPr>
        <w:fldChar w:fldCharType="begin"/>
      </w:r>
      <w:r>
        <w:instrText xml:space="preserve"> XE "</w:instrText>
      </w:r>
      <w:r w:rsidRPr="00FC0A35">
        <w:instrText>PostTax</w:instrText>
      </w:r>
      <w:r>
        <w:instrText xml:space="preserve">" </w:instrText>
      </w:r>
      <w:r w:rsidRPr="00995217">
        <w:rPr>
          <w:b/>
        </w:rPr>
        <w:fldChar w:fldCharType="end"/>
      </w:r>
      <w:r w:rsidRPr="00995217">
        <w:rPr>
          <w:b/>
        </w:rPr>
        <w:t xml:space="preserve"> </w:t>
      </w:r>
      <w:r w:rsidRPr="00061BE7">
        <w:t>for the</w:t>
      </w:r>
      <w:r w:rsidRPr="00995217">
        <w:rPr>
          <w:b/>
        </w:rPr>
        <w:t xml:space="preserve"> DocCode</w:t>
      </w:r>
      <w:r w:rsidRPr="004A5997">
        <w:rPr>
          <w:b/>
        </w:rPr>
        <w:fldChar w:fldCharType="begin"/>
      </w:r>
      <w:r w:rsidRPr="004A5997">
        <w:instrText xml:space="preserve"> XE "DocCode" </w:instrText>
      </w:r>
      <w:r w:rsidRPr="004A5997">
        <w:rPr>
          <w:b/>
        </w:rPr>
        <w:fldChar w:fldCharType="end"/>
      </w:r>
      <w:r w:rsidRPr="00995217">
        <w:rPr>
          <w:b/>
        </w:rPr>
        <w:t xml:space="preserve"> </w:t>
      </w:r>
      <w:r w:rsidRPr="00061BE7">
        <w:t>(or your invoice number).</w:t>
      </w:r>
      <w:r w:rsidR="00C65980">
        <w:t xml:space="preserve"> </w:t>
      </w:r>
      <w:r>
        <w:t xml:space="preserve">This action sets the Document </w:t>
      </w:r>
      <w:r w:rsidR="00EC563F">
        <w:rPr>
          <w:i/>
        </w:rPr>
        <w:t>s</w:t>
      </w:r>
      <w:r w:rsidRPr="00C65980">
        <w:rPr>
          <w:i/>
        </w:rPr>
        <w:t>tatus</w:t>
      </w:r>
      <w:r>
        <w:t xml:space="preserve"> to </w:t>
      </w:r>
      <w:r w:rsidR="00EC563F">
        <w:rPr>
          <w:i/>
        </w:rPr>
        <w:t>p</w:t>
      </w:r>
      <w:r w:rsidRPr="00C65980">
        <w:rPr>
          <w:i/>
        </w:rPr>
        <w:t>osted</w:t>
      </w:r>
      <w:r>
        <w:t xml:space="preserve"> and records the date it occurred</w:t>
      </w:r>
      <w:r w:rsidRPr="009B24E7">
        <w:t>.</w:t>
      </w:r>
      <w:r>
        <w:t xml:space="preserve"> The document appears as </w:t>
      </w:r>
      <w:r w:rsidRPr="0082667B">
        <w:rPr>
          <w:i/>
        </w:rPr>
        <w:t>uncommitted</w:t>
      </w:r>
      <w:r w:rsidR="00EC563F">
        <w:t xml:space="preserve"> i</w:t>
      </w:r>
      <w:r>
        <w:t xml:space="preserve">n the </w:t>
      </w:r>
      <w:r w:rsidR="00EC563F">
        <w:t>A</w:t>
      </w:r>
      <w:r>
        <w:t xml:space="preserve">dmin </w:t>
      </w:r>
      <w:r w:rsidR="00EC563F">
        <w:t>C</w:t>
      </w:r>
      <w:r>
        <w:t>onsole.</w:t>
      </w:r>
    </w:p>
    <w:p w14:paraId="78FF3151" w14:textId="77777777" w:rsidR="00870EFB" w:rsidRDefault="00511BE0" w:rsidP="00511BE0">
      <w:pPr>
        <w:spacing w:after="120"/>
        <w:ind w:left="900"/>
        <w:rPr>
          <w:rFonts w:cs="Arial"/>
          <w:b/>
        </w:rPr>
      </w:pPr>
      <w:commentRangeStart w:id="865"/>
      <w:r>
        <w:rPr>
          <w:rFonts w:cs="Arial"/>
          <w:noProof/>
        </w:rPr>
        <w:drawing>
          <wp:inline distT="0" distB="0" distL="0" distR="0" wp14:anchorId="2E513087" wp14:editId="7BBF748B">
            <wp:extent cx="4733707" cy="682544"/>
            <wp:effectExtent l="19050" t="0" r="0" b="0"/>
            <wp:docPr id="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4734178" cy="682612"/>
                    </a:xfrm>
                    <a:prstGeom prst="rect">
                      <a:avLst/>
                    </a:prstGeom>
                    <a:noFill/>
                    <a:ln w="9525">
                      <a:noFill/>
                      <a:miter lim="800000"/>
                      <a:headEnd/>
                      <a:tailEnd/>
                    </a:ln>
                  </pic:spPr>
                </pic:pic>
              </a:graphicData>
            </a:graphic>
          </wp:inline>
        </w:drawing>
      </w:r>
      <w:commentRangeEnd w:id="865"/>
      <w:r w:rsidR="00CC3563">
        <w:rPr>
          <w:rStyle w:val="CommentReference"/>
        </w:rPr>
        <w:commentReference w:id="865"/>
      </w:r>
      <w:r w:rsidRPr="009B24E7">
        <w:rPr>
          <w:rFonts w:cs="Arial"/>
        </w:rPr>
        <w:t xml:space="preserve">  </w:t>
      </w:r>
      <w:r w:rsidRPr="009B24E7">
        <w:rPr>
          <w:rFonts w:cs="Arial"/>
        </w:rPr>
        <w:br/>
      </w:r>
      <w:r w:rsidRPr="009B24E7">
        <w:rPr>
          <w:rFonts w:cs="Arial"/>
        </w:rPr>
        <w:br/>
      </w:r>
      <w:r w:rsidR="00870EFB" w:rsidRPr="00870EFB">
        <w:rPr>
          <w:rStyle w:val="NoteHeadingChar"/>
        </w:rPr>
        <w:t>NOTE:</w:t>
      </w:r>
    </w:p>
    <w:p w14:paraId="7113F13A" w14:textId="77777777" w:rsidR="00511BE0" w:rsidRPr="009B24E7" w:rsidRDefault="00511BE0" w:rsidP="00826DCD">
      <w:pPr>
        <w:pStyle w:val="NoteBullet"/>
        <w:tabs>
          <w:tab w:val="clear" w:pos="720"/>
          <w:tab w:val="num" w:pos="1080"/>
        </w:tabs>
        <w:ind w:left="1440"/>
      </w:pPr>
      <w:r w:rsidRPr="009B24E7">
        <w:t>PostTax</w:t>
      </w:r>
      <w:r>
        <w:fldChar w:fldCharType="begin"/>
      </w:r>
      <w:r>
        <w:instrText xml:space="preserve"> XE "</w:instrText>
      </w:r>
      <w:r w:rsidRPr="00FC0A35">
        <w:instrText>PostTax</w:instrText>
      </w:r>
      <w:r>
        <w:instrText xml:space="preserve">" </w:instrText>
      </w:r>
      <w:r>
        <w:fldChar w:fldCharType="end"/>
      </w:r>
      <w:r w:rsidRPr="009B24E7">
        <w:t xml:space="preserve"> takes </w:t>
      </w:r>
      <w:r w:rsidR="00870EFB">
        <w:t>the i</w:t>
      </w:r>
      <w:r w:rsidRPr="009B24E7">
        <w:t xml:space="preserve">nvoice </w:t>
      </w:r>
      <w:r w:rsidRPr="0009415E">
        <w:rPr>
          <w:b/>
        </w:rPr>
        <w:t>Total Amount</w:t>
      </w:r>
      <w:r w:rsidRPr="00061BE7">
        <w:t xml:space="preserve"> </w:t>
      </w:r>
      <w:r w:rsidRPr="009B24E7">
        <w:t xml:space="preserve">and </w:t>
      </w:r>
      <w:r w:rsidRPr="0009415E">
        <w:rPr>
          <w:b/>
        </w:rPr>
        <w:t>Total Tax</w:t>
      </w:r>
      <w:r w:rsidR="00870EFB" w:rsidRPr="00870EFB">
        <w:t xml:space="preserve"> </w:t>
      </w:r>
      <w:r w:rsidR="00870EFB">
        <w:t>as</w:t>
      </w:r>
      <w:r w:rsidR="00870EFB" w:rsidRPr="009B24E7">
        <w:t xml:space="preserve"> arguments</w:t>
      </w:r>
      <w:r w:rsidR="00870EFB">
        <w:t xml:space="preserve"> </w:t>
      </w:r>
      <w:r>
        <w:fldChar w:fldCharType="begin"/>
      </w:r>
      <w:r>
        <w:instrText xml:space="preserve"> XE "</w:instrText>
      </w:r>
      <w:r w:rsidRPr="009A31DD">
        <w:instrText>Tax</w:instrText>
      </w:r>
      <w:r>
        <w:instrText xml:space="preserve">" </w:instrText>
      </w:r>
      <w:r>
        <w:fldChar w:fldCharType="end"/>
      </w:r>
      <w:r w:rsidR="00870EFB">
        <w:t xml:space="preserve">. </w:t>
      </w:r>
      <w:r>
        <w:t xml:space="preserve">These values are </w:t>
      </w:r>
      <w:r w:rsidRPr="009B24E7">
        <w:t xml:space="preserve">used to verify that the invoice amounts in the ERP agree with the invoice amounts in the </w:t>
      </w:r>
      <w:r w:rsidR="0009415E">
        <w:t>AvaTax</w:t>
      </w:r>
      <w:r w:rsidRPr="009B24E7">
        <w:t xml:space="preserve"> database. </w:t>
      </w:r>
      <w:r w:rsidR="0009415E">
        <w:t>If they disagree, a</w:t>
      </w:r>
      <w:r w:rsidR="00870EFB">
        <w:t xml:space="preserve"> </w:t>
      </w:r>
      <w:r w:rsidRPr="00870EFB">
        <w:t>warning</w:t>
      </w:r>
      <w:r w:rsidR="0009415E">
        <w:t xml:space="preserve"> message displays</w:t>
      </w:r>
      <w:r w:rsidR="00870EFB">
        <w:t>,</w:t>
      </w:r>
      <w:r w:rsidRPr="009B24E7">
        <w:t xml:space="preserve"> </w:t>
      </w:r>
      <w:r w:rsidR="0009415E">
        <w:t>but</w:t>
      </w:r>
      <w:r w:rsidRPr="009B24E7">
        <w:t xml:space="preserve"> this will not </w:t>
      </w:r>
      <w:r w:rsidR="0009415E">
        <w:t>prevent</w:t>
      </w:r>
      <w:r w:rsidRPr="009B24E7">
        <w:t xml:space="preserve"> the </w:t>
      </w:r>
      <w:r w:rsidR="0009415E">
        <w:t xml:space="preserve">completion of the </w:t>
      </w:r>
      <w:r>
        <w:t xml:space="preserve">posting </w:t>
      </w:r>
      <w:r w:rsidRPr="009B24E7">
        <w:t>process</w:t>
      </w:r>
      <w:r w:rsidR="00502836">
        <w:t xml:space="preserve">. </w:t>
      </w:r>
      <w:r>
        <w:t>Therefore, i</w:t>
      </w:r>
      <w:r w:rsidRPr="009B24E7">
        <w:t>n the event of a ResultCode</w:t>
      </w:r>
      <w:r w:rsidRPr="004A5997">
        <w:rPr>
          <w:i w:val="0"/>
        </w:rPr>
        <w:fldChar w:fldCharType="begin"/>
      </w:r>
      <w:r w:rsidRPr="004A5997">
        <w:rPr>
          <w:i w:val="0"/>
        </w:rPr>
        <w:instrText xml:space="preserve"> XE "</w:instrText>
      </w:r>
      <w:r w:rsidRPr="004A5997">
        <w:rPr>
          <w:i w:val="0"/>
          <w:color w:val="000000" w:themeColor="text1"/>
        </w:rPr>
        <w:instrText>ResultCode</w:instrText>
      </w:r>
      <w:r w:rsidRPr="004A5997">
        <w:rPr>
          <w:i w:val="0"/>
        </w:rPr>
        <w:instrText xml:space="preserve">" </w:instrText>
      </w:r>
      <w:r w:rsidRPr="004A5997">
        <w:rPr>
          <w:i w:val="0"/>
        </w:rPr>
        <w:fldChar w:fldCharType="end"/>
      </w:r>
      <w:r w:rsidRPr="009B24E7">
        <w:t xml:space="preserve"> = SeverityLevel.</w:t>
      </w:r>
      <w:r w:rsidRPr="00915176">
        <w:t>Warning</w:t>
      </w:r>
      <w:r w:rsidR="00915176">
        <w:t>,</w:t>
      </w:r>
      <w:r w:rsidRPr="00EA48BA">
        <w:rPr>
          <w:i w:val="0"/>
          <w:color w:val="auto"/>
        </w:rPr>
        <w:fldChar w:fldCharType="begin"/>
      </w:r>
      <w:r w:rsidRPr="00EA48BA">
        <w:rPr>
          <w:i w:val="0"/>
          <w:color w:val="auto"/>
        </w:rPr>
        <w:instrText xml:space="preserve"> XE "Warning" </w:instrText>
      </w:r>
      <w:r w:rsidRPr="00EA48BA">
        <w:rPr>
          <w:i w:val="0"/>
          <w:color w:val="auto"/>
        </w:rPr>
        <w:fldChar w:fldCharType="end"/>
      </w:r>
      <w:r w:rsidRPr="00EA48BA">
        <w:rPr>
          <w:color w:val="auto"/>
        </w:rPr>
        <w:t xml:space="preserve"> </w:t>
      </w:r>
      <w:r w:rsidRPr="009B24E7">
        <w:t xml:space="preserve">it is advisable that the </w:t>
      </w:r>
      <w:r>
        <w:t>DocCode</w:t>
      </w:r>
      <w:r w:rsidRPr="009B24E7">
        <w:t xml:space="preserve"> </w:t>
      </w:r>
      <w:r>
        <w:t xml:space="preserve"> (your</w:t>
      </w:r>
      <w:r w:rsidR="00870EFB">
        <w:t xml:space="preserve"> i</w:t>
      </w:r>
      <w:r w:rsidRPr="009B24E7">
        <w:t>nvoice</w:t>
      </w:r>
      <w:r>
        <w:t xml:space="preserve"> number)</w:t>
      </w:r>
      <w:r w:rsidRPr="009B24E7">
        <w:t xml:space="preserve"> be reported to a log</w:t>
      </w:r>
      <w:r w:rsidR="00870EFB">
        <w:t>, and</w:t>
      </w:r>
      <w:r w:rsidRPr="009B24E7">
        <w:t xml:space="preserve"> </w:t>
      </w:r>
      <w:r>
        <w:t>then</w:t>
      </w:r>
      <w:r w:rsidRPr="009B24E7">
        <w:t xml:space="preserve"> </w:t>
      </w:r>
      <w:r>
        <w:t>reconciled with the ERP via another process.</w:t>
      </w:r>
    </w:p>
    <w:p w14:paraId="251A2134" w14:textId="77777777" w:rsidR="00511BE0" w:rsidRPr="00775222" w:rsidRDefault="00511BE0" w:rsidP="00775222">
      <w:pPr>
        <w:ind w:left="1080"/>
        <w:rPr>
          <w:sz w:val="18"/>
          <w:szCs w:val="18"/>
        </w:rPr>
      </w:pPr>
      <w:r w:rsidRPr="00775222">
        <w:rPr>
          <w:sz w:val="18"/>
          <w:szCs w:val="18"/>
        </w:rPr>
        <w:t>If the PostTax</w:t>
      </w:r>
      <w:r w:rsidRPr="00775222">
        <w:rPr>
          <w:sz w:val="18"/>
          <w:szCs w:val="18"/>
        </w:rPr>
        <w:fldChar w:fldCharType="begin"/>
      </w:r>
      <w:r w:rsidRPr="00775222">
        <w:rPr>
          <w:sz w:val="18"/>
          <w:szCs w:val="18"/>
        </w:rPr>
        <w:instrText xml:space="preserve"> XE "PostTax" </w:instrText>
      </w:r>
      <w:r w:rsidRPr="00775222">
        <w:rPr>
          <w:sz w:val="18"/>
          <w:szCs w:val="18"/>
        </w:rPr>
        <w:fldChar w:fldCharType="end"/>
      </w:r>
      <w:r w:rsidRPr="00775222">
        <w:rPr>
          <w:sz w:val="18"/>
          <w:szCs w:val="18"/>
        </w:rPr>
        <w:t xml:space="preserve"> is</w:t>
      </w:r>
      <w:r w:rsidRPr="00775222">
        <w:rPr>
          <w:i/>
          <w:sz w:val="18"/>
          <w:szCs w:val="18"/>
        </w:rPr>
        <w:t xml:space="preserve"> </w:t>
      </w:r>
      <w:r w:rsidRPr="00775222">
        <w:rPr>
          <w:sz w:val="18"/>
          <w:szCs w:val="18"/>
        </w:rPr>
        <w:t>successful, proceed with posting the</w:t>
      </w:r>
      <w:r w:rsidRPr="00775222">
        <w:rPr>
          <w:i/>
          <w:sz w:val="18"/>
          <w:szCs w:val="18"/>
        </w:rPr>
        <w:t xml:space="preserve"> </w:t>
      </w:r>
      <w:r w:rsidRPr="00775222">
        <w:rPr>
          <w:sz w:val="18"/>
          <w:szCs w:val="18"/>
        </w:rPr>
        <w:t>invoice within your ERP system.</w:t>
      </w:r>
    </w:p>
    <w:p w14:paraId="7678875A" w14:textId="77777777" w:rsidR="00511BE0" w:rsidRPr="00E11E24" w:rsidRDefault="00511BE0" w:rsidP="00C00C90">
      <w:pPr>
        <w:pStyle w:val="ListNumber"/>
      </w:pPr>
      <w:r w:rsidRPr="009B24E7">
        <w:t xml:space="preserve">Call </w:t>
      </w:r>
      <w:r w:rsidRPr="009B24E7">
        <w:rPr>
          <w:i/>
        </w:rPr>
        <w:t>CommitTax</w:t>
      </w:r>
      <w:r w:rsidRPr="009B24E7">
        <w:t xml:space="preserve"> for the invoice</w:t>
      </w:r>
      <w:r>
        <w:t xml:space="preserve"> when appropriate</w:t>
      </w:r>
      <w:r w:rsidR="00C00C90">
        <w:t xml:space="preserve">. </w:t>
      </w:r>
      <w:r>
        <w:t xml:space="preserve">CommitTax </w:t>
      </w:r>
      <w:r w:rsidRPr="009B24E7">
        <w:t xml:space="preserve">completes the </w:t>
      </w:r>
      <w:r>
        <w:t>process</w:t>
      </w:r>
      <w:r w:rsidRPr="009B24E7">
        <w:t xml:space="preserve"> for </w:t>
      </w:r>
      <w:r w:rsidR="00C00C90">
        <w:t>AvaTax</w:t>
      </w:r>
      <w:r>
        <w:t xml:space="preserve"> reporting</w:t>
      </w:r>
      <w:r w:rsidRPr="009B24E7">
        <w:t>.</w:t>
      </w:r>
      <w:bookmarkStart w:id="866" w:name="_Return_Invoice"/>
      <w:bookmarkEnd w:id="866"/>
      <w:r>
        <w:t xml:space="preserve"> The </w:t>
      </w:r>
      <w:r w:rsidR="00C00C90">
        <w:t>d</w:t>
      </w:r>
      <w:r>
        <w:t xml:space="preserve">ocument will </w:t>
      </w:r>
      <w:r w:rsidR="00C00C90">
        <w:t xml:space="preserve">then </w:t>
      </w:r>
      <w:r>
        <w:t xml:space="preserve">appear as </w:t>
      </w:r>
      <w:r w:rsidR="00C00C90" w:rsidRPr="00C00C90">
        <w:rPr>
          <w:i/>
        </w:rPr>
        <w:t>c</w:t>
      </w:r>
      <w:r w:rsidRPr="00C00C90">
        <w:rPr>
          <w:i/>
        </w:rPr>
        <w:t>ommitted</w:t>
      </w:r>
      <w:r w:rsidR="00EC563F">
        <w:t xml:space="preserve"> i</w:t>
      </w:r>
      <w:r>
        <w:t xml:space="preserve">n the </w:t>
      </w:r>
      <w:r w:rsidR="00C00C90">
        <w:t>A</w:t>
      </w:r>
      <w:r>
        <w:t xml:space="preserve">dmin </w:t>
      </w:r>
      <w:r w:rsidR="00C00C90">
        <w:t>C</w:t>
      </w:r>
      <w:r>
        <w:t>onsole.</w:t>
      </w:r>
    </w:p>
    <w:p w14:paraId="08ED8222" w14:textId="77777777" w:rsidR="0009415E" w:rsidRDefault="0009415E" w:rsidP="004D6447">
      <w:pPr>
        <w:pStyle w:val="NoteHeading"/>
        <w:ind w:left="900"/>
      </w:pPr>
      <w:r>
        <w:t>NOTE</w:t>
      </w:r>
      <w:r w:rsidR="00511BE0" w:rsidRPr="00E11E24">
        <w:t>:</w:t>
      </w:r>
    </w:p>
    <w:p w14:paraId="1AA5FE56" w14:textId="77777777" w:rsidR="00511BE0" w:rsidRPr="009B24E7" w:rsidRDefault="00511BE0" w:rsidP="0009415E">
      <w:pPr>
        <w:pStyle w:val="NoteBullet"/>
        <w:tabs>
          <w:tab w:val="clear" w:pos="720"/>
          <w:tab w:val="num" w:pos="1080"/>
        </w:tabs>
        <w:ind w:left="1440"/>
      </w:pPr>
      <w:r>
        <w:t>Both GetTax and PostTax</w:t>
      </w:r>
      <w:r>
        <w:fldChar w:fldCharType="begin"/>
      </w:r>
      <w:r>
        <w:instrText xml:space="preserve"> XE "</w:instrText>
      </w:r>
      <w:r w:rsidRPr="00FC0A35">
        <w:instrText>PostTax</w:instrText>
      </w:r>
      <w:r>
        <w:instrText xml:space="preserve">" </w:instrText>
      </w:r>
      <w:r>
        <w:fldChar w:fldCharType="end"/>
      </w:r>
      <w:r>
        <w:t xml:space="preserve"> can be called with the CommitTax property set to “True” to bypass the two stage process of post and commit.</w:t>
      </w:r>
    </w:p>
    <w:p w14:paraId="6D1AF49E" w14:textId="77777777" w:rsidR="00511BE0" w:rsidRDefault="00511BE0" w:rsidP="00511BE0">
      <w:pPr>
        <w:spacing w:after="0" w:line="240" w:lineRule="auto"/>
        <w:rPr>
          <w:rFonts w:eastAsia="MS Gothic" w:cs="Arial"/>
          <w:b/>
          <w:bCs/>
          <w:color w:val="0080C6"/>
          <w:sz w:val="28"/>
          <w:szCs w:val="26"/>
        </w:rPr>
      </w:pPr>
      <w:bookmarkStart w:id="867" w:name="_Appendix_A"/>
      <w:bookmarkStart w:id="868" w:name="DocumentStates"/>
      <w:bookmarkStart w:id="869" w:name="ReturnInvoice"/>
      <w:bookmarkEnd w:id="867"/>
      <w:r>
        <w:br w:type="page"/>
      </w:r>
    </w:p>
    <w:p w14:paraId="3E274743" w14:textId="77777777" w:rsidR="00511BE0" w:rsidRDefault="00511BE0" w:rsidP="00511BE0">
      <w:pPr>
        <w:pStyle w:val="Heading2"/>
      </w:pPr>
      <w:bookmarkStart w:id="870" w:name="_AvaTax_Document_States"/>
      <w:bookmarkStart w:id="871" w:name="_Toc306973563"/>
      <w:bookmarkStart w:id="872" w:name="_Toc311446078"/>
      <w:bookmarkStart w:id="873" w:name="_Toc370378517"/>
      <w:bookmarkStart w:id="874" w:name="_Toc370378709"/>
      <w:bookmarkEnd w:id="870"/>
      <w:r>
        <w:lastRenderedPageBreak/>
        <w:t xml:space="preserve">AvaTax </w:t>
      </w:r>
      <w:r w:rsidRPr="00A7282F">
        <w:t>Document States</w:t>
      </w:r>
      <w:bookmarkEnd w:id="868"/>
      <w:bookmarkEnd w:id="871"/>
      <w:bookmarkEnd w:id="872"/>
      <w:bookmarkEnd w:id="873"/>
      <w:bookmarkEnd w:id="874"/>
    </w:p>
    <w:tbl>
      <w:tblPr>
        <w:tblStyle w:val="AvalaraTable"/>
        <w:tblW w:w="0" w:type="auto"/>
        <w:tblLook w:val="04A0" w:firstRow="1" w:lastRow="0" w:firstColumn="1" w:lastColumn="0" w:noHBand="0" w:noVBand="1"/>
      </w:tblPr>
      <w:tblGrid>
        <w:gridCol w:w="1908"/>
        <w:gridCol w:w="7668"/>
      </w:tblGrid>
      <w:tr w:rsidR="00527D1E" w:rsidRPr="0027136D" w14:paraId="65C35184" w14:textId="77777777" w:rsidTr="00D36BCF">
        <w:trPr>
          <w:cnfStyle w:val="100000000000" w:firstRow="1" w:lastRow="0" w:firstColumn="0" w:lastColumn="0" w:oddVBand="0" w:evenVBand="0" w:oddHBand="0" w:evenHBand="0" w:firstRowFirstColumn="0" w:firstRowLastColumn="0" w:lastRowFirstColumn="0" w:lastRowLastColumn="0"/>
        </w:trPr>
        <w:tc>
          <w:tcPr>
            <w:tcW w:w="1908" w:type="dxa"/>
          </w:tcPr>
          <w:p w14:paraId="03E5A48B" w14:textId="77777777" w:rsidR="00527D1E" w:rsidRPr="0027136D" w:rsidRDefault="00527D1E" w:rsidP="00527D1E">
            <w:pPr>
              <w:pStyle w:val="TableHead"/>
              <w:spacing w:before="40" w:after="40"/>
              <w:rPr>
                <w:b/>
                <w:sz w:val="20"/>
              </w:rPr>
            </w:pPr>
            <w:r>
              <w:rPr>
                <w:b/>
                <w:sz w:val="20"/>
              </w:rPr>
              <w:t>Document State</w:t>
            </w:r>
          </w:p>
        </w:tc>
        <w:tc>
          <w:tcPr>
            <w:tcW w:w="7668" w:type="dxa"/>
          </w:tcPr>
          <w:p w14:paraId="1BE61BC0" w14:textId="77777777" w:rsidR="00527D1E" w:rsidRPr="0027136D" w:rsidRDefault="00527D1E" w:rsidP="00527D1E">
            <w:pPr>
              <w:pStyle w:val="TableHead"/>
              <w:spacing w:before="40" w:after="40"/>
              <w:rPr>
                <w:b/>
                <w:sz w:val="20"/>
              </w:rPr>
            </w:pPr>
            <w:r>
              <w:rPr>
                <w:b/>
                <w:sz w:val="20"/>
              </w:rPr>
              <w:t>Occurs when…</w:t>
            </w:r>
          </w:p>
        </w:tc>
      </w:tr>
      <w:tr w:rsidR="00527D1E" w:rsidRPr="00D33D40" w14:paraId="5F24D319" w14:textId="77777777" w:rsidTr="00D36BCF">
        <w:trPr>
          <w:cnfStyle w:val="000000100000" w:firstRow="0" w:lastRow="0" w:firstColumn="0" w:lastColumn="0" w:oddVBand="0" w:evenVBand="0" w:oddHBand="1" w:evenHBand="0" w:firstRowFirstColumn="0" w:firstRowLastColumn="0" w:lastRowFirstColumn="0" w:lastRowLastColumn="0"/>
        </w:trPr>
        <w:tc>
          <w:tcPr>
            <w:tcW w:w="1908" w:type="dxa"/>
          </w:tcPr>
          <w:p w14:paraId="111B1AB5" w14:textId="77777777" w:rsidR="00527D1E" w:rsidRPr="00D33D40" w:rsidRDefault="00527D1E" w:rsidP="00527D1E">
            <w:pPr>
              <w:pStyle w:val="TableBody"/>
              <w:spacing w:before="40" w:after="40"/>
            </w:pPr>
            <w:r>
              <w:t>Saved</w:t>
            </w:r>
          </w:p>
        </w:tc>
        <w:tc>
          <w:tcPr>
            <w:tcW w:w="7668" w:type="dxa"/>
          </w:tcPr>
          <w:p w14:paraId="57DC5EDB" w14:textId="77777777" w:rsidR="00527D1E" w:rsidRPr="00A56BDD" w:rsidRDefault="00527D1E" w:rsidP="00BF55F8">
            <w:pPr>
              <w:pStyle w:val="TableBody"/>
              <w:numPr>
                <w:ilvl w:val="0"/>
                <w:numId w:val="17"/>
              </w:numPr>
              <w:rPr>
                <w:noProof/>
              </w:rPr>
            </w:pPr>
            <w:r w:rsidRPr="00A56BDD">
              <w:rPr>
                <w:noProof/>
              </w:rPr>
              <w:t xml:space="preserve">The last call was to </w:t>
            </w:r>
            <w:r w:rsidRPr="00A56BDD">
              <w:rPr>
                <w:b/>
                <w:noProof/>
              </w:rPr>
              <w:t>GetTax</w:t>
            </w:r>
            <w:r w:rsidRPr="00A56BDD">
              <w:rPr>
                <w:noProof/>
              </w:rPr>
              <w:t xml:space="preserve">, </w:t>
            </w:r>
            <w:r w:rsidRPr="00527D1E">
              <w:rPr>
                <w:noProof/>
              </w:rPr>
              <w:t>or</w:t>
            </w:r>
            <w:r>
              <w:rPr>
                <w:noProof/>
              </w:rPr>
              <w:t>…</w:t>
            </w:r>
          </w:p>
          <w:p w14:paraId="3C2FCDE0" w14:textId="77777777" w:rsidR="00527D1E" w:rsidRPr="00A56BDD" w:rsidRDefault="00527D1E" w:rsidP="00BF55F8">
            <w:pPr>
              <w:pStyle w:val="TableBody"/>
              <w:numPr>
                <w:ilvl w:val="0"/>
                <w:numId w:val="17"/>
              </w:numPr>
              <w:rPr>
                <w:noProof/>
              </w:rPr>
            </w:pPr>
            <w:r>
              <w:rPr>
                <w:noProof/>
              </w:rPr>
              <w:t>T</w:t>
            </w:r>
            <w:r w:rsidRPr="00A56BDD">
              <w:rPr>
                <w:noProof/>
              </w:rPr>
              <w:t xml:space="preserve">he last call was to </w:t>
            </w:r>
            <w:r w:rsidRPr="00A56BDD">
              <w:rPr>
                <w:b/>
                <w:noProof/>
              </w:rPr>
              <w:t>CancelTax</w:t>
            </w:r>
            <w:r>
              <w:rPr>
                <w:b/>
                <w:noProof/>
              </w:rPr>
              <w:fldChar w:fldCharType="begin"/>
            </w:r>
            <w:r>
              <w:instrText xml:space="preserve"> XE "</w:instrText>
            </w:r>
            <w:r w:rsidRPr="0033753C">
              <w:instrText>CancelTax</w:instrText>
            </w:r>
            <w:r>
              <w:instrText xml:space="preserve">" </w:instrText>
            </w:r>
            <w:r>
              <w:rPr>
                <w:b/>
                <w:noProof/>
              </w:rPr>
              <w:fldChar w:fldCharType="end"/>
            </w:r>
            <w:r w:rsidRPr="00A56BDD">
              <w:rPr>
                <w:noProof/>
              </w:rPr>
              <w:t xml:space="preserve"> with the </w:t>
            </w:r>
            <w:r w:rsidRPr="00A56BDD">
              <w:rPr>
                <w:b/>
                <w:noProof/>
              </w:rPr>
              <w:t>PostFailed</w:t>
            </w:r>
            <w:r w:rsidRPr="00A56BDD">
              <w:rPr>
                <w:noProof/>
              </w:rPr>
              <w:t xml:space="preserve"> flag set, </w:t>
            </w:r>
            <w:r w:rsidRPr="00527D1E">
              <w:rPr>
                <w:noProof/>
              </w:rPr>
              <w:t>or</w:t>
            </w:r>
            <w:r>
              <w:rPr>
                <w:noProof/>
              </w:rPr>
              <w:t>…</w:t>
            </w:r>
          </w:p>
          <w:p w14:paraId="10F9EDCF" w14:textId="77777777" w:rsidR="00527D1E" w:rsidRPr="00D33D40" w:rsidRDefault="00527D1E" w:rsidP="00BF55F8">
            <w:pPr>
              <w:pStyle w:val="TableBody"/>
              <w:numPr>
                <w:ilvl w:val="0"/>
                <w:numId w:val="17"/>
              </w:numPr>
            </w:pPr>
            <w:r>
              <w:rPr>
                <w:noProof/>
              </w:rPr>
              <w:t>T</w:t>
            </w:r>
            <w:r w:rsidRPr="00A56BDD">
              <w:rPr>
                <w:noProof/>
              </w:rPr>
              <w:t xml:space="preserve">he document was in a state of </w:t>
            </w:r>
            <w:r w:rsidRPr="00A56BDD">
              <w:rPr>
                <w:b/>
                <w:noProof/>
              </w:rPr>
              <w:t>Posted</w:t>
            </w:r>
            <w:r w:rsidRPr="00A56BDD">
              <w:rPr>
                <w:noProof/>
              </w:rPr>
              <w:t xml:space="preserve"> when a </w:t>
            </w:r>
            <w:r w:rsidRPr="00A56BDD">
              <w:rPr>
                <w:b/>
                <w:noProof/>
              </w:rPr>
              <w:t>CancelTax</w:t>
            </w:r>
            <w:r>
              <w:rPr>
                <w:b/>
                <w:noProof/>
              </w:rPr>
              <w:fldChar w:fldCharType="begin"/>
            </w:r>
            <w:r>
              <w:instrText xml:space="preserve"> XE "</w:instrText>
            </w:r>
            <w:r w:rsidRPr="0033753C">
              <w:instrText>CancelTax</w:instrText>
            </w:r>
            <w:r>
              <w:instrText xml:space="preserve">" </w:instrText>
            </w:r>
            <w:r>
              <w:rPr>
                <w:b/>
                <w:noProof/>
              </w:rPr>
              <w:fldChar w:fldCharType="end"/>
            </w:r>
            <w:r w:rsidRPr="00A56BDD">
              <w:rPr>
                <w:noProof/>
              </w:rPr>
              <w:t xml:space="preserve"> was called.</w:t>
            </w:r>
          </w:p>
        </w:tc>
      </w:tr>
      <w:tr w:rsidR="00527D1E" w:rsidRPr="00D33D40" w14:paraId="21F56FD5" w14:textId="77777777" w:rsidTr="00D36BCF">
        <w:tc>
          <w:tcPr>
            <w:tcW w:w="1908" w:type="dxa"/>
          </w:tcPr>
          <w:p w14:paraId="22C34910" w14:textId="77777777" w:rsidR="00527D1E" w:rsidRPr="00D33D40" w:rsidRDefault="00527D1E" w:rsidP="00527D1E">
            <w:pPr>
              <w:pStyle w:val="TableBody"/>
              <w:spacing w:before="40" w:after="40"/>
            </w:pPr>
            <w:r>
              <w:t>Posted</w:t>
            </w:r>
          </w:p>
        </w:tc>
        <w:tc>
          <w:tcPr>
            <w:tcW w:w="7668" w:type="dxa"/>
          </w:tcPr>
          <w:p w14:paraId="38D6C2A1" w14:textId="77777777" w:rsidR="00527D1E" w:rsidRPr="00D33D40" w:rsidRDefault="00527D1E" w:rsidP="00BF55F8">
            <w:pPr>
              <w:pStyle w:val="TableBody"/>
              <w:numPr>
                <w:ilvl w:val="0"/>
                <w:numId w:val="18"/>
              </w:numPr>
              <w:spacing w:before="40" w:after="40"/>
            </w:pPr>
            <w:r>
              <w:rPr>
                <w:rFonts w:cs="Arial"/>
                <w:noProof/>
              </w:rPr>
              <w:t>T</w:t>
            </w:r>
            <w:r w:rsidRPr="00A56BDD">
              <w:rPr>
                <w:rFonts w:cs="Arial"/>
                <w:noProof/>
              </w:rPr>
              <w:t xml:space="preserve">he last call was to </w:t>
            </w:r>
            <w:r w:rsidRPr="00A56BDD">
              <w:rPr>
                <w:rFonts w:cs="Arial"/>
                <w:b/>
                <w:noProof/>
              </w:rPr>
              <w:t>PostTax</w:t>
            </w:r>
            <w:r>
              <w:rPr>
                <w:rFonts w:cs="Arial"/>
                <w:b/>
                <w:noProof/>
              </w:rPr>
              <w:fldChar w:fldCharType="begin"/>
            </w:r>
            <w:r>
              <w:instrText xml:space="preserve"> XE "</w:instrText>
            </w:r>
            <w:r w:rsidRPr="00FC0A35">
              <w:rPr>
                <w:rFonts w:cs="Arial"/>
              </w:rPr>
              <w:instrText>PostTax</w:instrText>
            </w:r>
            <w:r>
              <w:instrText xml:space="preserve">" </w:instrText>
            </w:r>
            <w:r>
              <w:rPr>
                <w:rFonts w:cs="Arial"/>
                <w:b/>
                <w:noProof/>
              </w:rPr>
              <w:fldChar w:fldCharType="end"/>
            </w:r>
          </w:p>
        </w:tc>
      </w:tr>
      <w:tr w:rsidR="00527D1E" w:rsidRPr="00D33D40" w14:paraId="4E335513" w14:textId="77777777" w:rsidTr="00D36BCF">
        <w:trPr>
          <w:cnfStyle w:val="000000100000" w:firstRow="0" w:lastRow="0" w:firstColumn="0" w:lastColumn="0" w:oddVBand="0" w:evenVBand="0" w:oddHBand="1" w:evenHBand="0" w:firstRowFirstColumn="0" w:firstRowLastColumn="0" w:lastRowFirstColumn="0" w:lastRowLastColumn="0"/>
        </w:trPr>
        <w:tc>
          <w:tcPr>
            <w:tcW w:w="1908" w:type="dxa"/>
          </w:tcPr>
          <w:p w14:paraId="5FD013F2" w14:textId="77777777" w:rsidR="00527D1E" w:rsidRPr="00DA6AED" w:rsidRDefault="00DA6AED" w:rsidP="00527D1E">
            <w:pPr>
              <w:pStyle w:val="TableBody"/>
              <w:spacing w:before="40" w:after="40"/>
            </w:pPr>
            <w:r w:rsidRPr="00DA6AED">
              <w:rPr>
                <w:rFonts w:cs="Arial"/>
                <w:noProof/>
              </w:rPr>
              <w:t>Committed</w:t>
            </w:r>
            <w:r w:rsidRPr="00DA6AED">
              <w:rPr>
                <w:rFonts w:cs="Arial"/>
                <w:noProof/>
              </w:rPr>
              <w:fldChar w:fldCharType="begin"/>
            </w:r>
            <w:r w:rsidRPr="00DA6AED">
              <w:instrText xml:space="preserve"> XE "</w:instrText>
            </w:r>
            <w:r w:rsidRPr="00DA6AED">
              <w:rPr>
                <w:rFonts w:cs="Arial"/>
                <w:noProof/>
              </w:rPr>
              <w:instrText>Committed</w:instrText>
            </w:r>
            <w:r w:rsidRPr="00DA6AED">
              <w:instrText xml:space="preserve">" </w:instrText>
            </w:r>
            <w:r w:rsidRPr="00DA6AED">
              <w:rPr>
                <w:rFonts w:cs="Arial"/>
                <w:noProof/>
              </w:rPr>
              <w:fldChar w:fldCharType="end"/>
            </w:r>
          </w:p>
        </w:tc>
        <w:tc>
          <w:tcPr>
            <w:tcW w:w="7668" w:type="dxa"/>
          </w:tcPr>
          <w:p w14:paraId="4C9A1563" w14:textId="77777777" w:rsidR="00527D1E" w:rsidRPr="00D33D40" w:rsidRDefault="009B2729" w:rsidP="00BF55F8">
            <w:pPr>
              <w:pStyle w:val="TableBody"/>
              <w:numPr>
                <w:ilvl w:val="0"/>
                <w:numId w:val="18"/>
              </w:numPr>
              <w:spacing w:before="40" w:after="40"/>
            </w:pPr>
            <w:r>
              <w:rPr>
                <w:rFonts w:cs="Arial"/>
                <w:noProof/>
              </w:rPr>
              <w:t xml:space="preserve">The </w:t>
            </w:r>
            <w:r w:rsidRPr="009B24E7">
              <w:rPr>
                <w:rFonts w:cs="Arial"/>
                <w:noProof/>
              </w:rPr>
              <w:t xml:space="preserve">last call was to </w:t>
            </w:r>
            <w:r w:rsidRPr="009B24E7">
              <w:rPr>
                <w:rFonts w:cs="Arial"/>
                <w:b/>
                <w:noProof/>
              </w:rPr>
              <w:t>CommitTax</w:t>
            </w:r>
            <w:r w:rsidRPr="009B24E7">
              <w:rPr>
                <w:rFonts w:cs="Arial"/>
                <w:noProof/>
              </w:rPr>
              <w:t xml:space="preserve">  (</w:t>
            </w:r>
            <w:r w:rsidRPr="009B24E7">
              <w:rPr>
                <w:rFonts w:cs="Arial"/>
                <w:b/>
                <w:noProof/>
                <w:color w:val="800000"/>
              </w:rPr>
              <w:t>Note</w:t>
            </w:r>
            <w:r w:rsidRPr="009B24E7">
              <w:rPr>
                <w:rFonts w:cs="Arial"/>
                <w:noProof/>
              </w:rPr>
              <w:t xml:space="preserve">: only invoices in a </w:t>
            </w:r>
            <w:r w:rsidRPr="009B24E7">
              <w:rPr>
                <w:rFonts w:cs="Arial"/>
                <w:b/>
                <w:noProof/>
              </w:rPr>
              <w:t>Committed</w:t>
            </w:r>
            <w:r>
              <w:rPr>
                <w:rFonts w:cs="Arial"/>
                <w:b/>
                <w:noProof/>
              </w:rPr>
              <w:fldChar w:fldCharType="begin"/>
            </w:r>
            <w:r>
              <w:instrText xml:space="preserve"> XE "</w:instrText>
            </w:r>
            <w:r w:rsidRPr="00DA6AED">
              <w:rPr>
                <w:rFonts w:cs="Arial"/>
                <w:b/>
                <w:noProof/>
              </w:rPr>
              <w:instrText>Committed</w:instrText>
            </w:r>
            <w:r>
              <w:instrText xml:space="preserve">" </w:instrText>
            </w:r>
            <w:r>
              <w:rPr>
                <w:rFonts w:cs="Arial"/>
                <w:b/>
                <w:noProof/>
              </w:rPr>
              <w:fldChar w:fldCharType="end"/>
            </w:r>
            <w:r w:rsidRPr="009B24E7">
              <w:rPr>
                <w:rFonts w:cs="Arial"/>
                <w:noProof/>
              </w:rPr>
              <w:t xml:space="preserve"> state appear on reports.)</w:t>
            </w:r>
          </w:p>
        </w:tc>
      </w:tr>
      <w:tr w:rsidR="009B2729" w:rsidRPr="00D33D40" w14:paraId="72169B2E" w14:textId="77777777" w:rsidTr="00D36BCF">
        <w:tc>
          <w:tcPr>
            <w:tcW w:w="1908" w:type="dxa"/>
          </w:tcPr>
          <w:p w14:paraId="22539923" w14:textId="77777777" w:rsidR="009B2729" w:rsidRPr="00DA6AED" w:rsidRDefault="00DA6AED" w:rsidP="00527D1E">
            <w:pPr>
              <w:pStyle w:val="TableBody"/>
              <w:spacing w:before="40" w:after="40"/>
            </w:pPr>
            <w:r w:rsidRPr="00DA6AED">
              <w:rPr>
                <w:rFonts w:cs="Arial"/>
                <w:noProof/>
              </w:rPr>
              <w:t>Voided</w:t>
            </w:r>
            <w:r w:rsidRPr="00DA6AED">
              <w:rPr>
                <w:rFonts w:cs="Arial"/>
                <w:noProof/>
              </w:rPr>
              <w:fldChar w:fldCharType="begin"/>
            </w:r>
            <w:r w:rsidRPr="00DA6AED">
              <w:instrText xml:space="preserve"> XE "</w:instrText>
            </w:r>
            <w:r w:rsidRPr="00DA6AED">
              <w:rPr>
                <w:rFonts w:cs="Arial"/>
              </w:rPr>
              <w:instrText>Voided</w:instrText>
            </w:r>
            <w:r w:rsidRPr="00DA6AED">
              <w:instrText xml:space="preserve">" </w:instrText>
            </w:r>
            <w:r w:rsidRPr="00DA6AED">
              <w:rPr>
                <w:rFonts w:cs="Arial"/>
                <w:noProof/>
              </w:rPr>
              <w:fldChar w:fldCharType="end"/>
            </w:r>
          </w:p>
        </w:tc>
        <w:tc>
          <w:tcPr>
            <w:tcW w:w="7668" w:type="dxa"/>
          </w:tcPr>
          <w:p w14:paraId="7C26A861" w14:textId="77777777" w:rsidR="009B2729" w:rsidRDefault="009B2729" w:rsidP="00BF55F8">
            <w:pPr>
              <w:pStyle w:val="TableBody"/>
              <w:numPr>
                <w:ilvl w:val="0"/>
                <w:numId w:val="18"/>
              </w:numPr>
              <w:spacing w:before="40" w:after="40"/>
              <w:rPr>
                <w:rFonts w:cs="Arial"/>
                <w:noProof/>
              </w:rPr>
            </w:pPr>
            <w:r>
              <w:rPr>
                <w:rFonts w:cs="Arial"/>
                <w:noProof/>
              </w:rPr>
              <w:t xml:space="preserve">The </w:t>
            </w:r>
            <w:r w:rsidRPr="009B24E7">
              <w:rPr>
                <w:rFonts w:cs="Arial"/>
                <w:noProof/>
              </w:rPr>
              <w:t xml:space="preserve">last call was to </w:t>
            </w:r>
            <w:r w:rsidRPr="009B24E7">
              <w:rPr>
                <w:rFonts w:cs="Arial"/>
                <w:b/>
                <w:noProof/>
              </w:rPr>
              <w:t>CancelTax</w:t>
            </w:r>
            <w:r>
              <w:rPr>
                <w:rFonts w:cs="Arial"/>
                <w:b/>
                <w:noProof/>
              </w:rPr>
              <w:fldChar w:fldCharType="begin"/>
            </w:r>
            <w:r>
              <w:instrText xml:space="preserve"> XE "</w:instrText>
            </w:r>
            <w:r w:rsidRPr="0033753C">
              <w:rPr>
                <w:rFonts w:cs="Arial"/>
              </w:rPr>
              <w:instrText>CancelTax</w:instrText>
            </w:r>
            <w:r>
              <w:instrText xml:space="preserve">" </w:instrText>
            </w:r>
            <w:r>
              <w:rPr>
                <w:rFonts w:cs="Arial"/>
                <w:b/>
                <w:noProof/>
              </w:rPr>
              <w:fldChar w:fldCharType="end"/>
            </w:r>
            <w:r w:rsidRPr="009B24E7">
              <w:rPr>
                <w:rFonts w:cs="Arial"/>
                <w:noProof/>
              </w:rPr>
              <w:t xml:space="preserve"> with</w:t>
            </w:r>
            <w:r w:rsidR="00DA6AED">
              <w:rPr>
                <w:rFonts w:cs="Arial"/>
                <w:noProof/>
              </w:rPr>
              <w:t xml:space="preserve"> the</w:t>
            </w:r>
            <w:r w:rsidRPr="009B24E7">
              <w:rPr>
                <w:rFonts w:cs="Arial"/>
                <w:noProof/>
              </w:rPr>
              <w:t xml:space="preserve"> </w:t>
            </w:r>
            <w:r w:rsidRPr="009B24E7">
              <w:rPr>
                <w:rFonts w:cs="Arial"/>
                <w:b/>
                <w:noProof/>
              </w:rPr>
              <w:t>DocDeleted</w:t>
            </w:r>
            <w:r w:rsidRPr="009B24E7">
              <w:rPr>
                <w:rFonts w:cs="Arial"/>
                <w:noProof/>
              </w:rPr>
              <w:t xml:space="preserve"> flag set</w:t>
            </w:r>
          </w:p>
        </w:tc>
      </w:tr>
    </w:tbl>
    <w:p w14:paraId="684C1CFC" w14:textId="77777777" w:rsidR="00527D1E" w:rsidRDefault="00DA6AED" w:rsidP="00BF55F8">
      <w:pPr>
        <w:pStyle w:val="ListNumber"/>
        <w:numPr>
          <w:ilvl w:val="0"/>
          <w:numId w:val="19"/>
        </w:numPr>
        <w:spacing w:before="120"/>
      </w:pPr>
      <w:r>
        <w:t xml:space="preserve">For a </w:t>
      </w:r>
      <w:r w:rsidRPr="00653C2E">
        <w:rPr>
          <w:b/>
        </w:rPr>
        <w:t>GetTax</w:t>
      </w:r>
      <w:r>
        <w:t xml:space="preserve"> to succeed, the document must either not exist (i.e., a new invoice), or be in a state of saved</w:t>
      </w:r>
      <w:r>
        <w:fldChar w:fldCharType="begin"/>
      </w:r>
      <w:r>
        <w:instrText xml:space="preserve"> XE "</w:instrText>
      </w:r>
      <w:r w:rsidRPr="00E8049A">
        <w:instrText>saved</w:instrText>
      </w:r>
      <w:r>
        <w:instrText xml:space="preserve">" </w:instrText>
      </w:r>
      <w:r>
        <w:fldChar w:fldCharType="end"/>
      </w:r>
      <w:r>
        <w:t>. If the document is in any other state, the Resultcode will be equal to Error</w:t>
      </w:r>
      <w:r>
        <w:fldChar w:fldCharType="begin"/>
      </w:r>
      <w:r>
        <w:instrText xml:space="preserve"> XE "</w:instrText>
      </w:r>
      <w:r w:rsidRPr="00E36C3B">
        <w:instrText>Error</w:instrText>
      </w:r>
      <w:r>
        <w:instrText xml:space="preserve">" </w:instrText>
      </w:r>
      <w:r>
        <w:fldChar w:fldCharType="end"/>
      </w:r>
      <w:r>
        <w:t>, and the message returned will be “DocStatus is invalid for this operation.” Successful calls leave the document in a saved state.</w:t>
      </w:r>
    </w:p>
    <w:p w14:paraId="4B00D154" w14:textId="77777777" w:rsidR="00653C2E" w:rsidRDefault="00653C2E" w:rsidP="00BF55F8">
      <w:pPr>
        <w:pStyle w:val="ListNumber"/>
        <w:numPr>
          <w:ilvl w:val="0"/>
          <w:numId w:val="19"/>
        </w:numPr>
        <w:spacing w:before="120"/>
      </w:pPr>
      <w:r>
        <w:t xml:space="preserve">For a </w:t>
      </w:r>
      <w:r w:rsidRPr="00BB5F29">
        <w:rPr>
          <w:b/>
        </w:rPr>
        <w:t>PostTax</w:t>
      </w:r>
      <w:r>
        <w:fldChar w:fldCharType="begin"/>
      </w:r>
      <w:r>
        <w:instrText xml:space="preserve"> XE "</w:instrText>
      </w:r>
      <w:r w:rsidRPr="00461D00">
        <w:instrText>PostTax</w:instrText>
      </w:r>
      <w:r>
        <w:instrText xml:space="preserve">" </w:instrText>
      </w:r>
      <w:r>
        <w:fldChar w:fldCharType="end"/>
      </w:r>
      <w:r>
        <w:t xml:space="preserve"> to succeed, the document must be in a state of saved</w:t>
      </w:r>
      <w:r>
        <w:fldChar w:fldCharType="begin"/>
      </w:r>
      <w:r>
        <w:instrText xml:space="preserve"> XE "</w:instrText>
      </w:r>
      <w:r w:rsidRPr="003A597A">
        <w:instrText>saved</w:instrText>
      </w:r>
      <w:r>
        <w:instrText xml:space="preserve">" </w:instrText>
      </w:r>
      <w:r>
        <w:fldChar w:fldCharType="end"/>
      </w:r>
      <w:r>
        <w:t>. A successful call leaves the document in a posted</w:t>
      </w:r>
      <w:r>
        <w:fldChar w:fldCharType="begin"/>
      </w:r>
      <w:r>
        <w:instrText xml:space="preserve"> XE "</w:instrText>
      </w:r>
      <w:r w:rsidRPr="00963D90">
        <w:instrText>posted</w:instrText>
      </w:r>
      <w:r>
        <w:instrText xml:space="preserve">" </w:instrText>
      </w:r>
      <w:r>
        <w:fldChar w:fldCharType="end"/>
      </w:r>
      <w:r>
        <w:t xml:space="preserve"> state.</w:t>
      </w:r>
    </w:p>
    <w:p w14:paraId="796B5EED" w14:textId="77777777" w:rsidR="00653C2E" w:rsidRDefault="00653C2E" w:rsidP="00BF55F8">
      <w:pPr>
        <w:pStyle w:val="ListNumber"/>
        <w:numPr>
          <w:ilvl w:val="0"/>
          <w:numId w:val="19"/>
        </w:numPr>
        <w:spacing w:before="120"/>
      </w:pPr>
      <w:r>
        <w:t xml:space="preserve">For a </w:t>
      </w:r>
      <w:r w:rsidRPr="00BB5F29">
        <w:rPr>
          <w:b/>
        </w:rPr>
        <w:t>CommitTax</w:t>
      </w:r>
      <w:r>
        <w:t xml:space="preserve"> to succeed, the document must be in a state of posted</w:t>
      </w:r>
      <w:r>
        <w:fldChar w:fldCharType="begin"/>
      </w:r>
      <w:r>
        <w:instrText xml:space="preserve"> XE "</w:instrText>
      </w:r>
      <w:r w:rsidRPr="006A431E">
        <w:instrText>posted</w:instrText>
      </w:r>
      <w:r>
        <w:instrText xml:space="preserve">" </w:instrText>
      </w:r>
      <w:r>
        <w:fldChar w:fldCharType="end"/>
      </w:r>
      <w:r>
        <w:t>. A successful call leaves the document in a committed state.</w:t>
      </w:r>
    </w:p>
    <w:p w14:paraId="27259B04" w14:textId="77777777" w:rsidR="00653C2E" w:rsidRDefault="00653C2E" w:rsidP="00BF55F8">
      <w:pPr>
        <w:pStyle w:val="ListNumber"/>
        <w:numPr>
          <w:ilvl w:val="0"/>
          <w:numId w:val="19"/>
        </w:numPr>
        <w:spacing w:before="120"/>
      </w:pPr>
      <w:r>
        <w:t xml:space="preserve">For a </w:t>
      </w:r>
      <w:r w:rsidRPr="00BB5F29">
        <w:rPr>
          <w:b/>
        </w:rPr>
        <w:t>CancelTax</w:t>
      </w:r>
      <w:r>
        <w:t xml:space="preserve"> with a </w:t>
      </w:r>
      <w:r w:rsidRPr="00BB5F29">
        <w:rPr>
          <w:b/>
        </w:rPr>
        <w:t>PostFailed</w:t>
      </w:r>
      <w:r>
        <w:t xml:space="preserve"> flag to succeed, the document must be in a state of posted</w:t>
      </w:r>
      <w:r>
        <w:fldChar w:fldCharType="begin"/>
      </w:r>
      <w:r>
        <w:instrText xml:space="preserve"> XE "</w:instrText>
      </w:r>
      <w:r w:rsidRPr="00A54CA4">
        <w:instrText>posted</w:instrText>
      </w:r>
      <w:r>
        <w:instrText xml:space="preserve">" </w:instrText>
      </w:r>
      <w:r>
        <w:fldChar w:fldCharType="end"/>
      </w:r>
      <w:r>
        <w:t>. A successful call leaves the document in a saved</w:t>
      </w:r>
      <w:r>
        <w:fldChar w:fldCharType="begin"/>
      </w:r>
      <w:r>
        <w:instrText xml:space="preserve"> XE "</w:instrText>
      </w:r>
      <w:r w:rsidRPr="005F4FF3">
        <w:instrText>saved</w:instrText>
      </w:r>
      <w:r>
        <w:instrText xml:space="preserve">" </w:instrText>
      </w:r>
      <w:r>
        <w:fldChar w:fldCharType="end"/>
      </w:r>
      <w:r>
        <w:t xml:space="preserve"> state.</w:t>
      </w:r>
    </w:p>
    <w:p w14:paraId="68B8B81A" w14:textId="77777777" w:rsidR="00BB5F29" w:rsidRDefault="00BB5F29" w:rsidP="00BF55F8">
      <w:pPr>
        <w:pStyle w:val="ListNumber"/>
        <w:numPr>
          <w:ilvl w:val="0"/>
          <w:numId w:val="19"/>
        </w:numPr>
        <w:spacing w:before="120"/>
      </w:pPr>
      <w:r>
        <w:t xml:space="preserve">For a </w:t>
      </w:r>
      <w:r w:rsidRPr="008717BC">
        <w:rPr>
          <w:b/>
          <w:rPrChange w:id="875" w:author="Graham Wilson" w:date="2013-10-24T14:56:00Z">
            <w:rPr/>
          </w:rPrChange>
        </w:rPr>
        <w:t>CancelTax</w:t>
      </w:r>
      <w:r>
        <w:t xml:space="preserve"> with a </w:t>
      </w:r>
      <w:r w:rsidRPr="008717BC">
        <w:rPr>
          <w:b/>
          <w:rPrChange w:id="876" w:author="Graham Wilson" w:date="2013-10-24T14:57:00Z">
            <w:rPr/>
          </w:rPrChange>
        </w:rPr>
        <w:t>DocDeleted</w:t>
      </w:r>
      <w:r>
        <w:t xml:space="preserve"> flag to succeed, the document can be in any state, except voided (saved, posted, committed). A successful call leaves the invoice in a voided state.</w:t>
      </w:r>
    </w:p>
    <w:p w14:paraId="117B9A82" w14:textId="77777777" w:rsidR="00DA6AED" w:rsidRDefault="00BB5F29" w:rsidP="00BB5F29">
      <w:pPr>
        <w:pStyle w:val="NoteHeading"/>
      </w:pPr>
      <w:r>
        <w:t>NOTE:</w:t>
      </w:r>
    </w:p>
    <w:p w14:paraId="4DE337A1" w14:textId="77777777" w:rsidR="00BB5F29" w:rsidRDefault="00BB5F29" w:rsidP="00BB5F29">
      <w:pPr>
        <w:pStyle w:val="NoteBullet"/>
      </w:pPr>
      <w:r>
        <w:t>There is no way to move an invoice from a state of voided to any other state.</w:t>
      </w:r>
    </w:p>
    <w:p w14:paraId="20DA037E" w14:textId="77777777" w:rsidR="00511BE0" w:rsidRPr="000C6F0F" w:rsidRDefault="00511BE0" w:rsidP="00C03E20">
      <w:pPr>
        <w:pStyle w:val="Heading2"/>
      </w:pPr>
      <w:bookmarkStart w:id="877" w:name="_Toc306973564"/>
      <w:bookmarkStart w:id="878" w:name="_Toc311446079"/>
      <w:bookmarkStart w:id="879" w:name="_Toc370378518"/>
      <w:bookmarkStart w:id="880" w:name="_Toc370378710"/>
      <w:r w:rsidRPr="00C03E20">
        <w:t>Detail</w:t>
      </w:r>
      <w:r w:rsidRPr="000C6F0F">
        <w:t xml:space="preserve"> Level Enumeration</w:t>
      </w:r>
      <w:bookmarkEnd w:id="877"/>
      <w:bookmarkEnd w:id="878"/>
      <w:bookmarkEnd w:id="879"/>
      <w:bookmarkEnd w:id="880"/>
    </w:p>
    <w:p w14:paraId="66C4B0BE" w14:textId="77777777" w:rsidR="00511BE0" w:rsidRDefault="00511BE0" w:rsidP="00511BE0">
      <w:pPr>
        <w:rPr>
          <w:rFonts w:cs="Arial"/>
        </w:rPr>
      </w:pPr>
      <w:r w:rsidRPr="00D435B9">
        <w:rPr>
          <w:rFonts w:cs="Arial"/>
        </w:rPr>
        <w:t xml:space="preserve">In a </w:t>
      </w:r>
      <w:r w:rsidRPr="001803C6">
        <w:rPr>
          <w:rFonts w:cs="Arial"/>
          <w:b/>
        </w:rPr>
        <w:t>GetTaxRequest</w:t>
      </w:r>
      <w:r w:rsidRPr="00D435B9">
        <w:rPr>
          <w:rFonts w:cs="Arial"/>
        </w:rPr>
        <w:t xml:space="preserve"> (or </w:t>
      </w:r>
      <w:r w:rsidRPr="001803C6">
        <w:rPr>
          <w:rFonts w:cs="Arial"/>
          <w:b/>
        </w:rPr>
        <w:t>GetTaxHistoryRequest</w:t>
      </w:r>
      <w:r w:rsidRPr="00D435B9">
        <w:rPr>
          <w:rFonts w:cs="Arial"/>
        </w:rPr>
        <w:t xml:space="preserve">) the </w:t>
      </w:r>
      <w:r w:rsidRPr="00D435B9">
        <w:rPr>
          <w:rFonts w:cs="Arial"/>
          <w:i/>
        </w:rPr>
        <w:t>DetailLevel</w:t>
      </w:r>
      <w:r w:rsidRPr="00D435B9">
        <w:rPr>
          <w:rFonts w:cs="Arial"/>
        </w:rPr>
        <w:t xml:space="preserve"> specifies the level of tax detail to return to the client applicati</w:t>
      </w:r>
      <w:r w:rsidR="001803C6">
        <w:rPr>
          <w:rFonts w:cs="Arial"/>
        </w:rPr>
        <w:t>on following a tax calculation.</w:t>
      </w:r>
    </w:p>
    <w:tbl>
      <w:tblPr>
        <w:tblStyle w:val="AvalaraTable"/>
        <w:tblW w:w="0" w:type="auto"/>
        <w:tblLook w:val="04A0" w:firstRow="1" w:lastRow="0" w:firstColumn="1" w:lastColumn="0" w:noHBand="0" w:noVBand="1"/>
      </w:tblPr>
      <w:tblGrid>
        <w:gridCol w:w="1908"/>
        <w:gridCol w:w="7668"/>
      </w:tblGrid>
      <w:tr w:rsidR="00C24F75" w:rsidRPr="0027136D" w14:paraId="3D396504" w14:textId="77777777" w:rsidTr="00A538BF">
        <w:trPr>
          <w:cnfStyle w:val="100000000000" w:firstRow="1" w:lastRow="0" w:firstColumn="0" w:lastColumn="0" w:oddVBand="0" w:evenVBand="0" w:oddHBand="0" w:evenHBand="0" w:firstRowFirstColumn="0" w:firstRowLastColumn="0" w:lastRowFirstColumn="0" w:lastRowLastColumn="0"/>
        </w:trPr>
        <w:tc>
          <w:tcPr>
            <w:tcW w:w="1908" w:type="dxa"/>
          </w:tcPr>
          <w:p w14:paraId="22BD5D2A" w14:textId="77777777" w:rsidR="00C24F75" w:rsidRPr="0027136D" w:rsidRDefault="00C24F75" w:rsidP="00A538BF">
            <w:pPr>
              <w:pStyle w:val="TableHead"/>
              <w:spacing w:before="40" w:after="40"/>
              <w:rPr>
                <w:b/>
                <w:sz w:val="20"/>
              </w:rPr>
            </w:pPr>
            <w:r>
              <w:rPr>
                <w:b/>
                <w:sz w:val="20"/>
              </w:rPr>
              <w:t>Member Name</w:t>
            </w:r>
          </w:p>
        </w:tc>
        <w:tc>
          <w:tcPr>
            <w:tcW w:w="7668" w:type="dxa"/>
          </w:tcPr>
          <w:p w14:paraId="55ABDC90" w14:textId="77777777" w:rsidR="00C24F75" w:rsidRPr="0027136D" w:rsidRDefault="00C24F75" w:rsidP="00A538BF">
            <w:pPr>
              <w:pStyle w:val="TableHead"/>
              <w:spacing w:before="40" w:after="40"/>
              <w:rPr>
                <w:b/>
                <w:sz w:val="20"/>
              </w:rPr>
            </w:pPr>
            <w:r>
              <w:rPr>
                <w:b/>
                <w:sz w:val="20"/>
              </w:rPr>
              <w:t>Description</w:t>
            </w:r>
          </w:p>
        </w:tc>
      </w:tr>
      <w:tr w:rsidR="00C24F75" w:rsidRPr="00D33D40" w14:paraId="5718E3C3" w14:textId="77777777" w:rsidTr="00A538BF">
        <w:trPr>
          <w:cnfStyle w:val="000000100000" w:firstRow="0" w:lastRow="0" w:firstColumn="0" w:lastColumn="0" w:oddVBand="0" w:evenVBand="0" w:oddHBand="1" w:evenHBand="0" w:firstRowFirstColumn="0" w:firstRowLastColumn="0" w:lastRowFirstColumn="0" w:lastRowLastColumn="0"/>
        </w:trPr>
        <w:tc>
          <w:tcPr>
            <w:tcW w:w="1908" w:type="dxa"/>
          </w:tcPr>
          <w:p w14:paraId="5DE52916" w14:textId="77777777" w:rsidR="00C24F75" w:rsidRPr="00D33D40" w:rsidRDefault="00C24F75" w:rsidP="00A538BF">
            <w:pPr>
              <w:pStyle w:val="TableBody"/>
              <w:spacing w:before="40" w:after="40"/>
            </w:pPr>
            <w:r>
              <w:t>Summary</w:t>
            </w:r>
          </w:p>
        </w:tc>
        <w:tc>
          <w:tcPr>
            <w:tcW w:w="7668" w:type="dxa"/>
          </w:tcPr>
          <w:p w14:paraId="3B661AA4" w14:textId="77777777" w:rsidR="00C24F75" w:rsidRPr="00D33D40" w:rsidRDefault="00C24F75" w:rsidP="00C24F75">
            <w:pPr>
              <w:pStyle w:val="TableBody"/>
            </w:pPr>
            <w:r>
              <w:t>Reserved for future use.</w:t>
            </w:r>
          </w:p>
        </w:tc>
      </w:tr>
      <w:tr w:rsidR="00C24F75" w:rsidRPr="00D33D40" w14:paraId="60B05C86" w14:textId="77777777" w:rsidTr="00A538BF">
        <w:tc>
          <w:tcPr>
            <w:tcW w:w="1908" w:type="dxa"/>
          </w:tcPr>
          <w:p w14:paraId="70E6960A" w14:textId="77777777" w:rsidR="00C24F75" w:rsidRPr="00D33D40" w:rsidRDefault="00C24F75" w:rsidP="00A538BF">
            <w:pPr>
              <w:pStyle w:val="TableBody"/>
              <w:spacing w:before="40" w:after="40"/>
            </w:pPr>
            <w:r>
              <w:t>Document</w:t>
            </w:r>
          </w:p>
        </w:tc>
        <w:tc>
          <w:tcPr>
            <w:tcW w:w="7668" w:type="dxa"/>
          </w:tcPr>
          <w:p w14:paraId="5916F48B" w14:textId="77777777" w:rsidR="00C24F75" w:rsidRPr="00C24F75" w:rsidRDefault="00C24F75" w:rsidP="00C24F75">
            <w:pPr>
              <w:pStyle w:val="TableBody"/>
            </w:pPr>
            <w:r>
              <w:t>Document-level (GetTaxResult) details. TaxLines will not be returned.</w:t>
            </w:r>
          </w:p>
        </w:tc>
      </w:tr>
      <w:tr w:rsidR="00C24F75" w:rsidRPr="00D33D40" w14:paraId="1F5EA2DC" w14:textId="77777777" w:rsidTr="00A538BF">
        <w:trPr>
          <w:cnfStyle w:val="000000100000" w:firstRow="0" w:lastRow="0" w:firstColumn="0" w:lastColumn="0" w:oddVBand="0" w:evenVBand="0" w:oddHBand="1" w:evenHBand="0" w:firstRowFirstColumn="0" w:firstRowLastColumn="0" w:lastRowFirstColumn="0" w:lastRowLastColumn="0"/>
        </w:trPr>
        <w:tc>
          <w:tcPr>
            <w:tcW w:w="1908" w:type="dxa"/>
          </w:tcPr>
          <w:p w14:paraId="68DA6D53" w14:textId="77777777" w:rsidR="00C24F75" w:rsidRPr="00DA6AED" w:rsidRDefault="00C24F75" w:rsidP="00A538BF">
            <w:pPr>
              <w:pStyle w:val="TableBody"/>
              <w:spacing w:before="40" w:after="40"/>
            </w:pPr>
            <w:r>
              <w:rPr>
                <w:rFonts w:cs="Arial"/>
                <w:noProof/>
              </w:rPr>
              <w:t>Line</w:t>
            </w:r>
          </w:p>
        </w:tc>
        <w:tc>
          <w:tcPr>
            <w:tcW w:w="7668" w:type="dxa"/>
          </w:tcPr>
          <w:p w14:paraId="1EA0F188" w14:textId="77777777" w:rsidR="00C24F75" w:rsidRPr="00C24F75" w:rsidRDefault="00C24F75" w:rsidP="00C24F75">
            <w:pPr>
              <w:pStyle w:val="TableBody"/>
            </w:pPr>
            <w:r>
              <w:t>Line-level details (includes Document details). TaxLines will be returned but TaxDetails will not be returned.</w:t>
            </w:r>
          </w:p>
        </w:tc>
      </w:tr>
      <w:tr w:rsidR="00C24F75" w:rsidRPr="00D33D40" w14:paraId="11A507A7" w14:textId="77777777" w:rsidTr="00A538BF">
        <w:tc>
          <w:tcPr>
            <w:tcW w:w="1908" w:type="dxa"/>
          </w:tcPr>
          <w:p w14:paraId="0C9A8B18" w14:textId="77777777" w:rsidR="00C24F75" w:rsidRPr="00DA6AED" w:rsidRDefault="00C24F75" w:rsidP="00A538BF">
            <w:pPr>
              <w:pStyle w:val="TableBody"/>
              <w:spacing w:before="40" w:after="40"/>
            </w:pPr>
            <w:r>
              <w:rPr>
                <w:rFonts w:cs="Arial"/>
                <w:noProof/>
              </w:rPr>
              <w:t>Tax</w:t>
            </w:r>
          </w:p>
        </w:tc>
        <w:tc>
          <w:tcPr>
            <w:tcW w:w="7668" w:type="dxa"/>
          </w:tcPr>
          <w:p w14:paraId="1FD6E1E6" w14:textId="77777777" w:rsidR="00C24F75" w:rsidRPr="00C24F75" w:rsidRDefault="00C24F75" w:rsidP="00C24F75">
            <w:pPr>
              <w:pStyle w:val="TableBody"/>
            </w:pPr>
            <w:r>
              <w:t>Tax jurisdiction-level details (includes Document, TaxLines, and TaxDetails).</w:t>
            </w:r>
          </w:p>
        </w:tc>
      </w:tr>
      <w:tr w:rsidR="00C24F75" w:rsidRPr="00D33D40" w14:paraId="12103954" w14:textId="77777777" w:rsidTr="00A538BF">
        <w:trPr>
          <w:cnfStyle w:val="000000100000" w:firstRow="0" w:lastRow="0" w:firstColumn="0" w:lastColumn="0" w:oddVBand="0" w:evenVBand="0" w:oddHBand="1" w:evenHBand="0" w:firstRowFirstColumn="0" w:firstRowLastColumn="0" w:lastRowFirstColumn="0" w:lastRowLastColumn="0"/>
        </w:trPr>
        <w:tc>
          <w:tcPr>
            <w:tcW w:w="1908" w:type="dxa"/>
          </w:tcPr>
          <w:p w14:paraId="03235602" w14:textId="77777777" w:rsidR="00C24F75" w:rsidRDefault="00C24F75" w:rsidP="00A538BF">
            <w:pPr>
              <w:pStyle w:val="TableBody"/>
              <w:spacing w:before="40" w:after="40"/>
              <w:rPr>
                <w:rFonts w:cs="Arial"/>
                <w:noProof/>
              </w:rPr>
            </w:pPr>
            <w:r>
              <w:rPr>
                <w:rFonts w:cs="Arial"/>
                <w:noProof/>
              </w:rPr>
              <w:t>Diagnostic</w:t>
            </w:r>
          </w:p>
        </w:tc>
        <w:tc>
          <w:tcPr>
            <w:tcW w:w="7668" w:type="dxa"/>
          </w:tcPr>
          <w:p w14:paraId="7DA73103" w14:textId="77777777" w:rsidR="00C24F75" w:rsidRDefault="00C24F75" w:rsidP="00C24F75">
            <w:pPr>
              <w:pStyle w:val="TableBody"/>
            </w:pPr>
            <w:r>
              <w:t>In addition to Tax-level details, indicates that the server should return information about how the tax was calculated. Intended for use only while the SDK is in a development environment.</w:t>
            </w:r>
          </w:p>
        </w:tc>
      </w:tr>
    </w:tbl>
    <w:p w14:paraId="13741207" w14:textId="77777777" w:rsidR="001803C6" w:rsidRDefault="00C24F75" w:rsidP="00C24F75">
      <w:pPr>
        <w:spacing w:before="120"/>
        <w:rPr>
          <w:rFonts w:cs="Arial"/>
        </w:rPr>
      </w:pPr>
      <w:r>
        <w:rPr>
          <w:rFonts w:cs="Arial"/>
        </w:rPr>
        <w:t xml:space="preserve">How results would appear depends upon the </w:t>
      </w:r>
      <w:r w:rsidRPr="000E2019">
        <w:rPr>
          <w:rFonts w:cs="Arial"/>
          <w:i/>
        </w:rPr>
        <w:t>DetailLevel</w:t>
      </w:r>
      <w:r>
        <w:rPr>
          <w:rFonts w:cs="Arial"/>
        </w:rPr>
        <w:t xml:space="preserve"> set during the GetTax call.</w:t>
      </w:r>
    </w:p>
    <w:p w14:paraId="66E44718" w14:textId="77777777" w:rsidR="00C24F75" w:rsidRDefault="00C24F75" w:rsidP="00511BE0">
      <w:pPr>
        <w:rPr>
          <w:rStyle w:val="IntenseEmphasis"/>
        </w:rPr>
      </w:pPr>
      <w:r w:rsidRPr="00C24F75">
        <w:rPr>
          <w:rStyle w:val="IntenseEmphasis"/>
        </w:rPr>
        <w:t>Example</w:t>
      </w:r>
      <w:r w:rsidR="000E2019">
        <w:rPr>
          <w:rStyle w:val="IntenseEmphasis"/>
        </w:rPr>
        <w:t xml:space="preserve"> Results</w:t>
      </w:r>
      <w:r w:rsidRPr="00C24F75">
        <w:rPr>
          <w:rStyle w:val="IntenseEmphasis"/>
        </w:rPr>
        <w:t>:</w:t>
      </w:r>
    </w:p>
    <w:p w14:paraId="5E885888" w14:textId="77777777" w:rsidR="000E2019" w:rsidRPr="000E2019" w:rsidRDefault="000E2019" w:rsidP="000E2019">
      <w:pPr>
        <w:spacing w:before="120"/>
        <w:rPr>
          <w:rFonts w:cs="Arial"/>
          <w:b/>
        </w:rPr>
      </w:pPr>
      <w:r w:rsidRPr="000E2019">
        <w:rPr>
          <w:rFonts w:cs="Arial"/>
          <w:b/>
        </w:rPr>
        <w:t>Document:</w:t>
      </w:r>
    </w:p>
    <w:p w14:paraId="2FB93A11" w14:textId="77777777" w:rsidR="000E2019" w:rsidRDefault="000E2019" w:rsidP="000E2019">
      <w:pPr>
        <w:pStyle w:val="Syntax"/>
        <w:ind w:left="72"/>
      </w:pPr>
      <w:r>
        <w:t>GetTax Result: Success</w:t>
      </w:r>
    </w:p>
    <w:p w14:paraId="6FF55DCA" w14:textId="77777777" w:rsidR="000E2019" w:rsidRDefault="000E2019" w:rsidP="000E2019">
      <w:pPr>
        <w:pStyle w:val="Syntax"/>
        <w:ind w:left="72"/>
      </w:pPr>
      <w:r>
        <w:t>DocCode: 34567.2</w:t>
      </w:r>
    </w:p>
    <w:p w14:paraId="331BF064" w14:textId="77777777" w:rsidR="000E2019" w:rsidRDefault="000E2019" w:rsidP="000E2019">
      <w:pPr>
        <w:pStyle w:val="Syntax"/>
        <w:ind w:left="72"/>
      </w:pPr>
      <w:r>
        <w:t>TotalAmount: 1010</w:t>
      </w:r>
    </w:p>
    <w:p w14:paraId="51E1F648" w14:textId="77777777" w:rsidR="000E2019" w:rsidRDefault="000E2019" w:rsidP="000E2019">
      <w:pPr>
        <w:pStyle w:val="Syntax"/>
        <w:ind w:left="72"/>
      </w:pPr>
      <w:r>
        <w:t>TotalTax: 84.34</w:t>
      </w:r>
    </w:p>
    <w:p w14:paraId="64B20CB5" w14:textId="77777777" w:rsidR="000E2019" w:rsidRPr="000E2019" w:rsidRDefault="000E2019" w:rsidP="000E2019">
      <w:pPr>
        <w:spacing w:before="120"/>
        <w:rPr>
          <w:rFonts w:cs="Arial"/>
          <w:b/>
        </w:rPr>
      </w:pPr>
      <w:r w:rsidRPr="000E2019">
        <w:rPr>
          <w:rFonts w:cs="Arial"/>
          <w:b/>
        </w:rPr>
        <w:lastRenderedPageBreak/>
        <w:t>Line:</w:t>
      </w:r>
    </w:p>
    <w:p w14:paraId="1D9E72D1" w14:textId="77777777" w:rsidR="000E2019" w:rsidRDefault="000E2019" w:rsidP="000E2019">
      <w:pPr>
        <w:pStyle w:val="Syntax"/>
        <w:ind w:left="72"/>
      </w:pPr>
      <w:r>
        <w:t>GetTax Result: Success</w:t>
      </w:r>
    </w:p>
    <w:p w14:paraId="62A78774" w14:textId="77777777" w:rsidR="000E2019" w:rsidRDefault="000E2019" w:rsidP="000E2019">
      <w:pPr>
        <w:pStyle w:val="Syntax"/>
        <w:ind w:left="72"/>
      </w:pPr>
      <w:r>
        <w:t>DocCode: 34567.2</w:t>
      </w:r>
    </w:p>
    <w:p w14:paraId="50044A93" w14:textId="77777777" w:rsidR="000E2019" w:rsidRDefault="000E2019" w:rsidP="000E2019">
      <w:pPr>
        <w:pStyle w:val="Syntax"/>
        <w:ind w:left="72"/>
      </w:pPr>
      <w:r>
        <w:t>TotalAmount: 1010</w:t>
      </w:r>
    </w:p>
    <w:p w14:paraId="4FADD6A6" w14:textId="77777777" w:rsidR="000E2019" w:rsidRDefault="000E2019" w:rsidP="000E2019">
      <w:pPr>
        <w:pStyle w:val="Syntax"/>
        <w:ind w:left="72"/>
      </w:pPr>
      <w:r>
        <w:t>TotalTax: 84.34</w:t>
      </w:r>
    </w:p>
    <w:p w14:paraId="5B1071B3" w14:textId="77777777" w:rsidR="000E2019" w:rsidRDefault="000E2019" w:rsidP="000E2019">
      <w:pPr>
        <w:pStyle w:val="Syntax"/>
        <w:ind w:left="72"/>
      </w:pPr>
      <w:r>
        <w:t>     Line: 1 Amount: 1000 Tax: 83.5</w:t>
      </w:r>
    </w:p>
    <w:p w14:paraId="20E6C03D" w14:textId="77777777" w:rsidR="000E2019" w:rsidRDefault="000E2019" w:rsidP="000E2019">
      <w:pPr>
        <w:pStyle w:val="Syntax"/>
        <w:ind w:left="72"/>
      </w:pPr>
      <w:r>
        <w:t>     ItemCode: AvaItem-001 TaxCode: P0000000</w:t>
      </w:r>
    </w:p>
    <w:p w14:paraId="4F69A054" w14:textId="77777777" w:rsidR="000E2019" w:rsidRPr="000E2019" w:rsidRDefault="000E2019" w:rsidP="000E2019">
      <w:pPr>
        <w:spacing w:before="120"/>
        <w:rPr>
          <w:rFonts w:cs="Arial"/>
          <w:b/>
        </w:rPr>
      </w:pPr>
      <w:r w:rsidRPr="000E2019">
        <w:rPr>
          <w:rFonts w:cs="Arial"/>
          <w:b/>
        </w:rPr>
        <w:t>Tax:</w:t>
      </w:r>
    </w:p>
    <w:p w14:paraId="22388AE3" w14:textId="77777777" w:rsidR="000E2019" w:rsidRDefault="000E2019" w:rsidP="000E2019">
      <w:pPr>
        <w:pStyle w:val="Syntax"/>
        <w:ind w:left="72"/>
      </w:pPr>
      <w:r>
        <w:t>GetTax Result: Success</w:t>
      </w:r>
    </w:p>
    <w:p w14:paraId="6E34EE2B" w14:textId="77777777" w:rsidR="000E2019" w:rsidRDefault="000E2019" w:rsidP="000E2019">
      <w:pPr>
        <w:pStyle w:val="Syntax"/>
        <w:ind w:left="72"/>
      </w:pPr>
      <w:r>
        <w:t>DocCode: 34567.2</w:t>
      </w:r>
    </w:p>
    <w:p w14:paraId="7FA1E14D" w14:textId="77777777" w:rsidR="000E2019" w:rsidRDefault="000E2019" w:rsidP="000E2019">
      <w:pPr>
        <w:pStyle w:val="Syntax"/>
        <w:ind w:left="72"/>
      </w:pPr>
      <w:r>
        <w:t>TotalAmount: 1010</w:t>
      </w:r>
    </w:p>
    <w:p w14:paraId="004D4694" w14:textId="77777777" w:rsidR="000E2019" w:rsidRDefault="000E2019" w:rsidP="000E2019">
      <w:pPr>
        <w:pStyle w:val="Syntax"/>
        <w:ind w:left="72"/>
      </w:pPr>
      <w:r>
        <w:t>TotalTax: 84.34</w:t>
      </w:r>
    </w:p>
    <w:p w14:paraId="2F995C21" w14:textId="77777777" w:rsidR="000E2019" w:rsidRDefault="000E2019" w:rsidP="000E2019">
      <w:pPr>
        <w:pStyle w:val="Syntax"/>
        <w:ind w:left="72"/>
      </w:pPr>
      <w:r>
        <w:t>     Line: 1 Amount: 1000 Tax: 83.5</w:t>
      </w:r>
    </w:p>
    <w:p w14:paraId="297038F4" w14:textId="77777777" w:rsidR="000E2019" w:rsidRDefault="000E2019" w:rsidP="000E2019">
      <w:pPr>
        <w:pStyle w:val="Syntax"/>
        <w:ind w:left="72"/>
      </w:pPr>
      <w:r>
        <w:t>     ItemCode: AvaItem-001 TaxCode: P0000000</w:t>
      </w:r>
    </w:p>
    <w:p w14:paraId="5145BE22" w14:textId="77777777" w:rsidR="000E2019" w:rsidRDefault="000E2019" w:rsidP="000E2019">
      <w:pPr>
        <w:pStyle w:val="Syntax"/>
        <w:ind w:left="72"/>
      </w:pPr>
      <w:r>
        <w:t>          Juris Type: State; Juris Name: COLORADO; Rate: 0.029000; Amt: 29</w:t>
      </w:r>
    </w:p>
    <w:p w14:paraId="7B9C01DA" w14:textId="77777777" w:rsidR="000E2019" w:rsidRDefault="000E2019" w:rsidP="000E2019">
      <w:pPr>
        <w:pStyle w:val="Syntax"/>
        <w:ind w:left="72"/>
      </w:pPr>
      <w:r>
        <w:t>          Juris Type: County; Juris Name: ADAMS; Rate: 0.007500; Amt: 7.5</w:t>
      </w:r>
    </w:p>
    <w:p w14:paraId="2B0010CB" w14:textId="77777777" w:rsidR="000E2019" w:rsidRDefault="000E2019" w:rsidP="000E2019">
      <w:pPr>
        <w:pStyle w:val="Syntax"/>
        <w:ind w:left="72"/>
      </w:pPr>
      <w:r>
        <w:t>          Juris Type: City; Juris Name: COMMERCE CITY; Rate: 0.035000; Amt: 35</w:t>
      </w:r>
    </w:p>
    <w:p w14:paraId="3C90F451" w14:textId="77777777" w:rsidR="000E2019" w:rsidRDefault="000E2019" w:rsidP="000E2019">
      <w:pPr>
        <w:pStyle w:val="Syntax"/>
        <w:ind w:left="72"/>
      </w:pPr>
      <w:r>
        <w:t>          Juris Type: Special; Juris Name: SCIENTIFIC &amp; CULTURAL FAC.(CD); Rate: 0.001000; Amt: 1</w:t>
      </w:r>
    </w:p>
    <w:p w14:paraId="1FF9A696" w14:textId="77777777" w:rsidR="000E2019" w:rsidRDefault="000E2019" w:rsidP="000E2019">
      <w:pPr>
        <w:pStyle w:val="Syntax"/>
        <w:ind w:left="72"/>
      </w:pPr>
      <w:r>
        <w:t>          Juris Type: Special; Juris Name: METRO FOOTBALL STADIUM DISTRICT (FD); Rate: 0.001000; Amt: 1</w:t>
      </w:r>
    </w:p>
    <w:p w14:paraId="47789631" w14:textId="77777777" w:rsidR="000E2019" w:rsidRDefault="000E2019" w:rsidP="000E2019">
      <w:pPr>
        <w:pStyle w:val="Syntax"/>
        <w:ind w:left="72"/>
      </w:pPr>
      <w:r>
        <w:t>          Juris Type: Special; Juris Name: RTD GREATER DENVER; Rate: 0.010000; Amt: 10</w:t>
      </w:r>
    </w:p>
    <w:p w14:paraId="7826BD80" w14:textId="77777777" w:rsidR="00511BE0" w:rsidRPr="00D435B9" w:rsidRDefault="008E69A8" w:rsidP="00EC7301">
      <w:pPr>
        <w:spacing w:before="120"/>
        <w:rPr>
          <w:rFonts w:cs="Arial"/>
        </w:rPr>
      </w:pPr>
      <w:r>
        <w:rPr>
          <w:rFonts w:cs="Arial"/>
        </w:rPr>
        <w:t xml:space="preserve">Where the </w:t>
      </w:r>
      <w:r w:rsidR="00511BE0" w:rsidRPr="009E232C">
        <w:rPr>
          <w:rFonts w:cs="Arial"/>
          <w:i/>
        </w:rPr>
        <w:t>DetailLevel</w:t>
      </w:r>
      <w:r w:rsidR="00511BE0" w:rsidRPr="00D435B9">
        <w:rPr>
          <w:rFonts w:cs="Arial"/>
        </w:rPr>
        <w:t xml:space="preserve"> setting </w:t>
      </w:r>
      <w:r w:rsidR="00511BE0">
        <w:rPr>
          <w:rFonts w:cs="Arial"/>
        </w:rPr>
        <w:t>becomes</w:t>
      </w:r>
      <w:r w:rsidR="00511BE0" w:rsidRPr="00D435B9">
        <w:rPr>
          <w:rFonts w:cs="Arial"/>
        </w:rPr>
        <w:t xml:space="preserve"> </w:t>
      </w:r>
      <w:r>
        <w:rPr>
          <w:rFonts w:cs="Arial"/>
        </w:rPr>
        <w:t>especially</w:t>
      </w:r>
      <w:r w:rsidR="00511BE0" w:rsidRPr="00D435B9">
        <w:rPr>
          <w:rFonts w:cs="Arial"/>
        </w:rPr>
        <w:t xml:space="preserve"> important is in the tax details that are returned from countr</w:t>
      </w:r>
      <w:r w:rsidR="00511BE0">
        <w:rPr>
          <w:rFonts w:cs="Arial"/>
        </w:rPr>
        <w:t xml:space="preserve">ies that make use of GST, PST, </w:t>
      </w:r>
      <w:r w:rsidR="00511BE0" w:rsidRPr="00D435B9">
        <w:rPr>
          <w:rFonts w:cs="Arial"/>
        </w:rPr>
        <w:t xml:space="preserve">and HST – for example Canada. </w:t>
      </w:r>
    </w:p>
    <w:p w14:paraId="0140C054" w14:textId="77777777" w:rsidR="00511BE0" w:rsidRPr="00FC3758" w:rsidRDefault="00511BE0" w:rsidP="008E69A8">
      <w:pPr>
        <w:pStyle w:val="ListBullet"/>
      </w:pPr>
      <w:r w:rsidRPr="00FC3758">
        <w:rPr>
          <w:b/>
        </w:rPr>
        <w:t>GST</w:t>
      </w:r>
      <w:r w:rsidRPr="00FC3758">
        <w:t xml:space="preserve"> = General Sales Tax (</w:t>
      </w:r>
      <w:r>
        <w:t xml:space="preserve">appears in </w:t>
      </w:r>
      <w:r w:rsidRPr="008E69A8">
        <w:rPr>
          <w:bCs/>
        </w:rPr>
        <w:t>AvaTax</w:t>
      </w:r>
      <w:r w:rsidRPr="008E69A8">
        <w:rPr>
          <w:b/>
          <w:bCs/>
        </w:rPr>
        <w:t xml:space="preserve"> </w:t>
      </w:r>
      <w:r w:rsidRPr="00FC3758">
        <w:rPr>
          <w:b/>
          <w:bCs/>
        </w:rPr>
        <w:t>CNT</w:t>
      </w:r>
      <w:r w:rsidRPr="008E69A8">
        <w:rPr>
          <w:bCs/>
        </w:rPr>
        <w:t xml:space="preserve"> or</w:t>
      </w:r>
      <w:r w:rsidRPr="00FC3758">
        <w:rPr>
          <w:b/>
          <w:bCs/>
        </w:rPr>
        <w:t xml:space="preserve"> Country</w:t>
      </w:r>
      <w:r w:rsidRPr="00FC3758">
        <w:t>)</w:t>
      </w:r>
    </w:p>
    <w:p w14:paraId="2C1F0E7D" w14:textId="77777777" w:rsidR="00511BE0" w:rsidRPr="00FC3758" w:rsidRDefault="00511BE0" w:rsidP="008E69A8">
      <w:pPr>
        <w:pStyle w:val="ListBullet"/>
      </w:pPr>
      <w:r w:rsidRPr="00FC3758">
        <w:rPr>
          <w:b/>
        </w:rPr>
        <w:t>PST</w:t>
      </w:r>
      <w:r w:rsidRPr="00FC3758">
        <w:t xml:space="preserve"> = Provincial Sales Tax (</w:t>
      </w:r>
      <w:r>
        <w:t xml:space="preserve">appears in </w:t>
      </w:r>
      <w:r w:rsidRPr="008E69A8">
        <w:t xml:space="preserve">AvaTax </w:t>
      </w:r>
      <w:r w:rsidRPr="00FC3758">
        <w:rPr>
          <w:b/>
          <w:bCs/>
        </w:rPr>
        <w:t>State</w:t>
      </w:r>
      <w:r w:rsidRPr="00FC3758">
        <w:t>)</w:t>
      </w:r>
    </w:p>
    <w:p w14:paraId="3E7B9F30" w14:textId="77777777" w:rsidR="00511BE0" w:rsidRPr="00FC3758" w:rsidRDefault="00511BE0" w:rsidP="008E69A8">
      <w:pPr>
        <w:pStyle w:val="ListBullet"/>
      </w:pPr>
      <w:r w:rsidRPr="00FC3758">
        <w:rPr>
          <w:b/>
        </w:rPr>
        <w:t>HST</w:t>
      </w:r>
      <w:r w:rsidRPr="00FC3758">
        <w:t xml:space="preserve"> = Harmonized Sales Tax (</w:t>
      </w:r>
      <w:r w:rsidRPr="00FC3758">
        <w:rPr>
          <w:b/>
          <w:bCs/>
        </w:rPr>
        <w:t xml:space="preserve">State - </w:t>
      </w:r>
      <w:r w:rsidRPr="00FC3758">
        <w:rPr>
          <w:bCs/>
        </w:rPr>
        <w:t>combined similar to SST</w:t>
      </w:r>
      <w:r w:rsidRPr="00FC3758">
        <w:t>)</w:t>
      </w:r>
    </w:p>
    <w:p w14:paraId="2796C83F" w14:textId="77777777" w:rsidR="00511BE0" w:rsidRDefault="00511BE0" w:rsidP="00511BE0">
      <w:pPr>
        <w:rPr>
          <w:rFonts w:cs="Arial"/>
        </w:rPr>
      </w:pPr>
      <w:r w:rsidRPr="00D435B9">
        <w:rPr>
          <w:rFonts w:cs="Arial"/>
        </w:rPr>
        <w:t xml:space="preserve">These values </w:t>
      </w:r>
      <w:r w:rsidR="008F1CFE">
        <w:rPr>
          <w:rFonts w:cs="Arial"/>
        </w:rPr>
        <w:t>would be returned in the Tax</w:t>
      </w:r>
      <w:r w:rsidR="008E69A8">
        <w:rPr>
          <w:rFonts w:cs="Arial"/>
        </w:rPr>
        <w:t xml:space="preserve"> </w:t>
      </w:r>
      <w:r w:rsidR="008E69A8" w:rsidRPr="008F1CFE">
        <w:rPr>
          <w:rFonts w:cs="Arial"/>
          <w:i/>
        </w:rPr>
        <w:t>D</w:t>
      </w:r>
      <w:r w:rsidRPr="008F1CFE">
        <w:rPr>
          <w:rFonts w:cs="Arial"/>
          <w:i/>
        </w:rPr>
        <w:t>etailLevel</w:t>
      </w:r>
      <w:r w:rsidRPr="00D435B9">
        <w:rPr>
          <w:rFonts w:cs="Arial"/>
        </w:rPr>
        <w:t xml:space="preserve"> in the following manner:</w:t>
      </w:r>
    </w:p>
    <w:p w14:paraId="5E8CE5E9" w14:textId="77777777" w:rsidR="0031762B" w:rsidRDefault="0031762B" w:rsidP="0031762B">
      <w:pPr>
        <w:pStyle w:val="Syntax"/>
        <w:ind w:left="0"/>
      </w:pPr>
      <w:r>
        <w:t>GetTax Result: Success</w:t>
      </w:r>
    </w:p>
    <w:p w14:paraId="5E5D115B" w14:textId="77777777" w:rsidR="0031762B" w:rsidRPr="000C6F0F" w:rsidRDefault="0031762B" w:rsidP="0031762B">
      <w:pPr>
        <w:pStyle w:val="Syntax"/>
        <w:ind w:left="0"/>
        <w:rPr>
          <w:b/>
          <w:color w:val="000080"/>
        </w:rPr>
      </w:pPr>
      <w:r w:rsidRPr="000C6F0F">
        <w:rPr>
          <w:rFonts w:eastAsiaTheme="minorHAnsi"/>
        </w:rPr>
        <w:t xml:space="preserve">Address: </w:t>
      </w:r>
      <w:r w:rsidRPr="000C6F0F">
        <w:rPr>
          <w:rFonts w:eastAsiaTheme="minorHAnsi"/>
          <w:b/>
        </w:rPr>
        <w:t>1919 Upper Water St, Halifax, NS B3J 3J5</w:t>
      </w:r>
    </w:p>
    <w:p w14:paraId="336FB79C" w14:textId="77777777" w:rsidR="0031762B" w:rsidRDefault="0031762B" w:rsidP="0031762B">
      <w:pPr>
        <w:pStyle w:val="Syntax"/>
        <w:ind w:left="0"/>
      </w:pPr>
      <w:r>
        <w:t>DocCode: 34567.2</w:t>
      </w:r>
    </w:p>
    <w:p w14:paraId="5FE3B68F" w14:textId="77777777" w:rsidR="0031762B" w:rsidRDefault="0031762B" w:rsidP="0031762B">
      <w:pPr>
        <w:pStyle w:val="Syntax"/>
        <w:ind w:left="0"/>
      </w:pPr>
      <w:r>
        <w:t>TotalAmount: 1010</w:t>
      </w:r>
    </w:p>
    <w:p w14:paraId="3DDF7274" w14:textId="77777777" w:rsidR="0031762B" w:rsidRDefault="0031762B" w:rsidP="0031762B">
      <w:pPr>
        <w:pStyle w:val="Syntax"/>
        <w:ind w:left="0"/>
      </w:pPr>
      <w:r>
        <w:t>TotalTax: 84.34</w:t>
      </w:r>
    </w:p>
    <w:p w14:paraId="40369233" w14:textId="77777777" w:rsidR="0031762B" w:rsidRDefault="0031762B" w:rsidP="0031762B">
      <w:pPr>
        <w:pStyle w:val="Syntax"/>
        <w:ind w:left="0"/>
      </w:pPr>
      <w:r>
        <w:t>     Line: 1 Amount: 1000 Tax: 151.00</w:t>
      </w:r>
    </w:p>
    <w:p w14:paraId="08938200" w14:textId="77777777" w:rsidR="0031762B" w:rsidRDefault="0031762B" w:rsidP="0031762B">
      <w:pPr>
        <w:pStyle w:val="Syntax"/>
        <w:ind w:left="0"/>
      </w:pPr>
      <w:r>
        <w:t>     ItemCode: AvaItem-001 TaxCode: P0000000</w:t>
      </w:r>
    </w:p>
    <w:p w14:paraId="1DEEFAD1" w14:textId="77777777" w:rsidR="0031762B" w:rsidRDefault="0031762B" w:rsidP="0031762B">
      <w:pPr>
        <w:pStyle w:val="Syntax"/>
        <w:ind w:left="0"/>
      </w:pPr>
      <w:r>
        <w:t xml:space="preserve">          Juris Type: State; Juris Name: NOVA SCOTIA; Rate: 0.10; Amt: 100  </w:t>
      </w:r>
      <w:r w:rsidRPr="000C6F0F">
        <w:rPr>
          <w:color w:val="C00000"/>
        </w:rPr>
        <w:t>(or PST / HST)</w:t>
      </w:r>
    </w:p>
    <w:p w14:paraId="7418DBF8" w14:textId="77777777" w:rsidR="0031762B" w:rsidRDefault="0031762B" w:rsidP="0031762B">
      <w:pPr>
        <w:pStyle w:val="Syntax"/>
        <w:ind w:left="0"/>
        <w:rPr>
          <w:rFonts w:cs="Arial"/>
        </w:rPr>
      </w:pPr>
      <w:r>
        <w:t xml:space="preserve">          Juris Type: County; Juris Name: CANADA; Rate: 0.050; Amt: 51  </w:t>
      </w:r>
      <w:r w:rsidRPr="000C6F0F">
        <w:rPr>
          <w:color w:val="C00000"/>
        </w:rPr>
        <w:t>(or GST)</w:t>
      </w:r>
    </w:p>
    <w:p w14:paraId="78BBB433" w14:textId="77777777" w:rsidR="00511BE0" w:rsidRPr="009B24E7" w:rsidRDefault="00511BE0" w:rsidP="00511BE0">
      <w:pPr>
        <w:pStyle w:val="Heading2"/>
      </w:pPr>
      <w:bookmarkStart w:id="881" w:name="_Toc306973565"/>
      <w:bookmarkStart w:id="882" w:name="_Toc311446080"/>
      <w:bookmarkStart w:id="883" w:name="_Toc370378519"/>
      <w:bookmarkStart w:id="884" w:name="_Toc370378711"/>
      <w:r>
        <w:t xml:space="preserve">Handling </w:t>
      </w:r>
      <w:r w:rsidRPr="009B24E7">
        <w:t>Return</w:t>
      </w:r>
      <w:r>
        <w:t xml:space="preserve"> </w:t>
      </w:r>
      <w:r w:rsidRPr="009B24E7">
        <w:t>Invoice</w:t>
      </w:r>
      <w:r>
        <w:t>s</w:t>
      </w:r>
      <w:bookmarkEnd w:id="881"/>
      <w:bookmarkEnd w:id="882"/>
      <w:bookmarkEnd w:id="883"/>
      <w:bookmarkEnd w:id="884"/>
      <w:r>
        <w:fldChar w:fldCharType="begin"/>
      </w:r>
      <w:r>
        <w:instrText xml:space="preserve"> XE "</w:instrText>
      </w:r>
      <w:r w:rsidRPr="009041FC">
        <w:instrText>Return Invoices</w:instrText>
      </w:r>
      <w:r>
        <w:instrText xml:space="preserve">" </w:instrText>
      </w:r>
      <w:r>
        <w:fldChar w:fldCharType="end"/>
      </w:r>
    </w:p>
    <w:p w14:paraId="53FCF326" w14:textId="77777777" w:rsidR="00511BE0" w:rsidRDefault="00511BE0" w:rsidP="00511BE0">
      <w:pPr>
        <w:rPr>
          <w:rFonts w:cs="Arial"/>
        </w:rPr>
      </w:pPr>
      <w:bookmarkStart w:id="885" w:name="_Toc254874626"/>
      <w:bookmarkEnd w:id="869"/>
      <w:r>
        <w:rPr>
          <w:rFonts w:cs="Arial"/>
        </w:rPr>
        <w:t>Return Invoice</w:t>
      </w:r>
      <w:r>
        <w:rPr>
          <w:rFonts w:cs="Arial"/>
        </w:rPr>
        <w:fldChar w:fldCharType="begin"/>
      </w:r>
      <w:r>
        <w:instrText xml:space="preserve"> XE "</w:instrText>
      </w:r>
      <w:r w:rsidRPr="000E2019">
        <w:rPr>
          <w:rStyle w:val="Hyperlink"/>
          <w:rFonts w:cs="Arial"/>
          <w:color w:val="auto"/>
        </w:rPr>
        <w:instrText>Return Invoice</w:instrText>
      </w:r>
      <w:r>
        <w:instrText xml:space="preserve">" </w:instrText>
      </w:r>
      <w:r>
        <w:rPr>
          <w:rFonts w:cs="Arial"/>
        </w:rPr>
        <w:fldChar w:fldCharType="end"/>
      </w:r>
      <w:r>
        <w:rPr>
          <w:rFonts w:cs="Arial"/>
        </w:rPr>
        <w:t xml:space="preserve"> processing is largely a business practice that the developer and the business manager need to map out prior to coding or moving forward to a production</w:t>
      </w:r>
      <w:r>
        <w:rPr>
          <w:rFonts w:cs="Arial"/>
        </w:rPr>
        <w:fldChar w:fldCharType="begin"/>
      </w:r>
      <w:r>
        <w:instrText xml:space="preserve"> XE "</w:instrText>
      </w:r>
      <w:r w:rsidRPr="00963ED6">
        <w:rPr>
          <w:rFonts w:cs="Arial"/>
        </w:rPr>
        <w:instrText>production</w:instrText>
      </w:r>
      <w:r>
        <w:instrText xml:space="preserve">" </w:instrText>
      </w:r>
      <w:r>
        <w:rPr>
          <w:rFonts w:cs="Arial"/>
        </w:rPr>
        <w:fldChar w:fldCharType="end"/>
      </w:r>
      <w:r>
        <w:rPr>
          <w:rFonts w:cs="Arial"/>
        </w:rPr>
        <w:t xml:space="preserve"> environment. As the business needs of every company is as unique as their products, it should not be expected that the scenarios described below will work for your specific </w:t>
      </w:r>
      <w:r w:rsidR="001670D5">
        <w:rPr>
          <w:rFonts w:cs="Arial"/>
        </w:rPr>
        <w:t>situatio</w:t>
      </w:r>
      <w:r w:rsidR="001670D5" w:rsidRPr="001670D5">
        <w:t xml:space="preserve">n, or that we have any </w:t>
      </w:r>
      <w:r w:rsidRPr="001670D5">
        <w:t>one size fits all</w:t>
      </w:r>
      <w:r w:rsidR="001670D5" w:rsidRPr="001670D5">
        <w:t xml:space="preserve"> solution that you can </w:t>
      </w:r>
      <w:r w:rsidRPr="001670D5">
        <w:t>snap in to your development</w:t>
      </w:r>
      <w:r>
        <w:rPr>
          <w:rFonts w:cs="Arial"/>
        </w:rPr>
        <w:fldChar w:fldCharType="begin"/>
      </w:r>
      <w:r>
        <w:instrText xml:space="preserve"> XE "</w:instrText>
      </w:r>
      <w:r w:rsidRPr="00711AA9">
        <w:rPr>
          <w:rFonts w:cs="Arial"/>
        </w:rPr>
        <w:instrText>development</w:instrText>
      </w:r>
      <w:r>
        <w:instrText xml:space="preserve">" </w:instrText>
      </w:r>
      <w:r>
        <w:rPr>
          <w:rFonts w:cs="Arial"/>
        </w:rPr>
        <w:fldChar w:fldCharType="end"/>
      </w:r>
      <w:r w:rsidR="001670D5">
        <w:rPr>
          <w:rFonts w:cs="Arial"/>
        </w:rPr>
        <w:t>. R</w:t>
      </w:r>
      <w:r>
        <w:rPr>
          <w:rFonts w:cs="Arial"/>
        </w:rPr>
        <w:t>ather</w:t>
      </w:r>
      <w:r w:rsidR="001670D5">
        <w:rPr>
          <w:rFonts w:cs="Arial"/>
        </w:rPr>
        <w:t>,</w:t>
      </w:r>
      <w:r>
        <w:rPr>
          <w:rFonts w:cs="Arial"/>
        </w:rPr>
        <w:t xml:space="preserve"> it is up to the developer to fashion a solution that fits the company’s business model.</w:t>
      </w:r>
    </w:p>
    <w:p w14:paraId="2A08E4EE" w14:textId="77777777" w:rsidR="00511BE0" w:rsidRDefault="00511BE0" w:rsidP="00511BE0">
      <w:r>
        <w:rPr>
          <w:rFonts w:cs="Arial"/>
        </w:rPr>
        <w:lastRenderedPageBreak/>
        <w:t>A thorough unde</w:t>
      </w:r>
      <w:r w:rsidR="001670D5">
        <w:rPr>
          <w:rFonts w:cs="Arial"/>
        </w:rPr>
        <w:t xml:space="preserve">rstanding of the SDK Adapter’s </w:t>
      </w:r>
      <w:r w:rsidRPr="001670D5">
        <w:t>GetTaxRequest</w:t>
      </w:r>
      <w:r>
        <w:rPr>
          <w:rFonts w:cs="Arial"/>
          <w:color w:val="0000CC"/>
        </w:rPr>
        <w:t xml:space="preserve"> </w:t>
      </w:r>
      <w:r>
        <w:rPr>
          <w:rFonts w:cs="Arial"/>
        </w:rPr>
        <w:t>members and</w:t>
      </w:r>
      <w:r w:rsidR="001670D5">
        <w:rPr>
          <w:rFonts w:cs="Arial"/>
        </w:rPr>
        <w:t xml:space="preserve"> </w:t>
      </w:r>
      <w:hyperlink w:anchor="_AvaTax_Document_States" w:history="1">
        <w:r w:rsidR="001670D5" w:rsidRPr="001670D5">
          <w:rPr>
            <w:rStyle w:val="Hyperlink"/>
            <w:rFonts w:cs="Arial"/>
          </w:rPr>
          <w:t>document states</w:t>
        </w:r>
      </w:hyperlink>
      <w:r>
        <w:rPr>
          <w:rFonts w:cs="Arial"/>
        </w:rPr>
        <w:t xml:space="preserve"> </w:t>
      </w:r>
      <w:hyperlink w:anchor="DocumentStates" w:history="1">
        <w:r>
          <w:rPr>
            <w:rStyle w:val="Hyperlink"/>
            <w:rFonts w:cs="Arial"/>
            <w:i/>
          </w:rPr>
          <w:fldChar w:fldCharType="begin"/>
        </w:r>
        <w:r>
          <w:instrText xml:space="preserve"> XE "</w:instrText>
        </w:r>
        <w:r w:rsidRPr="000E2019">
          <w:rPr>
            <w:rStyle w:val="Hyperlink"/>
            <w:rFonts w:cs="Arial"/>
            <w:color w:val="auto"/>
          </w:rPr>
          <w:instrText xml:space="preserve">document </w:instrText>
        </w:r>
        <w:r w:rsidRPr="000E2019">
          <w:rPr>
            <w:rStyle w:val="Hyperlink"/>
            <w:rFonts w:cs="Arial"/>
            <w:i/>
            <w:color w:val="auto"/>
          </w:rPr>
          <w:instrText>states</w:instrText>
        </w:r>
        <w:r>
          <w:instrText xml:space="preserve">" </w:instrText>
        </w:r>
        <w:r>
          <w:rPr>
            <w:rStyle w:val="Hyperlink"/>
            <w:rFonts w:cs="Arial"/>
            <w:i/>
          </w:rPr>
          <w:fldChar w:fldCharType="end"/>
        </w:r>
      </w:hyperlink>
      <w:r>
        <w:rPr>
          <w:rFonts w:cs="Arial"/>
        </w:rPr>
        <w:t xml:space="preserve"> is key to developing an architecture suitable for processing returns in your development</w:t>
      </w:r>
      <w:r>
        <w:rPr>
          <w:rFonts w:cs="Arial"/>
        </w:rPr>
        <w:fldChar w:fldCharType="begin"/>
      </w:r>
      <w:r>
        <w:instrText xml:space="preserve"> XE "</w:instrText>
      </w:r>
      <w:r w:rsidRPr="00711AA9">
        <w:rPr>
          <w:rFonts w:cs="Arial"/>
        </w:rPr>
        <w:instrText>development</w:instrText>
      </w:r>
      <w:r>
        <w:instrText xml:space="preserve">" </w:instrText>
      </w:r>
      <w:r>
        <w:rPr>
          <w:rFonts w:cs="Arial"/>
        </w:rPr>
        <w:fldChar w:fldCharType="end"/>
      </w:r>
      <w:r w:rsidR="005A5867">
        <w:rPr>
          <w:rFonts w:cs="Arial"/>
        </w:rPr>
        <w:t xml:space="preserve"> environment</w:t>
      </w:r>
      <w:r w:rsidR="00980053">
        <w:rPr>
          <w:rFonts w:cs="Arial"/>
        </w:rPr>
        <w:t xml:space="preserve">. </w:t>
      </w:r>
      <w:r w:rsidR="00980053" w:rsidRPr="00980053">
        <w:t xml:space="preserve">Different </w:t>
      </w:r>
      <w:r w:rsidRPr="00980053">
        <w:t>business needs</w:t>
      </w:r>
      <w:r w:rsidR="00980053" w:rsidRPr="00980053">
        <w:t xml:space="preserve"> require different </w:t>
      </w:r>
      <w:r w:rsidRPr="00980053">
        <w:t>solutions</w:t>
      </w:r>
      <w:r w:rsidR="00980053" w:rsidRPr="00980053">
        <w:t>.</w:t>
      </w:r>
    </w:p>
    <w:p w14:paraId="3243360F" w14:textId="77777777" w:rsidR="005A5867" w:rsidRPr="005A5867" w:rsidRDefault="005A5867" w:rsidP="00511BE0">
      <w:pPr>
        <w:rPr>
          <w:rStyle w:val="IntenseEmphasis"/>
        </w:rPr>
      </w:pPr>
      <w:r w:rsidRPr="005A5867">
        <w:rPr>
          <w:rStyle w:val="IntenseEmphasis"/>
        </w:rPr>
        <w:t>Example:</w:t>
      </w:r>
    </w:p>
    <w:p w14:paraId="577DAEBF" w14:textId="77777777" w:rsidR="005A5867" w:rsidRDefault="005A5867" w:rsidP="00511BE0">
      <w:r>
        <w:t>For the example below, we will process a return invoice with the following assumptions:</w:t>
      </w:r>
    </w:p>
    <w:p w14:paraId="0BA5B24D" w14:textId="77777777" w:rsidR="005A5867" w:rsidRDefault="005A5867" w:rsidP="005A5867">
      <w:pPr>
        <w:pStyle w:val="ListBullet"/>
      </w:pPr>
      <w:r>
        <w:t>The document has already been committed and tax remitted to the tax jurisdictions.</w:t>
      </w:r>
    </w:p>
    <w:p w14:paraId="6EB5F070" w14:textId="77777777" w:rsidR="005A5867" w:rsidRDefault="005A5867" w:rsidP="005A5867">
      <w:pPr>
        <w:pStyle w:val="ListBullet"/>
      </w:pPr>
      <w:r>
        <w:t>There may be multiple lines in the document.</w:t>
      </w:r>
    </w:p>
    <w:p w14:paraId="54D5E8EE" w14:textId="77777777" w:rsidR="005A5867" w:rsidRDefault="005A5867" w:rsidP="005A5867">
      <w:pPr>
        <w:pStyle w:val="ListBullet"/>
      </w:pPr>
      <w:r>
        <w:t>A complete or partial refund is the expected outcome.</w:t>
      </w:r>
    </w:p>
    <w:p w14:paraId="2D55D033" w14:textId="77777777" w:rsidR="005A5867" w:rsidRPr="00980053" w:rsidRDefault="005A5867" w:rsidP="005A5867">
      <w:r>
        <w:t>We will process a return on the following invoice:</w:t>
      </w:r>
    </w:p>
    <w:p w14:paraId="5020F0EB" w14:textId="77777777" w:rsidR="005A5867" w:rsidRDefault="00511BE0" w:rsidP="005A5867">
      <w:pPr>
        <w:pStyle w:val="Heading4"/>
        <w:keepNext w:val="0"/>
        <w:keepLines w:val="0"/>
        <w:ind w:left="-990"/>
        <w:rPr>
          <w:b w:val="0"/>
          <w:color w:val="auto"/>
          <w:sz w:val="20"/>
        </w:rPr>
      </w:pPr>
      <w:r>
        <w:rPr>
          <w:rFonts w:cs="Arial"/>
          <w:b w:val="0"/>
          <w:noProof/>
          <w:color w:val="auto"/>
          <w:sz w:val="20"/>
        </w:rPr>
        <w:drawing>
          <wp:inline distT="0" distB="0" distL="0" distR="0" wp14:anchorId="7AE6FFF7" wp14:editId="0AF69028">
            <wp:extent cx="7269480" cy="374904"/>
            <wp:effectExtent l="0" t="0" r="0" b="6350"/>
            <wp:docPr id="29" name="Picture 10" descr="OriginalInvoiceAdminConso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riginalInvoiceAdminConsole.GI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269480" cy="374904"/>
                    </a:xfrm>
                    <a:prstGeom prst="rect">
                      <a:avLst/>
                    </a:prstGeom>
                    <a:noFill/>
                    <a:ln w="9525">
                      <a:noFill/>
                      <a:miter lim="800000"/>
                      <a:headEnd/>
                      <a:tailEnd/>
                    </a:ln>
                  </pic:spPr>
                </pic:pic>
              </a:graphicData>
            </a:graphic>
          </wp:inline>
        </w:drawing>
      </w:r>
    </w:p>
    <w:p w14:paraId="1AC750A6" w14:textId="77777777" w:rsidR="005A5867" w:rsidRDefault="005A5867" w:rsidP="002F2285">
      <w:pPr>
        <w:spacing w:before="120"/>
      </w:pPr>
      <w:r>
        <w:t>With the following lines items</w:t>
      </w:r>
      <w:r w:rsidR="00FC4BCE">
        <w:t>:</w:t>
      </w:r>
      <w:r>
        <w:fldChar w:fldCharType="begin"/>
      </w:r>
      <w:r>
        <w:instrText xml:space="preserve"> XE "</w:instrText>
      </w:r>
      <w:r w:rsidRPr="000A32D5">
        <w:instrText>lines items</w:instrText>
      </w:r>
      <w:r>
        <w:instrText xml:space="preserve">" </w:instrText>
      </w:r>
      <w:r>
        <w:fldChar w:fldCharType="end"/>
      </w:r>
      <w:r>
        <w:t>:</w:t>
      </w:r>
      <w:r>
        <w:br/>
      </w:r>
      <w:r>
        <w:rPr>
          <w:b/>
          <w:noProof/>
        </w:rPr>
        <w:drawing>
          <wp:inline distT="0" distB="0" distL="0" distR="0" wp14:anchorId="300517E3" wp14:editId="4E7232A2">
            <wp:extent cx="6592824" cy="1307592"/>
            <wp:effectExtent l="0" t="0" r="0" b="6985"/>
            <wp:docPr id="30" name="Picture 12" descr="ItemsOrigi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temsOriginal.GI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592824" cy="1307592"/>
                    </a:xfrm>
                    <a:prstGeom prst="rect">
                      <a:avLst/>
                    </a:prstGeom>
                    <a:noFill/>
                    <a:ln w="9525">
                      <a:noFill/>
                      <a:miter lim="800000"/>
                      <a:headEnd/>
                      <a:tailEnd/>
                    </a:ln>
                  </pic:spPr>
                </pic:pic>
              </a:graphicData>
            </a:graphic>
          </wp:inline>
        </w:drawing>
      </w:r>
    </w:p>
    <w:p w14:paraId="6B6DABA5" w14:textId="77777777" w:rsidR="00FC4BCE" w:rsidRPr="00FC4BCE" w:rsidRDefault="00FC4BCE" w:rsidP="002F2285">
      <w:pPr>
        <w:spacing w:before="120"/>
        <w:rPr>
          <w:rStyle w:val="IntenseEmphasis"/>
        </w:rPr>
      </w:pPr>
      <w:r w:rsidRPr="00FC4BCE">
        <w:rPr>
          <w:rStyle w:val="IntenseEmphasis"/>
        </w:rPr>
        <w:t>Steps:</w:t>
      </w:r>
    </w:p>
    <w:p w14:paraId="695ED3BF" w14:textId="77777777" w:rsidR="00FC4BCE" w:rsidRDefault="00511BE0" w:rsidP="00BF55F8">
      <w:pPr>
        <w:pStyle w:val="ListNumber"/>
        <w:numPr>
          <w:ilvl w:val="0"/>
          <w:numId w:val="20"/>
        </w:numPr>
      </w:pPr>
      <w:r>
        <w:t xml:space="preserve">Call a </w:t>
      </w:r>
      <w:r w:rsidRPr="00FC4BCE">
        <w:rPr>
          <w:b/>
        </w:rPr>
        <w:t xml:space="preserve">GetTax </w:t>
      </w:r>
      <w:r>
        <w:t>with a duplicate of the document (invoice) you want to process returns on:</w:t>
      </w:r>
    </w:p>
    <w:p w14:paraId="75EE3B7F" w14:textId="77777777" w:rsidR="00FC4BCE" w:rsidRPr="00FC4BCE" w:rsidRDefault="00511BE0" w:rsidP="00BF55F8">
      <w:pPr>
        <w:pStyle w:val="ListNumber2"/>
        <w:numPr>
          <w:ilvl w:val="1"/>
          <w:numId w:val="20"/>
        </w:numPr>
      </w:pPr>
      <w:r w:rsidRPr="00FC4BCE">
        <w:rPr>
          <w:rFonts w:cs="Arial"/>
        </w:rPr>
        <w:t>Using the same invoice number, or</w:t>
      </w:r>
    </w:p>
    <w:p w14:paraId="4F6D73AB" w14:textId="77777777" w:rsidR="00FC4BCE" w:rsidRPr="00FC4BCE" w:rsidRDefault="00FC4BCE" w:rsidP="00BF55F8">
      <w:pPr>
        <w:pStyle w:val="ListNumber2"/>
        <w:numPr>
          <w:ilvl w:val="1"/>
          <w:numId w:val="20"/>
        </w:numPr>
      </w:pPr>
      <w:r w:rsidRPr="00FC4BCE">
        <w:rPr>
          <w:rFonts w:cs="Arial"/>
        </w:rPr>
        <w:t>Using</w:t>
      </w:r>
      <w:r w:rsidR="00511BE0" w:rsidRPr="00FC4BCE">
        <w:rPr>
          <w:rFonts w:cs="Arial"/>
        </w:rPr>
        <w:t xml:space="preserve"> a new invoice number (DocCode</w:t>
      </w:r>
      <w:r w:rsidR="00511BE0" w:rsidRPr="00FC4BCE">
        <w:rPr>
          <w:rFonts w:cs="Arial"/>
        </w:rPr>
        <w:fldChar w:fldCharType="begin"/>
      </w:r>
      <w:r w:rsidR="00511BE0" w:rsidRPr="00FC4BCE">
        <w:rPr>
          <w:rFonts w:cs="Arial"/>
        </w:rPr>
        <w:instrText xml:space="preserve"> XE "DocCode" </w:instrText>
      </w:r>
      <w:r w:rsidR="00511BE0" w:rsidRPr="00FC4BCE">
        <w:rPr>
          <w:rFonts w:cs="Arial"/>
        </w:rPr>
        <w:fldChar w:fldCharType="end"/>
      </w:r>
      <w:r w:rsidR="00511BE0" w:rsidRPr="00FC4BCE">
        <w:rPr>
          <w:rFonts w:cs="Arial"/>
        </w:rPr>
        <w:t>) with the original invoice number passed in the reference number field, or</w:t>
      </w:r>
    </w:p>
    <w:p w14:paraId="34FB3CC4" w14:textId="77777777" w:rsidR="00511BE0" w:rsidRPr="00FC4BCE" w:rsidRDefault="00FC4BCE" w:rsidP="00BF55F8">
      <w:pPr>
        <w:pStyle w:val="ListNumber2"/>
        <w:numPr>
          <w:ilvl w:val="1"/>
          <w:numId w:val="20"/>
        </w:numPr>
      </w:pPr>
      <w:r w:rsidRPr="00FC4BCE">
        <w:rPr>
          <w:rFonts w:cs="Arial"/>
        </w:rPr>
        <w:t>Re-using</w:t>
      </w:r>
      <w:r w:rsidR="00511BE0" w:rsidRPr="00FC4BCE">
        <w:rPr>
          <w:rFonts w:cs="Arial"/>
        </w:rPr>
        <w:t xml:space="preserve"> the original document’s invoice number with a “.1</w:t>
      </w:r>
      <w:r>
        <w:rPr>
          <w:rFonts w:cs="Arial"/>
        </w:rPr>
        <w:t>” added.</w:t>
      </w:r>
    </w:p>
    <w:p w14:paraId="2556F649" w14:textId="77777777" w:rsidR="00FC4BCE" w:rsidRDefault="00FC4BCE" w:rsidP="004F148C">
      <w:pPr>
        <w:pStyle w:val="NoteHeading"/>
        <w:ind w:left="720"/>
      </w:pPr>
      <w:r>
        <w:t>NOTE:</w:t>
      </w:r>
    </w:p>
    <w:p w14:paraId="14330226" w14:textId="77777777" w:rsidR="00FC4BCE" w:rsidRPr="00FC4BCE" w:rsidRDefault="00FC4BCE" w:rsidP="004F148C">
      <w:pPr>
        <w:pStyle w:val="NoteBullet"/>
        <w:tabs>
          <w:tab w:val="clear" w:pos="720"/>
          <w:tab w:val="num" w:pos="1080"/>
        </w:tabs>
        <w:ind w:left="1440"/>
      </w:pPr>
      <w:r>
        <w:t>You can only use the ReturnInvoice method once when using the original DocCode. A DocStatusError will result if you attempt to commit a second document using ReturnInvoice with a duplicate DocCode.</w:t>
      </w:r>
    </w:p>
    <w:p w14:paraId="03E6250E" w14:textId="77777777" w:rsidR="00511BE0" w:rsidRDefault="00511BE0" w:rsidP="00511BE0">
      <w:pPr>
        <w:spacing w:after="240"/>
        <w:rPr>
          <w:rFonts w:cs="Arial"/>
        </w:rPr>
      </w:pPr>
      <w:r>
        <w:rPr>
          <w:rFonts w:cs="Arial"/>
          <w:noProof/>
        </w:rPr>
        <w:drawing>
          <wp:inline distT="0" distB="0" distL="0" distR="0" wp14:anchorId="0E0D6285" wp14:editId="328950D9">
            <wp:extent cx="6373505" cy="466907"/>
            <wp:effectExtent l="19050" t="0" r="8245" b="0"/>
            <wp:docPr id="31" name="Picture 8" descr="ReturnInvoiceAdminConso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turnInvoiceAdminConsole.GIF"/>
                    <pic:cNvPicPr>
                      <a:picLocks noChangeAspect="1" noChangeArrowheads="1"/>
                    </pic:cNvPicPr>
                  </pic:nvPicPr>
                  <pic:blipFill>
                    <a:blip r:embed="rId43" cstate="print"/>
                    <a:srcRect/>
                    <a:stretch>
                      <a:fillRect/>
                    </a:stretch>
                  </pic:blipFill>
                  <pic:spPr bwMode="auto">
                    <a:xfrm>
                      <a:off x="0" y="0"/>
                      <a:ext cx="6370906" cy="466717"/>
                    </a:xfrm>
                    <a:prstGeom prst="rect">
                      <a:avLst/>
                    </a:prstGeom>
                    <a:noFill/>
                    <a:ln w="9525">
                      <a:noFill/>
                      <a:miter lim="800000"/>
                      <a:headEnd/>
                      <a:tailEnd/>
                    </a:ln>
                  </pic:spPr>
                </pic:pic>
              </a:graphicData>
            </a:graphic>
          </wp:inline>
        </w:drawing>
      </w:r>
    </w:p>
    <w:p w14:paraId="2F2834DF" w14:textId="77777777" w:rsidR="00511BE0" w:rsidRPr="005D3DA0" w:rsidRDefault="00511BE0" w:rsidP="004F148C">
      <w:pPr>
        <w:pStyle w:val="ListNumber"/>
      </w:pPr>
      <w:r w:rsidRPr="005D3DA0">
        <w:t xml:space="preserve">Set the </w:t>
      </w:r>
      <w:r w:rsidRPr="005D3DA0">
        <w:rPr>
          <w:b/>
        </w:rPr>
        <w:t>DocType</w:t>
      </w:r>
      <w:r>
        <w:rPr>
          <w:b/>
        </w:rPr>
        <w:fldChar w:fldCharType="begin"/>
      </w:r>
      <w:r>
        <w:instrText xml:space="preserve"> XE "</w:instrText>
      </w:r>
      <w:r w:rsidRPr="00000176">
        <w:instrText>DocType</w:instrText>
      </w:r>
      <w:r>
        <w:instrText xml:space="preserve">" </w:instrText>
      </w:r>
      <w:r>
        <w:rPr>
          <w:b/>
        </w:rPr>
        <w:fldChar w:fldCharType="end"/>
      </w:r>
      <w:r w:rsidRPr="005D3DA0">
        <w:t xml:space="preserve"> to ReturnInvoice</w:t>
      </w:r>
      <w:r>
        <w:t xml:space="preserve"> (very important if you are re-using the original DocCode)</w:t>
      </w:r>
    </w:p>
    <w:p w14:paraId="34811DFD" w14:textId="77777777" w:rsidR="00511BE0" w:rsidRPr="005D3DA0" w:rsidRDefault="00511BE0" w:rsidP="004F148C">
      <w:pPr>
        <w:pStyle w:val="ListNumber"/>
      </w:pPr>
      <w:r w:rsidRPr="005D3DA0">
        <w:t xml:space="preserve">Set the </w:t>
      </w:r>
      <w:r w:rsidRPr="005D3DA0">
        <w:rPr>
          <w:b/>
        </w:rPr>
        <w:t>DocDate</w:t>
      </w:r>
      <w:r w:rsidRPr="005D3DA0">
        <w:t xml:space="preserve"> to the tax reporting month that you want the return to appear in (typically the current month).</w:t>
      </w:r>
    </w:p>
    <w:p w14:paraId="5868379E" w14:textId="77777777" w:rsidR="00511BE0" w:rsidRPr="005D3DA0" w:rsidRDefault="00511BE0" w:rsidP="004F148C">
      <w:pPr>
        <w:pStyle w:val="ListNumber"/>
      </w:pPr>
      <w:r w:rsidRPr="005D3DA0">
        <w:t xml:space="preserve">Set the </w:t>
      </w:r>
      <w:r w:rsidRPr="005D3DA0">
        <w:rPr>
          <w:b/>
        </w:rPr>
        <w:t>TaxOverride</w:t>
      </w:r>
      <w:r>
        <w:rPr>
          <w:b/>
        </w:rPr>
        <w:fldChar w:fldCharType="begin"/>
      </w:r>
      <w:r>
        <w:instrText xml:space="preserve"> XE "</w:instrText>
      </w:r>
      <w:r w:rsidRPr="00F93BFE">
        <w:instrText>TaxOverride</w:instrText>
      </w:r>
      <w:r>
        <w:instrText xml:space="preserve">" </w:instrText>
      </w:r>
      <w:r>
        <w:rPr>
          <w:b/>
        </w:rPr>
        <w:fldChar w:fldCharType="end"/>
      </w:r>
      <w:r w:rsidRPr="005D3DA0">
        <w:t xml:space="preserve"> property to TaxDate</w:t>
      </w:r>
      <w:r>
        <w:fldChar w:fldCharType="begin"/>
      </w:r>
      <w:r>
        <w:instrText xml:space="preserve"> XE "</w:instrText>
      </w:r>
      <w:r w:rsidRPr="00F93BFE">
        <w:instrText>TaxDate</w:instrText>
      </w:r>
      <w:r>
        <w:instrText xml:space="preserve">" </w:instrText>
      </w:r>
      <w:r>
        <w:fldChar w:fldCharType="end"/>
      </w:r>
    </w:p>
    <w:p w14:paraId="312A97E5" w14:textId="77777777" w:rsidR="00511BE0" w:rsidRPr="005D3DA0" w:rsidRDefault="00511BE0" w:rsidP="004F148C">
      <w:pPr>
        <w:pStyle w:val="ListNumber"/>
      </w:pPr>
      <w:r w:rsidRPr="005D3DA0">
        <w:t xml:space="preserve">Set the </w:t>
      </w:r>
      <w:r w:rsidRPr="005D3DA0">
        <w:rPr>
          <w:b/>
        </w:rPr>
        <w:t>TaxOverrideDate</w:t>
      </w:r>
      <w:r>
        <w:rPr>
          <w:b/>
        </w:rPr>
        <w:fldChar w:fldCharType="begin"/>
      </w:r>
      <w:r>
        <w:instrText xml:space="preserve"> XE "</w:instrText>
      </w:r>
      <w:r w:rsidRPr="00F93BFE">
        <w:instrText>TaxOverrideDate</w:instrText>
      </w:r>
      <w:r>
        <w:instrText xml:space="preserve">" </w:instrText>
      </w:r>
      <w:r>
        <w:rPr>
          <w:b/>
        </w:rPr>
        <w:fldChar w:fldCharType="end"/>
      </w:r>
      <w:r w:rsidRPr="005D3DA0">
        <w:t xml:space="preserve"> to the date the </w:t>
      </w:r>
      <w:r w:rsidRPr="0083708A">
        <w:t>original</w:t>
      </w:r>
      <w:r w:rsidRPr="005D3DA0">
        <w:t xml:space="preserve"> invoice computed tax. AvaTax will calculate the tax based on this date.</w:t>
      </w:r>
    </w:p>
    <w:p w14:paraId="4A11EA75" w14:textId="77777777" w:rsidR="00511BE0" w:rsidRPr="005D3DA0" w:rsidRDefault="00511BE0" w:rsidP="004F148C">
      <w:pPr>
        <w:pStyle w:val="ListNumber"/>
      </w:pPr>
      <w:r w:rsidRPr="005D3DA0">
        <w:t xml:space="preserve">Set the </w:t>
      </w:r>
      <w:r w:rsidRPr="005D3DA0">
        <w:rPr>
          <w:b/>
        </w:rPr>
        <w:t>AdjustmentReason</w:t>
      </w:r>
      <w:r>
        <w:rPr>
          <w:b/>
        </w:rPr>
        <w:fldChar w:fldCharType="begin"/>
      </w:r>
      <w:r>
        <w:instrText xml:space="preserve"> XE "</w:instrText>
      </w:r>
      <w:r w:rsidRPr="00F93BFE">
        <w:instrText>AdjustmentReason</w:instrText>
      </w:r>
      <w:r>
        <w:instrText xml:space="preserve">" </w:instrText>
      </w:r>
      <w:r>
        <w:rPr>
          <w:b/>
        </w:rPr>
        <w:fldChar w:fldCharType="end"/>
      </w:r>
      <w:r w:rsidRPr="005D3DA0">
        <w:t xml:space="preserve"> to </w:t>
      </w:r>
      <w:r w:rsidR="00F93BFE">
        <w:t xml:space="preserve">Return Items, </w:t>
      </w:r>
      <w:r w:rsidRPr="005D3DA0">
        <w:t xml:space="preserve">or whatever makes sense </w:t>
      </w:r>
      <w:r>
        <w:t>for</w:t>
      </w:r>
      <w:r w:rsidR="00F93BFE">
        <w:t xml:space="preserve"> your business needs.</w:t>
      </w:r>
    </w:p>
    <w:p w14:paraId="2C5C622C" w14:textId="77777777" w:rsidR="00511BE0" w:rsidRPr="005D3DA0" w:rsidRDefault="00511BE0" w:rsidP="004F148C">
      <w:pPr>
        <w:pStyle w:val="ListNumber"/>
      </w:pPr>
      <w:r w:rsidRPr="005D3DA0">
        <w:rPr>
          <w:b/>
        </w:rPr>
        <w:lastRenderedPageBreak/>
        <w:t>Optional:</w:t>
      </w:r>
      <w:r w:rsidR="00F93BFE">
        <w:t xml:space="preserve">  Set </w:t>
      </w:r>
      <w:r w:rsidRPr="00F93BFE">
        <w:rPr>
          <w:b/>
        </w:rPr>
        <w:t>GetTaxRequest.ReferenceCode</w:t>
      </w:r>
      <w:r>
        <w:t xml:space="preserve"> </w:t>
      </w:r>
      <w:r>
        <w:rPr>
          <w:b/>
        </w:rPr>
        <w:fldChar w:fldCharType="begin"/>
      </w:r>
      <w:r>
        <w:instrText xml:space="preserve"> XE "</w:instrText>
      </w:r>
      <w:r w:rsidRPr="00F93BFE">
        <w:instrText>Ref1</w:instrText>
      </w:r>
      <w:r>
        <w:instrText xml:space="preserve">" </w:instrText>
      </w:r>
      <w:r>
        <w:rPr>
          <w:b/>
        </w:rPr>
        <w:fldChar w:fldCharType="end"/>
      </w:r>
      <w:r>
        <w:rPr>
          <w:b/>
        </w:rPr>
        <w:fldChar w:fldCharType="begin"/>
      </w:r>
      <w:r>
        <w:instrText xml:space="preserve"> XE "</w:instrText>
      </w:r>
      <w:r w:rsidRPr="00F93BFE">
        <w:instrText>Ref2</w:instrText>
      </w:r>
      <w:r>
        <w:instrText xml:space="preserve">" </w:instrText>
      </w:r>
      <w:r>
        <w:rPr>
          <w:b/>
        </w:rPr>
        <w:fldChar w:fldCharType="end"/>
      </w:r>
      <w:r w:rsidRPr="005D3DA0">
        <w:rPr>
          <w:b/>
        </w:rPr>
        <w:t xml:space="preserve"> </w:t>
      </w:r>
      <w:r w:rsidRPr="005D3DA0">
        <w:t xml:space="preserve">= </w:t>
      </w:r>
      <w:r>
        <w:t xml:space="preserve"> </w:t>
      </w:r>
      <w:r w:rsidRPr="005D3DA0">
        <w:t>to the original Invoice for tracking purposes.</w:t>
      </w:r>
    </w:p>
    <w:p w14:paraId="6F2EF963" w14:textId="77777777" w:rsidR="004F148C" w:rsidRDefault="00511BE0" w:rsidP="004F148C">
      <w:pPr>
        <w:pStyle w:val="NoteHeading"/>
        <w:ind w:left="720"/>
      </w:pPr>
      <w:r w:rsidRPr="0083708A">
        <w:t>NOTE</w:t>
      </w:r>
      <w:r w:rsidR="004F148C">
        <w:t>:</w:t>
      </w:r>
    </w:p>
    <w:p w14:paraId="78224F23" w14:textId="77777777" w:rsidR="00511BE0" w:rsidRDefault="00511BE0" w:rsidP="004F148C">
      <w:pPr>
        <w:pStyle w:val="NoteBullet"/>
        <w:tabs>
          <w:tab w:val="clear" w:pos="720"/>
          <w:tab w:val="num" w:pos="1080"/>
        </w:tabs>
        <w:ind w:left="1440"/>
      </w:pPr>
      <w:r>
        <w:t xml:space="preserve">Pass only </w:t>
      </w:r>
      <w:r w:rsidRPr="0083708A">
        <w:rPr>
          <w:b/>
        </w:rPr>
        <w:t>line items</w:t>
      </w:r>
      <w:r w:rsidRPr="0083708A">
        <w:rPr>
          <w:b/>
        </w:rPr>
        <w:fldChar w:fldCharType="begin"/>
      </w:r>
      <w:r w:rsidRPr="0083708A">
        <w:rPr>
          <w:sz w:val="22"/>
        </w:rPr>
        <w:instrText xml:space="preserve"> XE "</w:instrText>
      </w:r>
      <w:r w:rsidRPr="0083708A">
        <w:rPr>
          <w:b/>
        </w:rPr>
        <w:instrText>line items</w:instrText>
      </w:r>
      <w:r w:rsidRPr="0083708A">
        <w:rPr>
          <w:sz w:val="22"/>
        </w:rPr>
        <w:instrText xml:space="preserve">" </w:instrText>
      </w:r>
      <w:r w:rsidRPr="0083708A">
        <w:rPr>
          <w:b/>
        </w:rPr>
        <w:fldChar w:fldCharType="end"/>
      </w:r>
      <w:r w:rsidRPr="0083708A">
        <w:t xml:space="preserve"> </w:t>
      </w:r>
      <w:r w:rsidRPr="0083708A">
        <w:rPr>
          <w:u w:val="single"/>
        </w:rPr>
        <w:t>being returned --  do not</w:t>
      </w:r>
      <w:r w:rsidRPr="0083708A">
        <w:t xml:space="preserve"> include the line items that </w:t>
      </w:r>
      <w:r w:rsidRPr="0083708A">
        <w:rPr>
          <w:u w:val="single"/>
        </w:rPr>
        <w:t>will not</w:t>
      </w:r>
      <w:r w:rsidRPr="0083708A">
        <w:t xml:space="preserve"> be returned u</w:t>
      </w:r>
      <w:r w:rsidR="00F93BFE">
        <w:t xml:space="preserve">nless all items are returned). </w:t>
      </w:r>
      <w:r w:rsidRPr="0083708A">
        <w:t>In th</w:t>
      </w:r>
      <w:r>
        <w:t>e</w:t>
      </w:r>
      <w:r w:rsidRPr="0083708A">
        <w:t xml:space="preserve"> example</w:t>
      </w:r>
      <w:r>
        <w:t xml:space="preserve"> below</w:t>
      </w:r>
      <w:r w:rsidRPr="0083708A">
        <w:t xml:space="preserve"> we are returning line items 1 and 3.</w:t>
      </w:r>
    </w:p>
    <w:p w14:paraId="5742DB70" w14:textId="77777777" w:rsidR="00F93BFE" w:rsidRDefault="00511BE0" w:rsidP="00F93BFE">
      <w:pPr>
        <w:pStyle w:val="ListNumber"/>
      </w:pPr>
      <w:r w:rsidRPr="00F93BFE">
        <w:t xml:space="preserve">Set the </w:t>
      </w:r>
      <w:r w:rsidRPr="00F93BFE">
        <w:rPr>
          <w:b/>
        </w:rPr>
        <w:t>Amt</w:t>
      </w:r>
      <w:r w:rsidRPr="00F93BFE">
        <w:fldChar w:fldCharType="begin"/>
      </w:r>
      <w:r w:rsidRPr="00F93BFE">
        <w:instrText xml:space="preserve"> XE "Amt" </w:instrText>
      </w:r>
      <w:r w:rsidRPr="00F93BFE">
        <w:fldChar w:fldCharType="end"/>
      </w:r>
      <w:r w:rsidRPr="00F93BFE">
        <w:t xml:space="preserve"> property to a negative dollar amount</w:t>
      </w:r>
      <w:r w:rsidRPr="00F93BFE">
        <w:fldChar w:fldCharType="begin"/>
      </w:r>
      <w:r w:rsidRPr="00F93BFE">
        <w:instrText xml:space="preserve"> XE "negative dollar amount" </w:instrText>
      </w:r>
      <w:r w:rsidRPr="00F93BFE">
        <w:fldChar w:fldCharType="end"/>
      </w:r>
      <w:r w:rsidRPr="00F93BFE">
        <w:t xml:space="preserve"> </w:t>
      </w:r>
    </w:p>
    <w:p w14:paraId="3AE93CEB" w14:textId="77777777" w:rsidR="00F93BFE" w:rsidRDefault="00511BE0" w:rsidP="00F93BFE">
      <w:pPr>
        <w:pStyle w:val="NoteHeading"/>
        <w:ind w:left="720"/>
      </w:pPr>
      <w:r w:rsidRPr="00F93BFE">
        <w:t xml:space="preserve">Note: </w:t>
      </w:r>
    </w:p>
    <w:p w14:paraId="20D2C60F" w14:textId="77777777" w:rsidR="00511BE0" w:rsidRPr="00F93BFE" w:rsidRDefault="00511BE0" w:rsidP="00F93BFE">
      <w:pPr>
        <w:pStyle w:val="NoteBullet"/>
        <w:tabs>
          <w:tab w:val="clear" w:pos="720"/>
          <w:tab w:val="num" w:pos="1080"/>
        </w:tabs>
        <w:ind w:left="1440"/>
      </w:pPr>
      <w:r w:rsidRPr="00F93BFE">
        <w:t xml:space="preserve">Always leave </w:t>
      </w:r>
      <w:r w:rsidRPr="00F93BFE">
        <w:rPr>
          <w:b/>
        </w:rPr>
        <w:t>QTY</w:t>
      </w:r>
      <w:r w:rsidRPr="00F93BFE">
        <w:fldChar w:fldCharType="begin"/>
      </w:r>
      <w:r w:rsidRPr="00F93BFE">
        <w:instrText xml:space="preserve"> XE "QTY" </w:instrText>
      </w:r>
      <w:r w:rsidRPr="00F93BFE">
        <w:fldChar w:fldCharType="end"/>
      </w:r>
      <w:r w:rsidRPr="00F93BFE">
        <w:t xml:space="preserve"> as a </w:t>
      </w:r>
      <w:r w:rsidR="00F93BFE">
        <w:t>positive/</w:t>
      </w:r>
      <w:r w:rsidRPr="00F93BFE">
        <w:t>neutral</w:t>
      </w:r>
      <w:r w:rsidR="00F93BFE">
        <w:t xml:space="preserve"> number.</w:t>
      </w:r>
    </w:p>
    <w:p w14:paraId="5104FA40" w14:textId="77777777" w:rsidR="00511BE0" w:rsidRDefault="00511BE0" w:rsidP="00511BE0">
      <w:pPr>
        <w:spacing w:after="240"/>
        <w:rPr>
          <w:rFonts w:cs="Arial"/>
        </w:rPr>
      </w:pPr>
      <w:r>
        <w:rPr>
          <w:noProof/>
        </w:rPr>
        <w:drawing>
          <wp:inline distT="0" distB="0" distL="0" distR="0" wp14:anchorId="58EF6813" wp14:editId="73789989">
            <wp:extent cx="5985965" cy="542839"/>
            <wp:effectExtent l="19050" t="0" r="0" b="0"/>
            <wp:docPr id="32" name="Picture 11" descr="ReturnInvoi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turnInvoice.GIF"/>
                    <pic:cNvPicPr>
                      <a:picLocks noChangeAspect="1" noChangeArrowheads="1"/>
                    </pic:cNvPicPr>
                  </pic:nvPicPr>
                  <pic:blipFill>
                    <a:blip r:embed="rId44" cstate="print"/>
                    <a:srcRect/>
                    <a:stretch>
                      <a:fillRect/>
                    </a:stretch>
                  </pic:blipFill>
                  <pic:spPr bwMode="auto">
                    <a:xfrm>
                      <a:off x="0" y="0"/>
                      <a:ext cx="5989359" cy="543147"/>
                    </a:xfrm>
                    <a:prstGeom prst="rect">
                      <a:avLst/>
                    </a:prstGeom>
                    <a:noFill/>
                    <a:ln w="9525">
                      <a:noFill/>
                      <a:miter lim="800000"/>
                      <a:headEnd/>
                      <a:tailEnd/>
                    </a:ln>
                  </pic:spPr>
                </pic:pic>
              </a:graphicData>
            </a:graphic>
          </wp:inline>
        </w:drawing>
      </w:r>
    </w:p>
    <w:p w14:paraId="47014A0F" w14:textId="77777777" w:rsidR="00511BE0" w:rsidRDefault="00511BE0" w:rsidP="00511BE0">
      <w:pPr>
        <w:spacing w:after="240"/>
        <w:rPr>
          <w:rFonts w:cs="Arial"/>
        </w:rPr>
      </w:pPr>
      <w:r>
        <w:rPr>
          <w:rFonts w:cs="Arial"/>
        </w:rPr>
        <w:t>Once sent to the AvaTax web service</w:t>
      </w:r>
      <w:r w:rsidR="00F93BFE">
        <w:rPr>
          <w:rFonts w:cs="Arial"/>
        </w:rPr>
        <w:t>,</w:t>
      </w:r>
      <w:r>
        <w:rPr>
          <w:rFonts w:cs="Arial"/>
        </w:rPr>
        <w:t xml:space="preserve"> the tax engine will return </w:t>
      </w:r>
      <w:r w:rsidRPr="009B305A">
        <w:t>negative</w:t>
      </w:r>
      <w:r>
        <w:rPr>
          <w:rFonts w:cs="Arial"/>
        </w:rPr>
        <w:t xml:space="preserve"> tax amounts on the line items</w:t>
      </w:r>
      <w:r>
        <w:rPr>
          <w:rFonts w:cs="Arial"/>
        </w:rPr>
        <w:fldChar w:fldCharType="begin"/>
      </w:r>
      <w:r>
        <w:instrText xml:space="preserve"> XE "</w:instrText>
      </w:r>
      <w:r w:rsidRPr="009B305A">
        <w:rPr>
          <w:rFonts w:cs="Arial"/>
        </w:rPr>
        <w:instrText>line items</w:instrText>
      </w:r>
      <w:r>
        <w:instrText xml:space="preserve">" </w:instrText>
      </w:r>
      <w:r>
        <w:rPr>
          <w:rFonts w:cs="Arial"/>
        </w:rPr>
        <w:fldChar w:fldCharType="end"/>
      </w:r>
      <w:r>
        <w:rPr>
          <w:rFonts w:cs="Arial"/>
        </w:rPr>
        <w:t xml:space="preserve"> based on the </w:t>
      </w:r>
      <w:r>
        <w:rPr>
          <w:rFonts w:cs="Arial"/>
          <w:b/>
        </w:rPr>
        <w:t>TaxDate</w:t>
      </w:r>
      <w:r>
        <w:rPr>
          <w:rFonts w:cs="Arial"/>
          <w:b/>
        </w:rPr>
        <w:fldChar w:fldCharType="begin"/>
      </w:r>
      <w:r>
        <w:instrText xml:space="preserve"> XE "</w:instrText>
      </w:r>
      <w:r w:rsidRPr="009B305A">
        <w:rPr>
          <w:rFonts w:cs="Arial"/>
        </w:rPr>
        <w:instrText>TaxDate</w:instrText>
      </w:r>
      <w:r>
        <w:instrText xml:space="preserve">" </w:instrText>
      </w:r>
      <w:r>
        <w:rPr>
          <w:rFonts w:cs="Arial"/>
          <w:b/>
        </w:rPr>
        <w:fldChar w:fldCharType="end"/>
      </w:r>
      <w:r>
        <w:rPr>
          <w:rFonts w:cs="Arial"/>
        </w:rPr>
        <w:t xml:space="preserve"> specified. If no TaxDate is set, the document date will be used to calculate tax.</w:t>
      </w:r>
    </w:p>
    <w:p w14:paraId="1782EF01" w14:textId="77777777" w:rsidR="009B305A" w:rsidRDefault="009B305A" w:rsidP="009B305A">
      <w:pPr>
        <w:pStyle w:val="NoteHeading"/>
      </w:pPr>
      <w:r>
        <w:t>NOTE:</w:t>
      </w:r>
    </w:p>
    <w:p w14:paraId="1517ACC4" w14:textId="77777777" w:rsidR="009B305A" w:rsidRDefault="009B305A" w:rsidP="009B305A">
      <w:pPr>
        <w:pStyle w:val="NoteBullet"/>
      </w:pPr>
      <w:r>
        <w:t>The Taxable Amounts on a Return Invoice show negative amounts equal to the items returned.</w:t>
      </w:r>
    </w:p>
    <w:p w14:paraId="484BA5E8" w14:textId="77777777" w:rsidR="009B305A" w:rsidRPr="009B305A" w:rsidRDefault="00511BE0" w:rsidP="00511BE0">
      <w:pPr>
        <w:spacing w:after="240"/>
        <w:rPr>
          <w:rStyle w:val="IntenseEmphasis"/>
        </w:rPr>
      </w:pPr>
      <w:r>
        <w:rPr>
          <w:rFonts w:cs="Arial"/>
          <w:noProof/>
        </w:rPr>
        <w:drawing>
          <wp:inline distT="0" distB="0" distL="0" distR="0" wp14:anchorId="74A7078A" wp14:editId="46D93331">
            <wp:extent cx="6464808" cy="475488"/>
            <wp:effectExtent l="0" t="0" r="0" b="1270"/>
            <wp:docPr id="33" name="Picture 13" descr="ReturnInvoiceAdminConso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turnInvoiceAdminConsole.GIF"/>
                    <pic:cNvPicPr>
                      <a:picLocks noChangeAspect="1" noChangeArrowheads="1"/>
                    </pic:cNvPicPr>
                  </pic:nvPicPr>
                  <pic:blipFill>
                    <a:blip r:embed="rId43" cstate="print"/>
                    <a:srcRect/>
                    <a:stretch>
                      <a:fillRect/>
                    </a:stretch>
                  </pic:blipFill>
                  <pic:spPr bwMode="auto">
                    <a:xfrm>
                      <a:off x="0" y="0"/>
                      <a:ext cx="6464808" cy="475488"/>
                    </a:xfrm>
                    <a:prstGeom prst="rect">
                      <a:avLst/>
                    </a:prstGeom>
                    <a:noFill/>
                    <a:ln w="9525">
                      <a:noFill/>
                      <a:miter lim="800000"/>
                      <a:headEnd/>
                      <a:tailEnd/>
                    </a:ln>
                  </pic:spPr>
                </pic:pic>
              </a:graphicData>
            </a:graphic>
          </wp:inline>
        </w:drawing>
      </w:r>
      <w:r>
        <w:rPr>
          <w:rFonts w:cs="Arial"/>
        </w:rPr>
        <w:br/>
      </w:r>
      <w:r w:rsidR="009B305A" w:rsidRPr="009B305A">
        <w:rPr>
          <w:rStyle w:val="IntenseEmphasis"/>
        </w:rPr>
        <w:t>Summary:</w:t>
      </w:r>
    </w:p>
    <w:p w14:paraId="192892CB" w14:textId="77777777" w:rsidR="00511BE0" w:rsidRDefault="009B305A" w:rsidP="00511BE0">
      <w:pPr>
        <w:spacing w:after="240"/>
        <w:rPr>
          <w:rFonts w:cs="Arial"/>
        </w:rPr>
      </w:pPr>
      <w:r>
        <w:rPr>
          <w:rFonts w:cs="Arial"/>
        </w:rPr>
        <w:t>Out of the six items originally processed, two</w:t>
      </w:r>
      <w:r w:rsidR="00511BE0">
        <w:rPr>
          <w:rFonts w:cs="Arial"/>
        </w:rPr>
        <w:t xml:space="preserve"> items have been re</w:t>
      </w:r>
      <w:r>
        <w:rPr>
          <w:rFonts w:cs="Arial"/>
        </w:rPr>
        <w:t>versed on your tax reporting. I</w:t>
      </w:r>
      <w:r w:rsidR="00511BE0">
        <w:rPr>
          <w:rFonts w:cs="Arial"/>
        </w:rPr>
        <w:t>n this case</w:t>
      </w:r>
      <w:r>
        <w:rPr>
          <w:rFonts w:cs="Arial"/>
        </w:rPr>
        <w:t>,</w:t>
      </w:r>
      <w:r w:rsidR="00511BE0">
        <w:rPr>
          <w:rFonts w:cs="Arial"/>
        </w:rPr>
        <w:t xml:space="preserve"> $29.10 appears </w:t>
      </w:r>
      <w:r w:rsidR="00511BE0" w:rsidRPr="009B305A">
        <w:t>essentially</w:t>
      </w:r>
      <w:r w:rsidR="00511BE0">
        <w:rPr>
          <w:rFonts w:cs="Arial"/>
        </w:rPr>
        <w:t xml:space="preserve"> as a “credit” on the </w:t>
      </w:r>
      <w:r w:rsidR="00511BE0" w:rsidRPr="009B305A">
        <w:t>current</w:t>
      </w:r>
      <w:r w:rsidR="00511BE0">
        <w:rPr>
          <w:rFonts w:cs="Arial"/>
        </w:rPr>
        <w:t xml:space="preserve"> month’s tax liability.</w:t>
      </w:r>
    </w:p>
    <w:p w14:paraId="44944399" w14:textId="77777777" w:rsidR="00511BE0" w:rsidRPr="009B24E7" w:rsidRDefault="001D3F82" w:rsidP="00511BE0">
      <w:r>
        <w:rPr>
          <w:noProof/>
          <w:color w:val="000080"/>
        </w:rPr>
        <w:pict w14:anchorId="158DB499">
          <v:rect id="_x0000_i1025" style="width:468pt;height:1.5pt" o:hralign="center" o:hrstd="t" o:hr="t" fillcolor="#aca899" stroked="f"/>
        </w:pict>
      </w:r>
    </w:p>
    <w:p w14:paraId="06F213DC" w14:textId="77777777" w:rsidR="00511BE0" w:rsidRPr="009B24E7" w:rsidRDefault="00511BE0" w:rsidP="00511BE0">
      <w:pPr>
        <w:pStyle w:val="Heading2"/>
        <w:rPr>
          <w:b w:val="0"/>
          <w:i/>
          <w:sz w:val="20"/>
          <w:szCs w:val="20"/>
        </w:rPr>
      </w:pPr>
      <w:bookmarkStart w:id="886" w:name="ShippingFreight"/>
      <w:bookmarkStart w:id="887" w:name="_Toc306973566"/>
      <w:bookmarkStart w:id="888" w:name="_Toc311446081"/>
      <w:bookmarkStart w:id="889" w:name="_Toc370378520"/>
      <w:bookmarkStart w:id="890" w:name="_Toc370378712"/>
      <w:bookmarkEnd w:id="885"/>
      <w:r>
        <w:t xml:space="preserve">Handling </w:t>
      </w:r>
      <w:r w:rsidRPr="009B24E7">
        <w:t>Shipping</w:t>
      </w:r>
      <w:r>
        <w:fldChar w:fldCharType="begin"/>
      </w:r>
      <w:r>
        <w:instrText xml:space="preserve"> XE "</w:instrText>
      </w:r>
      <w:r w:rsidRPr="00C4761E">
        <w:instrText>Shipping</w:instrText>
      </w:r>
      <w:r>
        <w:instrText xml:space="preserve">" </w:instrText>
      </w:r>
      <w:r>
        <w:fldChar w:fldCharType="end"/>
      </w:r>
      <w:r w:rsidRPr="009B24E7">
        <w:t xml:space="preserve"> and Freight</w:t>
      </w:r>
      <w:bookmarkEnd w:id="886"/>
      <w:bookmarkEnd w:id="887"/>
      <w:bookmarkEnd w:id="888"/>
      <w:bookmarkEnd w:id="889"/>
      <w:bookmarkEnd w:id="890"/>
      <w:r>
        <w:fldChar w:fldCharType="begin"/>
      </w:r>
      <w:r>
        <w:instrText xml:space="preserve"> XE "</w:instrText>
      </w:r>
      <w:r w:rsidRPr="0049424B">
        <w:instrText>Freight</w:instrText>
      </w:r>
      <w:r>
        <w:instrText xml:space="preserve">" </w:instrText>
      </w:r>
      <w:r>
        <w:fldChar w:fldCharType="end"/>
      </w:r>
    </w:p>
    <w:p w14:paraId="0FF09925" w14:textId="77777777" w:rsidR="00511BE0" w:rsidRPr="00BE1C0E" w:rsidRDefault="00511BE0" w:rsidP="00511BE0">
      <w:r w:rsidRPr="00BE1C0E">
        <w:t>Shipping</w:t>
      </w:r>
      <w:r w:rsidRPr="00BE1C0E">
        <w:fldChar w:fldCharType="begin"/>
      </w:r>
      <w:r w:rsidRPr="00BE1C0E">
        <w:instrText xml:space="preserve"> XE "Shipping" </w:instrText>
      </w:r>
      <w:r w:rsidRPr="00BE1C0E">
        <w:fldChar w:fldCharType="end"/>
      </w:r>
      <w:r w:rsidRPr="00BE1C0E">
        <w:t xml:space="preserve"> (Freight</w:t>
      </w:r>
      <w:r w:rsidR="00AD3AC8">
        <w:t>)</w:t>
      </w:r>
      <w:r w:rsidRPr="00BE1C0E">
        <w:fldChar w:fldCharType="begin"/>
      </w:r>
      <w:r w:rsidRPr="00BE1C0E">
        <w:instrText xml:space="preserve"> XE "Freight" </w:instrText>
      </w:r>
      <w:r w:rsidRPr="00BE1C0E">
        <w:fldChar w:fldCharType="end"/>
      </w:r>
      <w:r w:rsidRPr="00BE1C0E">
        <w:t xml:space="preserve"> should be sent as a </w:t>
      </w:r>
      <w:r w:rsidRPr="00AD3AC8">
        <w:t>separate line item</w:t>
      </w:r>
      <w:r w:rsidR="00AD3AC8">
        <w:t xml:space="preserve"> on Documents (invoice). </w:t>
      </w:r>
      <w:r w:rsidRPr="00BE1C0E">
        <w:t>Us</w:t>
      </w:r>
      <w:r w:rsidR="00AD3AC8">
        <w:t xml:space="preserve">e the pre-defined tax code of  </w:t>
      </w:r>
      <w:r w:rsidRPr="00AD3AC8">
        <w:rPr>
          <w:b/>
        </w:rPr>
        <w:t>FR020100</w:t>
      </w:r>
      <w:r w:rsidRPr="00BE1C0E">
        <w:fldChar w:fldCharType="begin"/>
      </w:r>
      <w:r w:rsidRPr="00BE1C0E">
        <w:instrText xml:space="preserve"> XE "FR020100" </w:instrText>
      </w:r>
      <w:r w:rsidRPr="00BE1C0E">
        <w:fldChar w:fldCharType="end"/>
      </w:r>
      <w:r w:rsidRPr="00BE1C0E">
        <w:t xml:space="preserve"> (</w:t>
      </w:r>
      <w:r w:rsidRPr="00AD3AC8">
        <w:rPr>
          <w:b/>
        </w:rPr>
        <w:t>GetTaxRequest.TaxLines[X].TaxCode</w:t>
      </w:r>
      <w:r w:rsidRPr="00BE1C0E">
        <w:t>).  This tax code will automatically charge or not charge tax on Freight, according to the regulations of the state referenced in the Ship</w:t>
      </w:r>
      <w:r w:rsidR="00AD3AC8">
        <w:t xml:space="preserve"> </w:t>
      </w:r>
      <w:r w:rsidRPr="00BE1C0E">
        <w:t>To address.</w:t>
      </w:r>
    </w:p>
    <w:p w14:paraId="1C2FD917" w14:textId="77777777" w:rsidR="00511BE0" w:rsidRDefault="00511BE0" w:rsidP="00A37C62">
      <w:pPr>
        <w:keepNext/>
        <w:keepLines/>
        <w:rPr>
          <w:rStyle w:val="Heading2Char"/>
        </w:rPr>
      </w:pPr>
      <w:bookmarkStart w:id="891" w:name="_Toc306973567"/>
      <w:bookmarkStart w:id="892" w:name="_Toc311446082"/>
      <w:bookmarkStart w:id="893" w:name="_Toc370378521"/>
      <w:bookmarkStart w:id="894" w:name="_Toc370378713"/>
      <w:r w:rsidRPr="00BE1C0E">
        <w:rPr>
          <w:rStyle w:val="Heading2Char"/>
        </w:rPr>
        <w:t>Handling Discounts (or Gift Certificates)</w:t>
      </w:r>
      <w:bookmarkEnd w:id="891"/>
      <w:bookmarkEnd w:id="892"/>
      <w:bookmarkEnd w:id="893"/>
      <w:bookmarkEnd w:id="894"/>
    </w:p>
    <w:p w14:paraId="72A8071E" w14:textId="77777777" w:rsidR="00511BE0" w:rsidRPr="00BE1C0E" w:rsidRDefault="00511BE0" w:rsidP="00A37C62">
      <w:pPr>
        <w:keepNext/>
        <w:keepLines/>
      </w:pPr>
      <w:r w:rsidRPr="00BE1C0E">
        <w:t>The recommended best practice for handling</w:t>
      </w:r>
      <w:r w:rsidR="00AD3AC8">
        <w:rPr>
          <w:rStyle w:val="apple-converted-space"/>
          <w:rFonts w:cs="Arial"/>
        </w:rPr>
        <w:t xml:space="preserve"> </w:t>
      </w:r>
      <w:r w:rsidRPr="00AD3AC8">
        <w:rPr>
          <w:bCs/>
        </w:rPr>
        <w:t>discounts</w:t>
      </w:r>
      <w:r w:rsidR="00AD3AC8">
        <w:rPr>
          <w:rStyle w:val="apple-converted-space"/>
          <w:rFonts w:cs="Arial"/>
        </w:rPr>
        <w:t xml:space="preserve"> </w:t>
      </w:r>
      <w:r w:rsidRPr="00BE1C0E">
        <w:rPr>
          <w:rStyle w:val="apple-converted-space"/>
          <w:rFonts w:cs="Arial"/>
        </w:rPr>
        <w:t xml:space="preserve">or Gift Certificates </w:t>
      </w:r>
      <w:r w:rsidRPr="00BE1C0E">
        <w:t xml:space="preserve">is </w:t>
      </w:r>
      <w:r w:rsidR="00AD3AC8">
        <w:t>as follows:</w:t>
      </w:r>
    </w:p>
    <w:p w14:paraId="3325F9D8" w14:textId="77777777" w:rsidR="00511BE0" w:rsidRPr="00BE1C0E" w:rsidRDefault="00511BE0" w:rsidP="00AD3AC8">
      <w:pPr>
        <w:pStyle w:val="ListBullet"/>
      </w:pPr>
      <w:r w:rsidRPr="00BE1C0E">
        <w:t>It is expected that the GetTax call will pass a dollar amount of the discount at the Document level.</w:t>
      </w:r>
    </w:p>
    <w:p w14:paraId="52EE9554" w14:textId="77777777" w:rsidR="00511BE0" w:rsidRPr="00BE1C0E" w:rsidRDefault="007B44FB" w:rsidP="00AD3AC8">
      <w:pPr>
        <w:pStyle w:val="ListBullet"/>
      </w:pPr>
      <w:r>
        <w:t>It is also expected that one</w:t>
      </w:r>
      <w:r w:rsidR="00511BE0" w:rsidRPr="00BE1C0E">
        <w:t xml:space="preserve"> to many line items will have the Discounted property set to “True”</w:t>
      </w:r>
      <w:r>
        <w:t>.</w:t>
      </w:r>
    </w:p>
    <w:p w14:paraId="25E3AAC2" w14:textId="77777777" w:rsidR="00511BE0" w:rsidRPr="00BE1C0E" w:rsidRDefault="00511BE0" w:rsidP="00AD3AC8">
      <w:pPr>
        <w:pStyle w:val="ListBullet"/>
      </w:pPr>
      <w:r w:rsidRPr="00BE1C0E">
        <w:t>For each line item to which the discount applies</w:t>
      </w:r>
      <w:r w:rsidR="007B44FB">
        <w:t>,</w:t>
      </w:r>
      <w:r w:rsidRPr="00BE1C0E">
        <w:t xml:space="preserve"> AvaTax will allocate the discount across those line items and reduce the tax base by the amount of the allocation. </w:t>
      </w:r>
    </w:p>
    <w:p w14:paraId="2A1A95E4" w14:textId="77777777" w:rsidR="00511BE0" w:rsidRPr="00BE1C0E" w:rsidRDefault="00511BE0" w:rsidP="00AD3AC8">
      <w:pPr>
        <w:pStyle w:val="ListBullet"/>
      </w:pPr>
      <w:r w:rsidRPr="00BE1C0E">
        <w:t>On the Admin Console, the line items will show the Discounted amounts applied (see image below).</w:t>
      </w:r>
    </w:p>
    <w:p w14:paraId="58F51542" w14:textId="77777777" w:rsidR="00511BE0" w:rsidRPr="00BE1C0E" w:rsidRDefault="00511BE0" w:rsidP="00AD3AC8">
      <w:pPr>
        <w:pStyle w:val="ListBullet"/>
      </w:pPr>
      <w:r w:rsidRPr="00BE1C0E">
        <w:t>For line items that you want discounted</w:t>
      </w:r>
      <w:r w:rsidR="007B44FB">
        <w:t>,</w:t>
      </w:r>
      <w:r w:rsidRPr="00BE1C0E">
        <w:t xml:space="preserve"> ensure you pass the </w:t>
      </w:r>
      <w:r w:rsidRPr="00BE1C0E">
        <w:rPr>
          <w:i/>
        </w:rPr>
        <w:t>net</w:t>
      </w:r>
      <w:r w:rsidR="007B44FB">
        <w:rPr>
          <w:rStyle w:val="apple-converted-space"/>
          <w:i/>
        </w:rPr>
        <w:t xml:space="preserve"> </w:t>
      </w:r>
      <w:r w:rsidRPr="00BE1C0E">
        <w:rPr>
          <w:i/>
        </w:rPr>
        <w:t>amount</w:t>
      </w:r>
      <w:r w:rsidRPr="00BE1C0E">
        <w:t xml:space="preserve"> (vs. the discounted amount) to the Adapter.</w:t>
      </w:r>
    </w:p>
    <w:p w14:paraId="4D3D5F1D" w14:textId="77777777" w:rsidR="007B44FB" w:rsidRDefault="007B44FB" w:rsidP="007B44FB">
      <w:pPr>
        <w:pStyle w:val="NoteHeading"/>
      </w:pPr>
      <w:r>
        <w:lastRenderedPageBreak/>
        <w:t>NOTE:</w:t>
      </w:r>
    </w:p>
    <w:p w14:paraId="4676C915" w14:textId="77777777" w:rsidR="00511BE0" w:rsidRPr="00BE1C0E" w:rsidRDefault="00511BE0" w:rsidP="007B44FB">
      <w:pPr>
        <w:pStyle w:val="NoteBullet"/>
      </w:pPr>
      <w:r w:rsidRPr="00BE1C0E">
        <w:t>Manufacturing Discounts should not be passed to AvaTax.</w:t>
      </w:r>
    </w:p>
    <w:p w14:paraId="560CF388" w14:textId="77777777" w:rsidR="00511BE0" w:rsidRPr="00DD2A66" w:rsidRDefault="00511BE0" w:rsidP="00511BE0">
      <w:pPr>
        <w:rPr>
          <w:rStyle w:val="IntenseEmphasis"/>
        </w:rPr>
      </w:pPr>
      <w:r w:rsidRPr="00DD2A66">
        <w:rPr>
          <w:rStyle w:val="IntenseEmphasis"/>
        </w:rPr>
        <w:t>Examples:</w:t>
      </w:r>
    </w:p>
    <w:p w14:paraId="49E79E7E" w14:textId="77777777" w:rsidR="00511BE0" w:rsidRPr="00BE1C0E" w:rsidRDefault="00511BE0" w:rsidP="00BF55F8">
      <w:pPr>
        <w:pStyle w:val="ListNumber"/>
        <w:numPr>
          <w:ilvl w:val="0"/>
          <w:numId w:val="21"/>
        </w:numPr>
      </w:pPr>
      <w:r w:rsidRPr="006D1478">
        <w:rPr>
          <w:b/>
          <w:bCs/>
        </w:rPr>
        <w:t>Basic</w:t>
      </w:r>
      <w:r w:rsidRPr="00BE1C0E">
        <w:t xml:space="preserve">: A $25.00 line item is sold with a $10.00 </w:t>
      </w:r>
      <w:r w:rsidRPr="00BE1C0E">
        <w:fldChar w:fldCharType="begin"/>
      </w:r>
      <w:r w:rsidRPr="00BE1C0E">
        <w:instrText xml:space="preserve"> XE "</w:instrText>
      </w:r>
      <w:r w:rsidRPr="00D32BF0">
        <w:instrText>document level</w:instrText>
      </w:r>
      <w:r w:rsidRPr="00BE1C0E">
        <w:instrText xml:space="preserve">" </w:instrText>
      </w:r>
      <w:r w:rsidRPr="00BE1C0E">
        <w:fldChar w:fldCharType="end"/>
      </w:r>
      <w:r w:rsidRPr="00BE1C0E">
        <w:t xml:space="preserve"> discount. The resulting tax </w:t>
      </w:r>
      <w:r w:rsidRPr="006D1478">
        <w:rPr>
          <w:b/>
          <w:bCs/>
          <w:i/>
          <w:iCs/>
        </w:rPr>
        <w:t>base</w:t>
      </w:r>
      <w:r w:rsidRPr="00BE1C0E">
        <w:t xml:space="preserve"> will be $15.00.</w:t>
      </w:r>
      <w:r w:rsidRPr="00BE1C0E">
        <w:br/>
      </w:r>
    </w:p>
    <w:p w14:paraId="55B82BCD" w14:textId="77777777" w:rsidR="00511BE0" w:rsidRPr="00BE1C0E" w:rsidRDefault="00511BE0" w:rsidP="006D1478">
      <w:pPr>
        <w:pStyle w:val="ListNumber"/>
      </w:pPr>
      <w:r w:rsidRPr="00BE1C0E">
        <w:rPr>
          <w:b/>
          <w:bCs/>
        </w:rPr>
        <w:t>Simple</w:t>
      </w:r>
      <w:r w:rsidRPr="00BE1C0E">
        <w:t xml:space="preserve">: Two $25.00 line items are sold with a $10.00 discount, with only </w:t>
      </w:r>
      <w:r w:rsidRPr="00D32BF0">
        <w:rPr>
          <w:i/>
        </w:rPr>
        <w:t>one</w:t>
      </w:r>
      <w:r w:rsidRPr="00BE1C0E">
        <w:t xml:space="preserve"> item marked for the discount. The resulting tax base will $15.00 for the item marked for Discount and $25.00 for the item </w:t>
      </w:r>
      <w:r w:rsidRPr="00BE1C0E">
        <w:rPr>
          <w:i/>
        </w:rPr>
        <w:t>not</w:t>
      </w:r>
      <w:r w:rsidRPr="00BE1C0E">
        <w:t xml:space="preserve"> marked for discount.</w:t>
      </w:r>
      <w:r w:rsidRPr="00BE1C0E">
        <w:br/>
      </w:r>
    </w:p>
    <w:p w14:paraId="1575441F" w14:textId="77777777" w:rsidR="00511BE0" w:rsidRPr="00BE1C0E" w:rsidRDefault="00511BE0" w:rsidP="006D1478">
      <w:pPr>
        <w:pStyle w:val="ListNumber"/>
      </w:pPr>
      <w:r w:rsidRPr="00BE1C0E">
        <w:rPr>
          <w:b/>
          <w:bCs/>
        </w:rPr>
        <w:t>Typical:</w:t>
      </w:r>
      <w:r w:rsidRPr="00BE1C0E">
        <w:t xml:space="preserve"> Two $25.00 line items are sold with a $10.00 discount, with both line items marked for the discount. The resulting tax base will $20.00 for each item marked for discount.</w:t>
      </w:r>
      <w:r w:rsidRPr="00BE1C0E">
        <w:br/>
      </w:r>
    </w:p>
    <w:p w14:paraId="4EC31B46" w14:textId="77777777" w:rsidR="00511BE0" w:rsidRPr="00BE1C0E" w:rsidRDefault="00511BE0" w:rsidP="006D1478">
      <w:pPr>
        <w:pStyle w:val="ListNumber"/>
      </w:pPr>
      <w:r w:rsidRPr="00BE1C0E">
        <w:rPr>
          <w:b/>
          <w:bCs/>
        </w:rPr>
        <w:t>Complex:</w:t>
      </w:r>
      <w:r w:rsidRPr="00BE1C0E">
        <w:t xml:space="preserve"> Three line items and a Freight line item are sold (one for $25, $35, and $45) with a </w:t>
      </w:r>
      <w:r w:rsidRPr="00BE1C0E">
        <w:rPr>
          <w:b/>
        </w:rPr>
        <w:t>$20.00</w:t>
      </w:r>
      <w:r w:rsidRPr="00BE1C0E">
        <w:t xml:space="preserve"> discount, with all items (</w:t>
      </w:r>
      <w:r w:rsidRPr="00BE1C0E">
        <w:rPr>
          <w:i/>
        </w:rPr>
        <w:t>except Freigh</w:t>
      </w:r>
      <w:r w:rsidRPr="00BE1C0E">
        <w:t>t) marked for the discount. The resulting tax calculation would appear this way on the Admin Console.</w:t>
      </w:r>
    </w:p>
    <w:p w14:paraId="2DFA273F" w14:textId="77777777" w:rsidR="00511BE0" w:rsidRDefault="006D1478" w:rsidP="004779B3">
      <w:pPr>
        <w:spacing w:after="240"/>
        <w:ind w:left="-450"/>
        <w:rPr>
          <w:sz w:val="22"/>
          <w:szCs w:val="22"/>
        </w:rPr>
      </w:pPr>
      <w:r>
        <w:rPr>
          <w:noProof/>
        </w:rPr>
        <w:drawing>
          <wp:inline distT="0" distB="0" distL="0" distR="0" wp14:anchorId="7856043B" wp14:editId="16ED438C">
            <wp:extent cx="6694067" cy="293403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03464" cy="2938151"/>
                    </a:xfrm>
                    <a:prstGeom prst="rect">
                      <a:avLst/>
                    </a:prstGeom>
                    <a:noFill/>
                    <a:ln>
                      <a:noFill/>
                    </a:ln>
                  </pic:spPr>
                </pic:pic>
              </a:graphicData>
            </a:graphic>
          </wp:inline>
        </w:drawing>
      </w:r>
    </w:p>
    <w:p w14:paraId="70C0550E" w14:textId="77777777" w:rsidR="00511BE0" w:rsidRDefault="005B49C7" w:rsidP="005B49C7">
      <w:pPr>
        <w:pStyle w:val="NoteHeading"/>
      </w:pPr>
      <w:r>
        <w:t>NOTE:</w:t>
      </w:r>
    </w:p>
    <w:p w14:paraId="1D8BEAA1" w14:textId="321F91F4" w:rsidR="00511BE0" w:rsidRDefault="005B49C7" w:rsidP="005B49C7">
      <w:pPr>
        <w:pStyle w:val="NoteBullet"/>
      </w:pPr>
      <w:r>
        <w:t xml:space="preserve"> T</w:t>
      </w:r>
      <w:r w:rsidR="00511BE0">
        <w:t>he discount was ap</w:t>
      </w:r>
      <w:r>
        <w:t xml:space="preserve">plied </w:t>
      </w:r>
      <w:del w:id="895" w:author="Graham Wilson" w:date="2013-10-18T13:17:00Z">
        <w:r w:rsidDel="00C848E6">
          <w:delText xml:space="preserve">apportionably </w:delText>
        </w:r>
      </w:del>
      <w:ins w:id="896" w:author="Graham Wilson" w:date="2013-10-18T13:17:00Z">
        <w:r w:rsidR="00C848E6">
          <w:t xml:space="preserve">in equal portions </w:t>
        </w:r>
      </w:ins>
      <w:r>
        <w:t>across the three</w:t>
      </w:r>
      <w:r w:rsidR="00511BE0">
        <w:t xml:space="preserve"> items but not </w:t>
      </w:r>
      <w:r>
        <w:t xml:space="preserve">on </w:t>
      </w:r>
      <w:r w:rsidR="00511BE0">
        <w:t>the Freight.</w:t>
      </w:r>
    </w:p>
    <w:p w14:paraId="1BB4F5BC" w14:textId="77777777" w:rsidR="00511BE0" w:rsidRDefault="00511BE0" w:rsidP="005B49C7">
      <w:pPr>
        <w:pStyle w:val="NoteBullet"/>
      </w:pPr>
      <w:r>
        <w:t>The taxable amount was reduced by a total of the discount applied ($20)</w:t>
      </w:r>
    </w:p>
    <w:p w14:paraId="0843FF92" w14:textId="77777777" w:rsidR="00511BE0" w:rsidRPr="009B24E7" w:rsidRDefault="003877DF" w:rsidP="00511BE0">
      <w:pPr>
        <w:pStyle w:val="Heading2"/>
      </w:pPr>
      <w:bookmarkStart w:id="897" w:name="_Address_Validation_-_1"/>
      <w:bookmarkStart w:id="898" w:name="_Toc311446083"/>
      <w:bookmarkStart w:id="899" w:name="_Toc370378522"/>
      <w:bookmarkStart w:id="900" w:name="_Toc370378714"/>
      <w:bookmarkStart w:id="901" w:name="ErrorMessages"/>
      <w:bookmarkStart w:id="902" w:name="_Toc306973568"/>
      <w:bookmarkStart w:id="903" w:name="AddressValidationGetTaxMethod"/>
      <w:bookmarkEnd w:id="897"/>
      <w:r>
        <w:t xml:space="preserve">Error </w:t>
      </w:r>
      <w:r w:rsidR="00511BE0" w:rsidRPr="009B24E7">
        <w:t>Messages</w:t>
      </w:r>
      <w:bookmarkEnd w:id="898"/>
      <w:bookmarkEnd w:id="899"/>
      <w:bookmarkEnd w:id="900"/>
      <w:r w:rsidR="00511BE0" w:rsidRPr="005B49C7">
        <w:fldChar w:fldCharType="begin"/>
      </w:r>
      <w:r w:rsidR="00511BE0" w:rsidRPr="005B49C7">
        <w:instrText xml:space="preserve"> XE "Messages" </w:instrText>
      </w:r>
      <w:r w:rsidR="00511BE0" w:rsidRPr="005B49C7">
        <w:fldChar w:fldCharType="end"/>
      </w:r>
      <w:bookmarkEnd w:id="901"/>
      <w:bookmarkEnd w:id="902"/>
    </w:p>
    <w:p w14:paraId="33B04873" w14:textId="77777777" w:rsidR="00511BE0" w:rsidRDefault="00511BE0" w:rsidP="00511BE0">
      <w:pPr>
        <w:spacing w:after="120"/>
        <w:ind w:left="180"/>
        <w:rPr>
          <w:rFonts w:cs="Arial"/>
        </w:rPr>
      </w:pPr>
      <w:r w:rsidRPr="009B24E7">
        <w:rPr>
          <w:rFonts w:cs="Arial"/>
        </w:rPr>
        <w:t xml:space="preserve">Understanding and taking appropriate action on error messages is </w:t>
      </w:r>
      <w:r w:rsidR="003877DF" w:rsidRPr="003877DF">
        <w:t>critical</w:t>
      </w:r>
      <w:r w:rsidRPr="009B24E7">
        <w:rPr>
          <w:rFonts w:cs="Arial"/>
        </w:rPr>
        <w:t xml:space="preserve"> to the successful implementat</w:t>
      </w:r>
      <w:r w:rsidR="003877DF">
        <w:rPr>
          <w:rFonts w:cs="Arial"/>
        </w:rPr>
        <w:t xml:space="preserve">ion of a custom SDK connector. </w:t>
      </w:r>
      <w:r w:rsidRPr="009B24E7">
        <w:rPr>
          <w:rFonts w:cs="Arial"/>
        </w:rPr>
        <w:t>The errors and warnings that result from web service calls will guide the receiver to the most l</w:t>
      </w:r>
      <w:r w:rsidR="003877DF">
        <w:rPr>
          <w:rFonts w:cs="Arial"/>
        </w:rPr>
        <w:t>ogical problem resolution path.</w:t>
      </w:r>
    </w:p>
    <w:p w14:paraId="0CD83767" w14:textId="77777777" w:rsidR="00511BE0" w:rsidRDefault="00511BE0" w:rsidP="00511BE0">
      <w:pPr>
        <w:spacing w:after="120"/>
        <w:ind w:left="180"/>
        <w:rPr>
          <w:rFonts w:cs="Arial"/>
        </w:rPr>
      </w:pPr>
      <w:r w:rsidRPr="00043219">
        <w:rPr>
          <w:rFonts w:cs="Arial"/>
        </w:rPr>
        <w:t>For example</w:t>
      </w:r>
      <w:r w:rsidRPr="009B24E7">
        <w:rPr>
          <w:rFonts w:cs="Arial"/>
        </w:rPr>
        <w:t xml:space="preserve">; </w:t>
      </w:r>
      <w:r w:rsidR="003877DF">
        <w:t>i</w:t>
      </w:r>
      <w:r w:rsidRPr="003877DF">
        <w:t>f</w:t>
      </w:r>
      <w:r w:rsidRPr="009B24E7">
        <w:rPr>
          <w:rFonts w:cs="Arial"/>
        </w:rPr>
        <w:t xml:space="preserve"> an API, such as </w:t>
      </w:r>
      <w:r w:rsidRPr="00043219">
        <w:rPr>
          <w:rFonts w:cs="Arial"/>
        </w:rPr>
        <w:t>GetTax</w:t>
      </w:r>
      <w:r w:rsidRPr="009B24E7">
        <w:rPr>
          <w:rFonts w:cs="Arial"/>
        </w:rPr>
        <w:t xml:space="preserve"> fails</w:t>
      </w:r>
      <w:r>
        <w:rPr>
          <w:rFonts w:cs="Arial"/>
        </w:rPr>
        <w:t xml:space="preserve">, the receiver should </w:t>
      </w:r>
      <w:r w:rsidRPr="009B24E7">
        <w:rPr>
          <w:rFonts w:cs="Arial"/>
        </w:rPr>
        <w:t xml:space="preserve">always iterate through the messages collection that will be part of the result set and check the contents of </w:t>
      </w:r>
      <w:r w:rsidRPr="003877DF">
        <w:t xml:space="preserve">the </w:t>
      </w:r>
      <w:r w:rsidRPr="003877DF">
        <w:rPr>
          <w:i/>
        </w:rPr>
        <w:t>Name</w:t>
      </w:r>
      <w:r w:rsidRPr="003877DF">
        <w:t xml:space="preserve">, </w:t>
      </w:r>
      <w:r w:rsidRPr="003877DF">
        <w:rPr>
          <w:i/>
        </w:rPr>
        <w:t>Summary</w:t>
      </w:r>
      <w:r w:rsidRPr="003877DF">
        <w:t xml:space="preserve">, </w:t>
      </w:r>
      <w:r w:rsidRPr="003877DF">
        <w:rPr>
          <w:i/>
        </w:rPr>
        <w:t>Details</w:t>
      </w:r>
      <w:r w:rsidRPr="003877DF">
        <w:t xml:space="preserve"> and </w:t>
      </w:r>
      <w:r w:rsidRPr="003877DF">
        <w:rPr>
          <w:i/>
        </w:rPr>
        <w:t>RefersTo</w:t>
      </w:r>
      <w:r w:rsidR="003877DF">
        <w:t xml:space="preserve"> fields of each message. </w:t>
      </w:r>
      <w:r w:rsidRPr="003877DF">
        <w:t>Often the contents of these messages will indicate what the problem</w:t>
      </w:r>
      <w:r w:rsidRPr="009B24E7">
        <w:rPr>
          <w:rFonts w:cs="Arial"/>
        </w:rPr>
        <w:t xml:space="preserve"> is.</w:t>
      </w:r>
    </w:p>
    <w:p w14:paraId="5DD212CE" w14:textId="77777777" w:rsidR="00511BE0" w:rsidRDefault="00511BE0" w:rsidP="00511BE0">
      <w:pPr>
        <w:spacing w:after="120"/>
        <w:ind w:left="180"/>
        <w:rPr>
          <w:rFonts w:cs="Arial"/>
        </w:rPr>
      </w:pPr>
      <w:r>
        <w:rPr>
          <w:rFonts w:cs="Arial"/>
        </w:rPr>
        <w:lastRenderedPageBreak/>
        <w:t>For example, below is a SOAP</w:t>
      </w:r>
      <w:r>
        <w:rPr>
          <w:rFonts w:cs="Arial"/>
        </w:rPr>
        <w:fldChar w:fldCharType="begin"/>
      </w:r>
      <w:r>
        <w:instrText xml:space="preserve"> XE "</w:instrText>
      </w:r>
      <w:r w:rsidRPr="00FF1A77">
        <w:rPr>
          <w:rFonts w:cs="Consolas"/>
          <w:noProof/>
        </w:rPr>
        <w:instrText>SOAP</w:instrText>
      </w:r>
      <w:r>
        <w:instrText xml:space="preserve">" </w:instrText>
      </w:r>
      <w:r>
        <w:rPr>
          <w:rFonts w:cs="Arial"/>
        </w:rPr>
        <w:fldChar w:fldCharType="end"/>
      </w:r>
      <w:r>
        <w:rPr>
          <w:rFonts w:cs="Arial"/>
        </w:rPr>
        <w:t xml:space="preserve"> trace from a DocumentNotFoundError</w:t>
      </w:r>
      <w:r>
        <w:rPr>
          <w:rFonts w:cs="Arial"/>
        </w:rPr>
        <w:fldChar w:fldCharType="begin"/>
      </w:r>
      <w:r>
        <w:instrText xml:space="preserve"> XE "</w:instrText>
      </w:r>
      <w:r w:rsidRPr="00DB2DDB">
        <w:rPr>
          <w:rFonts w:cs="Arial"/>
        </w:rPr>
        <w:instrText>DocumentNotFoundError</w:instrText>
      </w:r>
      <w:r>
        <w:instrText xml:space="preserve">" </w:instrText>
      </w:r>
      <w:r>
        <w:rPr>
          <w:rFonts w:cs="Arial"/>
        </w:rPr>
        <w:fldChar w:fldCharType="end"/>
      </w:r>
      <w:r>
        <w:rPr>
          <w:rFonts w:cs="Arial"/>
        </w:rPr>
        <w:t>:</w:t>
      </w:r>
    </w:p>
    <w:p w14:paraId="5F283F00"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Messages</w:t>
      </w:r>
      <w:r>
        <w:rPr>
          <w:rFonts w:cs="Arial"/>
          <w:noProof/>
          <w:color w:val="A31515"/>
        </w:rPr>
        <w:fldChar w:fldCharType="begin"/>
      </w:r>
      <w:r>
        <w:instrText xml:space="preserve"> XE "</w:instrText>
      </w:r>
      <w:r w:rsidRPr="0023641F">
        <w:instrText>Messages</w:instrText>
      </w:r>
      <w:r>
        <w:instrText xml:space="preserve">" </w:instrText>
      </w:r>
      <w:r>
        <w:rPr>
          <w:rFonts w:cs="Arial"/>
          <w:noProof/>
          <w:color w:val="A31515"/>
        </w:rPr>
        <w:fldChar w:fldCharType="end"/>
      </w:r>
      <w:r w:rsidRPr="009D7716">
        <w:rPr>
          <w:rFonts w:cs="Arial"/>
          <w:noProof/>
          <w:color w:val="0000FF"/>
        </w:rPr>
        <w:t>&gt;</w:t>
      </w:r>
    </w:p>
    <w:p w14:paraId="2605DEDC"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Message</w:t>
      </w:r>
      <w:r w:rsidRPr="009D7716">
        <w:rPr>
          <w:rFonts w:cs="Arial"/>
          <w:noProof/>
          <w:color w:val="0000FF"/>
        </w:rPr>
        <w:t xml:space="preserve"> </w:t>
      </w:r>
      <w:r w:rsidRPr="009D7716">
        <w:rPr>
          <w:rFonts w:cs="Arial"/>
          <w:noProof/>
          <w:color w:val="FF0000"/>
        </w:rPr>
        <w:t>Name</w:t>
      </w:r>
      <w:r w:rsidRPr="009D7716">
        <w:rPr>
          <w:rFonts w:cs="Arial"/>
          <w:noProof/>
          <w:color w:val="0000FF"/>
        </w:rPr>
        <w:t>=</w:t>
      </w:r>
      <w:r w:rsidRPr="009D7716">
        <w:rPr>
          <w:rFonts w:cs="Arial"/>
          <w:noProof/>
        </w:rPr>
        <w:t>"</w:t>
      </w:r>
      <w:r w:rsidRPr="009D7716">
        <w:rPr>
          <w:rFonts w:cs="Arial"/>
          <w:noProof/>
          <w:color w:val="0000FF"/>
        </w:rPr>
        <w:t>DocumentNotFoundError</w:t>
      </w:r>
      <w:r>
        <w:rPr>
          <w:rFonts w:cs="Arial"/>
          <w:noProof/>
          <w:color w:val="0000FF"/>
        </w:rPr>
        <w:fldChar w:fldCharType="begin"/>
      </w:r>
      <w:r>
        <w:instrText xml:space="preserve"> XE "</w:instrText>
      </w:r>
      <w:r w:rsidRPr="00DB2DDB">
        <w:rPr>
          <w:rFonts w:cs="Arial"/>
        </w:rPr>
        <w:instrText>DocumentNotFoundError</w:instrText>
      </w:r>
      <w:r>
        <w:instrText xml:space="preserve">" </w:instrText>
      </w:r>
      <w:r>
        <w:rPr>
          <w:rFonts w:cs="Arial"/>
          <w:noProof/>
          <w:color w:val="0000FF"/>
        </w:rPr>
        <w:fldChar w:fldCharType="end"/>
      </w:r>
      <w:r w:rsidRPr="009D7716">
        <w:rPr>
          <w:rFonts w:cs="Arial"/>
          <w:noProof/>
        </w:rPr>
        <w:t>"</w:t>
      </w:r>
      <w:r w:rsidRPr="009D7716">
        <w:rPr>
          <w:rFonts w:cs="Arial"/>
          <w:noProof/>
          <w:color w:val="0000FF"/>
        </w:rPr>
        <w:t>&gt;</w:t>
      </w:r>
    </w:p>
    <w:p w14:paraId="4A435B10"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Summary</w:t>
      </w:r>
      <w:r w:rsidRPr="009D7716">
        <w:rPr>
          <w:rFonts w:cs="Arial"/>
          <w:noProof/>
          <w:color w:val="0000FF"/>
        </w:rPr>
        <w:t>&gt;</w:t>
      </w:r>
      <w:r w:rsidRPr="009D7716">
        <w:rPr>
          <w:rFonts w:cs="Arial"/>
          <w:noProof/>
        </w:rPr>
        <w:t>The tax document could not be found.</w:t>
      </w:r>
      <w:r w:rsidRPr="009D7716">
        <w:rPr>
          <w:rFonts w:cs="Arial"/>
          <w:noProof/>
          <w:color w:val="0000FF"/>
        </w:rPr>
        <w:t>&lt;/</w:t>
      </w:r>
      <w:r w:rsidRPr="009D7716">
        <w:rPr>
          <w:rFonts w:cs="Arial"/>
          <w:noProof/>
          <w:color w:val="A31515"/>
        </w:rPr>
        <w:t>Summary</w:t>
      </w:r>
      <w:r w:rsidRPr="009D7716">
        <w:rPr>
          <w:rFonts w:cs="Arial"/>
          <w:noProof/>
          <w:color w:val="0000FF"/>
        </w:rPr>
        <w:t>&gt;</w:t>
      </w:r>
    </w:p>
    <w:p w14:paraId="1509570C"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Details</w:t>
      </w:r>
      <w:r w:rsidRPr="009D7716">
        <w:rPr>
          <w:rFonts w:cs="Arial"/>
          <w:noProof/>
          <w:color w:val="0000FF"/>
        </w:rPr>
        <w:t>&gt;</w:t>
      </w:r>
      <w:r>
        <w:rPr>
          <w:rFonts w:cs="Arial"/>
          <w:noProof/>
        </w:rPr>
        <w:t>SO123456789</w:t>
      </w:r>
      <w:r w:rsidRPr="009D7716">
        <w:rPr>
          <w:rFonts w:cs="Arial"/>
          <w:noProof/>
          <w:color w:val="0000FF"/>
        </w:rPr>
        <w:t>&lt;/</w:t>
      </w:r>
      <w:r w:rsidRPr="009D7716">
        <w:rPr>
          <w:rFonts w:cs="Arial"/>
          <w:noProof/>
          <w:color w:val="A31515"/>
        </w:rPr>
        <w:t>Details</w:t>
      </w:r>
      <w:r w:rsidRPr="009D7716">
        <w:rPr>
          <w:rFonts w:cs="Arial"/>
          <w:noProof/>
          <w:color w:val="0000FF"/>
        </w:rPr>
        <w:t>&gt;</w:t>
      </w:r>
    </w:p>
    <w:p w14:paraId="225D1FDC" w14:textId="77777777" w:rsidR="00511BE0" w:rsidRPr="009D7716" w:rsidRDefault="003877DF" w:rsidP="003877DF">
      <w:pPr>
        <w:pStyle w:val="Syntax"/>
        <w:rPr>
          <w:rFonts w:cs="Arial"/>
          <w:noProof/>
          <w:color w:val="0000FF"/>
        </w:rPr>
      </w:pPr>
      <w:r>
        <w:rPr>
          <w:rFonts w:cs="Arial"/>
          <w:noProof/>
          <w:color w:val="0000FF"/>
        </w:rPr>
        <w:t>&lt;</w:t>
      </w:r>
      <w:r w:rsidR="00511BE0" w:rsidRPr="009D7716">
        <w:rPr>
          <w:rFonts w:cs="Arial"/>
          <w:noProof/>
          <w:color w:val="A31515"/>
        </w:rPr>
        <w:t>RefersTo</w:t>
      </w:r>
      <w:r w:rsidR="00511BE0" w:rsidRPr="009D7716">
        <w:rPr>
          <w:rFonts w:cs="Arial"/>
          <w:noProof/>
          <w:color w:val="0000FF"/>
        </w:rPr>
        <w:t xml:space="preserve"> /&gt;</w:t>
      </w:r>
    </w:p>
    <w:p w14:paraId="699BECBF"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Severity</w:t>
      </w:r>
      <w:r w:rsidRPr="009D7716">
        <w:rPr>
          <w:rFonts w:cs="Arial"/>
          <w:noProof/>
          <w:color w:val="0000FF"/>
        </w:rPr>
        <w:t>&gt;</w:t>
      </w:r>
      <w:r w:rsidRPr="009D7716">
        <w:rPr>
          <w:rFonts w:cs="Arial"/>
          <w:noProof/>
        </w:rPr>
        <w:t>Error</w:t>
      </w:r>
      <w:r>
        <w:rPr>
          <w:rFonts w:cs="Arial"/>
          <w:noProof/>
        </w:rPr>
        <w:fldChar w:fldCharType="begin"/>
      </w:r>
      <w:r>
        <w:instrText xml:space="preserve"> XE "</w:instrText>
      </w:r>
      <w:r w:rsidRPr="00C83CC0">
        <w:rPr>
          <w:rFonts w:cs="Arial"/>
          <w:color w:val="800000"/>
        </w:rPr>
        <w:instrText>Error</w:instrText>
      </w:r>
      <w:r>
        <w:instrText xml:space="preserve">" </w:instrText>
      </w:r>
      <w:r>
        <w:rPr>
          <w:rFonts w:cs="Arial"/>
          <w:noProof/>
        </w:rPr>
        <w:fldChar w:fldCharType="end"/>
      </w:r>
      <w:r w:rsidRPr="009D7716">
        <w:rPr>
          <w:rFonts w:cs="Arial"/>
          <w:noProof/>
          <w:color w:val="0000FF"/>
        </w:rPr>
        <w:t>&lt;/</w:t>
      </w:r>
      <w:r w:rsidRPr="009D7716">
        <w:rPr>
          <w:rFonts w:cs="Arial"/>
          <w:noProof/>
          <w:color w:val="A31515"/>
        </w:rPr>
        <w:t>Severity</w:t>
      </w:r>
      <w:r w:rsidRPr="009D7716">
        <w:rPr>
          <w:rFonts w:cs="Arial"/>
          <w:noProof/>
          <w:color w:val="0000FF"/>
        </w:rPr>
        <w:t>&gt;</w:t>
      </w:r>
    </w:p>
    <w:p w14:paraId="1DD65393"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Source</w:t>
      </w:r>
      <w:r w:rsidRPr="009D7716">
        <w:rPr>
          <w:rFonts w:cs="Arial"/>
          <w:noProof/>
          <w:color w:val="0000FF"/>
        </w:rPr>
        <w:t>&gt;</w:t>
      </w:r>
      <w:r w:rsidRPr="009D7716">
        <w:rPr>
          <w:rFonts w:cs="Arial"/>
          <w:noProof/>
        </w:rPr>
        <w:t>Avalara.AvaTax.Services.Tax</w:t>
      </w:r>
      <w:r>
        <w:rPr>
          <w:rFonts w:cs="Arial"/>
          <w:noProof/>
        </w:rPr>
        <w:fldChar w:fldCharType="begin"/>
      </w:r>
      <w:r>
        <w:instrText xml:space="preserve"> XE "</w:instrText>
      </w:r>
      <w:r w:rsidRPr="009A31DD">
        <w:instrText>Tax</w:instrText>
      </w:r>
      <w:r>
        <w:instrText xml:space="preserve">" </w:instrText>
      </w:r>
      <w:r>
        <w:rPr>
          <w:rFonts w:cs="Arial"/>
          <w:noProof/>
        </w:rPr>
        <w:fldChar w:fldCharType="end"/>
      </w:r>
      <w:r w:rsidRPr="009D7716">
        <w:rPr>
          <w:rFonts w:cs="Arial"/>
          <w:noProof/>
          <w:color w:val="0000FF"/>
        </w:rPr>
        <w:t>&lt;/</w:t>
      </w:r>
      <w:r w:rsidRPr="009D7716">
        <w:rPr>
          <w:rFonts w:cs="Arial"/>
          <w:noProof/>
          <w:color w:val="A31515"/>
        </w:rPr>
        <w:t>Source</w:t>
      </w:r>
      <w:r w:rsidRPr="009D7716">
        <w:rPr>
          <w:rFonts w:cs="Arial"/>
          <w:noProof/>
          <w:color w:val="0000FF"/>
        </w:rPr>
        <w:t>&gt;</w:t>
      </w:r>
    </w:p>
    <w:p w14:paraId="4250EF5E" w14:textId="77777777" w:rsidR="00511BE0" w:rsidRPr="009D7716"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Message</w:t>
      </w:r>
      <w:r w:rsidRPr="009D7716">
        <w:rPr>
          <w:rFonts w:cs="Arial"/>
          <w:noProof/>
          <w:color w:val="0000FF"/>
        </w:rPr>
        <w:t>&gt;</w:t>
      </w:r>
    </w:p>
    <w:p w14:paraId="35FBAF22" w14:textId="77777777" w:rsidR="00511BE0" w:rsidRDefault="00511BE0" w:rsidP="003877DF">
      <w:pPr>
        <w:pStyle w:val="Syntax"/>
        <w:rPr>
          <w:rFonts w:cs="Arial"/>
          <w:noProof/>
          <w:color w:val="0000FF"/>
        </w:rPr>
      </w:pPr>
      <w:r w:rsidRPr="009D7716">
        <w:rPr>
          <w:rFonts w:cs="Arial"/>
          <w:noProof/>
          <w:color w:val="0000FF"/>
        </w:rPr>
        <w:t>&lt;/</w:t>
      </w:r>
      <w:r w:rsidRPr="009D7716">
        <w:rPr>
          <w:rFonts w:cs="Arial"/>
          <w:noProof/>
          <w:color w:val="A31515"/>
        </w:rPr>
        <w:t>Messages</w:t>
      </w:r>
      <w:r>
        <w:rPr>
          <w:rFonts w:cs="Arial"/>
          <w:noProof/>
          <w:color w:val="A31515"/>
        </w:rPr>
        <w:fldChar w:fldCharType="begin"/>
      </w:r>
      <w:r>
        <w:instrText xml:space="preserve"> XE "</w:instrText>
      </w:r>
      <w:r w:rsidRPr="0023641F">
        <w:instrText>Messages</w:instrText>
      </w:r>
      <w:r>
        <w:instrText xml:space="preserve">" </w:instrText>
      </w:r>
      <w:r>
        <w:rPr>
          <w:rFonts w:cs="Arial"/>
          <w:noProof/>
          <w:color w:val="A31515"/>
        </w:rPr>
        <w:fldChar w:fldCharType="end"/>
      </w:r>
      <w:r w:rsidRPr="009D7716">
        <w:rPr>
          <w:rFonts w:cs="Arial"/>
          <w:noProof/>
          <w:color w:val="0000FF"/>
        </w:rPr>
        <w:t>&gt;</w:t>
      </w:r>
    </w:p>
    <w:p w14:paraId="137A77DB" w14:textId="77777777" w:rsidR="00511BE0" w:rsidRPr="009B24E7" w:rsidRDefault="00511BE0" w:rsidP="003877DF">
      <w:pPr>
        <w:spacing w:before="120" w:after="120"/>
        <w:rPr>
          <w:rFonts w:cs="Arial"/>
        </w:rPr>
      </w:pPr>
      <w:r w:rsidRPr="009B24E7">
        <w:rPr>
          <w:rFonts w:cs="Arial"/>
        </w:rPr>
        <w:t xml:space="preserve">All API calls should contain a path that will execute for: </w:t>
      </w:r>
    </w:p>
    <w:p w14:paraId="5C54D17E" w14:textId="77777777" w:rsidR="00511BE0" w:rsidRPr="003877DF" w:rsidRDefault="00511BE0" w:rsidP="00BF55F8">
      <w:pPr>
        <w:pStyle w:val="ListParagraph"/>
        <w:numPr>
          <w:ilvl w:val="0"/>
          <w:numId w:val="14"/>
        </w:numPr>
        <w:spacing w:before="120" w:after="120"/>
        <w:contextualSpacing w:val="0"/>
        <w:rPr>
          <w:rFonts w:cs="Arial"/>
        </w:rPr>
      </w:pPr>
      <w:r w:rsidRPr="003877DF">
        <w:rPr>
          <w:rFonts w:cs="Arial"/>
        </w:rPr>
        <w:t>ResultCode</w:t>
      </w:r>
      <w:r w:rsidRPr="00D64971">
        <w:rPr>
          <w:rFonts w:cs="Arial"/>
        </w:rPr>
        <w:fldChar w:fldCharType="begin"/>
      </w:r>
      <w:r w:rsidRPr="00D64971">
        <w:rPr>
          <w:rFonts w:cs="Arial"/>
        </w:rPr>
        <w:instrText xml:space="preserve"> XE "ResultCode" </w:instrText>
      </w:r>
      <w:r w:rsidRPr="00D64971">
        <w:rPr>
          <w:rFonts w:cs="Arial"/>
        </w:rPr>
        <w:fldChar w:fldCharType="end"/>
      </w:r>
      <w:r w:rsidRPr="003877DF">
        <w:rPr>
          <w:rFonts w:cs="Arial"/>
        </w:rPr>
        <w:t xml:space="preserve"> = SeverityLevel.</w:t>
      </w:r>
      <w:r w:rsidRPr="003877DF">
        <w:rPr>
          <w:rFonts w:cs="Arial"/>
          <w:i/>
        </w:rPr>
        <w:t>Success</w:t>
      </w:r>
      <w:r w:rsidRPr="003877DF">
        <w:rPr>
          <w:rFonts w:cs="Arial"/>
        </w:rPr>
        <w:fldChar w:fldCharType="begin"/>
      </w:r>
      <w:r w:rsidRPr="003877DF">
        <w:instrText xml:space="preserve"> XE "</w:instrText>
      </w:r>
      <w:r w:rsidRPr="003877DF">
        <w:rPr>
          <w:rFonts w:cs="Arial"/>
        </w:rPr>
        <w:instrText>Success</w:instrText>
      </w:r>
      <w:r w:rsidRPr="003877DF">
        <w:instrText xml:space="preserve">" </w:instrText>
      </w:r>
      <w:r w:rsidRPr="003877DF">
        <w:rPr>
          <w:rFonts w:cs="Arial"/>
        </w:rPr>
        <w:fldChar w:fldCharType="end"/>
      </w:r>
      <w:r w:rsidRPr="003877DF">
        <w:rPr>
          <w:rFonts w:cs="Arial"/>
        </w:rPr>
        <w:t xml:space="preserve"> </w:t>
      </w:r>
    </w:p>
    <w:p w14:paraId="3CF5ACCF" w14:textId="77777777" w:rsidR="00511BE0" w:rsidRPr="003877DF" w:rsidRDefault="00511BE0" w:rsidP="00BF55F8">
      <w:pPr>
        <w:pStyle w:val="ListParagraph"/>
        <w:numPr>
          <w:ilvl w:val="0"/>
          <w:numId w:val="14"/>
        </w:numPr>
        <w:spacing w:before="120" w:after="120"/>
        <w:contextualSpacing w:val="0"/>
        <w:rPr>
          <w:rFonts w:cs="Arial"/>
        </w:rPr>
      </w:pPr>
      <w:r w:rsidRPr="003877DF">
        <w:rPr>
          <w:rFonts w:cs="Arial"/>
        </w:rPr>
        <w:t>ResultCode</w:t>
      </w:r>
      <w:r w:rsidRPr="00D64971">
        <w:rPr>
          <w:rFonts w:cs="Arial"/>
        </w:rPr>
        <w:fldChar w:fldCharType="begin"/>
      </w:r>
      <w:r w:rsidRPr="00D64971">
        <w:rPr>
          <w:rFonts w:cs="Arial"/>
        </w:rPr>
        <w:instrText xml:space="preserve"> XE "ResultCode" </w:instrText>
      </w:r>
      <w:r w:rsidRPr="00D64971">
        <w:rPr>
          <w:rFonts w:cs="Arial"/>
        </w:rPr>
        <w:fldChar w:fldCharType="end"/>
      </w:r>
      <w:r w:rsidRPr="003877DF">
        <w:rPr>
          <w:rFonts w:cs="Arial"/>
        </w:rPr>
        <w:t xml:space="preserve"> = SeverityLevel.</w:t>
      </w:r>
      <w:r w:rsidRPr="003877DF">
        <w:rPr>
          <w:rFonts w:cs="Arial"/>
          <w:i/>
        </w:rPr>
        <w:t>Warning</w:t>
      </w:r>
      <w:r w:rsidRPr="003877DF">
        <w:rPr>
          <w:rFonts w:cs="Arial"/>
        </w:rPr>
        <w:fldChar w:fldCharType="begin"/>
      </w:r>
      <w:r w:rsidRPr="003877DF">
        <w:instrText xml:space="preserve"> XE "</w:instrText>
      </w:r>
      <w:r w:rsidRPr="003877DF">
        <w:rPr>
          <w:rFonts w:cs="Arial"/>
        </w:rPr>
        <w:instrText>Warning</w:instrText>
      </w:r>
      <w:r w:rsidRPr="003877DF">
        <w:instrText xml:space="preserve">" </w:instrText>
      </w:r>
      <w:r w:rsidRPr="003877DF">
        <w:rPr>
          <w:rFonts w:cs="Arial"/>
        </w:rPr>
        <w:fldChar w:fldCharType="end"/>
      </w:r>
      <w:r w:rsidRPr="003877DF">
        <w:rPr>
          <w:rFonts w:cs="Arial"/>
        </w:rPr>
        <w:t xml:space="preserve"> </w:t>
      </w:r>
    </w:p>
    <w:p w14:paraId="37F35977" w14:textId="77777777" w:rsidR="00511BE0" w:rsidRPr="003877DF" w:rsidRDefault="00511BE0" w:rsidP="00BF55F8">
      <w:pPr>
        <w:pStyle w:val="ListParagraph"/>
        <w:numPr>
          <w:ilvl w:val="0"/>
          <w:numId w:val="14"/>
        </w:numPr>
        <w:spacing w:before="120" w:after="120"/>
        <w:contextualSpacing w:val="0"/>
        <w:rPr>
          <w:rFonts w:cs="Arial"/>
        </w:rPr>
      </w:pPr>
      <w:r w:rsidRPr="003877DF">
        <w:rPr>
          <w:rFonts w:cs="Arial"/>
        </w:rPr>
        <w:t>ResultCode</w:t>
      </w:r>
      <w:r w:rsidRPr="00D64971">
        <w:rPr>
          <w:rFonts w:cs="Arial"/>
        </w:rPr>
        <w:fldChar w:fldCharType="begin"/>
      </w:r>
      <w:r w:rsidRPr="00D64971">
        <w:rPr>
          <w:rFonts w:cs="Arial"/>
        </w:rPr>
        <w:instrText xml:space="preserve"> XE "ResultCode" </w:instrText>
      </w:r>
      <w:r w:rsidRPr="00D64971">
        <w:rPr>
          <w:rFonts w:cs="Arial"/>
        </w:rPr>
        <w:fldChar w:fldCharType="end"/>
      </w:r>
      <w:r w:rsidRPr="003877DF">
        <w:rPr>
          <w:rFonts w:cs="Arial"/>
        </w:rPr>
        <w:t xml:space="preserve"> = SeverityLevel.</w:t>
      </w:r>
      <w:r w:rsidRPr="003877DF">
        <w:rPr>
          <w:rFonts w:cs="Arial"/>
          <w:i/>
        </w:rPr>
        <w:t>Error</w:t>
      </w:r>
      <w:r w:rsidRPr="003877DF">
        <w:rPr>
          <w:rFonts w:cs="Arial"/>
        </w:rPr>
        <w:fldChar w:fldCharType="begin"/>
      </w:r>
      <w:r w:rsidRPr="003877DF">
        <w:instrText xml:space="preserve"> XE "</w:instrText>
      </w:r>
      <w:r w:rsidRPr="003877DF">
        <w:rPr>
          <w:rFonts w:cs="Arial"/>
        </w:rPr>
        <w:instrText>Error</w:instrText>
      </w:r>
      <w:r w:rsidRPr="003877DF">
        <w:instrText xml:space="preserve">" </w:instrText>
      </w:r>
      <w:r w:rsidRPr="003877DF">
        <w:rPr>
          <w:rFonts w:cs="Arial"/>
        </w:rPr>
        <w:fldChar w:fldCharType="end"/>
      </w:r>
      <w:r w:rsidRPr="003877DF">
        <w:rPr>
          <w:rFonts w:cs="Arial"/>
        </w:rPr>
        <w:t xml:space="preserve"> </w:t>
      </w:r>
    </w:p>
    <w:p w14:paraId="0DBC0306" w14:textId="77777777" w:rsidR="00511BE0" w:rsidRPr="003877DF" w:rsidRDefault="00511BE0" w:rsidP="00BF55F8">
      <w:pPr>
        <w:pStyle w:val="ListParagraph"/>
        <w:numPr>
          <w:ilvl w:val="0"/>
          <w:numId w:val="14"/>
        </w:numPr>
        <w:spacing w:before="120" w:after="120"/>
        <w:contextualSpacing w:val="0"/>
        <w:rPr>
          <w:rFonts w:cs="Arial"/>
        </w:rPr>
      </w:pPr>
      <w:r w:rsidRPr="003877DF">
        <w:rPr>
          <w:rFonts w:cs="Arial"/>
        </w:rPr>
        <w:t>ResultCode</w:t>
      </w:r>
      <w:r w:rsidRPr="00D64971">
        <w:rPr>
          <w:rFonts w:cs="Arial"/>
        </w:rPr>
        <w:fldChar w:fldCharType="begin"/>
      </w:r>
      <w:r w:rsidRPr="00D64971">
        <w:rPr>
          <w:rFonts w:cs="Arial"/>
        </w:rPr>
        <w:instrText xml:space="preserve"> XE "ResultCode" </w:instrText>
      </w:r>
      <w:r w:rsidRPr="00D64971">
        <w:rPr>
          <w:rFonts w:cs="Arial"/>
        </w:rPr>
        <w:fldChar w:fldCharType="end"/>
      </w:r>
      <w:r w:rsidRPr="003877DF">
        <w:rPr>
          <w:rFonts w:cs="Arial"/>
        </w:rPr>
        <w:t xml:space="preserve"> = SeverityLevel.</w:t>
      </w:r>
      <w:r w:rsidRPr="003877DF">
        <w:rPr>
          <w:rFonts w:cs="Arial"/>
          <w:i/>
        </w:rPr>
        <w:t>Exception</w:t>
      </w:r>
      <w:r w:rsidRPr="003877DF">
        <w:rPr>
          <w:rFonts w:cs="Arial"/>
        </w:rPr>
        <w:fldChar w:fldCharType="begin"/>
      </w:r>
      <w:r w:rsidRPr="003877DF">
        <w:instrText xml:space="preserve"> XE "</w:instrText>
      </w:r>
      <w:r w:rsidRPr="003877DF">
        <w:rPr>
          <w:rFonts w:cs="Arial"/>
        </w:rPr>
        <w:instrText>Exception</w:instrText>
      </w:r>
      <w:r w:rsidRPr="003877DF">
        <w:instrText xml:space="preserve">" </w:instrText>
      </w:r>
      <w:r w:rsidRPr="003877DF">
        <w:rPr>
          <w:rFonts w:cs="Arial"/>
        </w:rPr>
        <w:fldChar w:fldCharType="end"/>
      </w:r>
      <w:r w:rsidRPr="003877DF">
        <w:rPr>
          <w:rFonts w:cs="Arial"/>
        </w:rPr>
        <w:t xml:space="preserve">  </w:t>
      </w:r>
    </w:p>
    <w:p w14:paraId="00CCBA07" w14:textId="77777777" w:rsidR="00511BE0" w:rsidRPr="009449CB" w:rsidRDefault="003877DF" w:rsidP="003877DF">
      <w:pPr>
        <w:pStyle w:val="NoteHeading"/>
      </w:pPr>
      <w:r>
        <w:t>NOTES:</w:t>
      </w:r>
    </w:p>
    <w:p w14:paraId="49093E8A" w14:textId="77777777" w:rsidR="00511BE0" w:rsidRPr="003877DF" w:rsidRDefault="00511BE0" w:rsidP="003877DF">
      <w:pPr>
        <w:pStyle w:val="NoteBullet"/>
      </w:pPr>
      <w:r w:rsidRPr="003877DF">
        <w:t xml:space="preserve">Typically, </w:t>
      </w:r>
      <w:r w:rsidRPr="003877DF">
        <w:rPr>
          <w:b/>
        </w:rPr>
        <w:t>Exception</w:t>
      </w:r>
      <w:r w:rsidRPr="003877DF">
        <w:fldChar w:fldCharType="begin"/>
      </w:r>
      <w:r w:rsidRPr="003877DF">
        <w:instrText xml:space="preserve"> XE "Exception" </w:instrText>
      </w:r>
      <w:r w:rsidRPr="003877DF">
        <w:fldChar w:fldCharType="end"/>
      </w:r>
      <w:r w:rsidRPr="003877DF">
        <w:t xml:space="preserve"> is only returned by a system error from the </w:t>
      </w:r>
      <w:r w:rsidR="003877DF" w:rsidRPr="003877DF">
        <w:t>AvaTax</w:t>
      </w:r>
      <w:r w:rsidRPr="003877DF">
        <w:t xml:space="preserve"> web service and will be caused by circumstances outside of the client application’s control (i.e. not having an internet conn</w:t>
      </w:r>
      <w:r w:rsidR="003877DF" w:rsidRPr="003877DF">
        <w:t>ection will return the error).</w:t>
      </w:r>
    </w:p>
    <w:p w14:paraId="02B0FD1E" w14:textId="77777777" w:rsidR="00511BE0" w:rsidRPr="003877DF" w:rsidRDefault="00511BE0" w:rsidP="003877DF">
      <w:pPr>
        <w:pStyle w:val="NoteBullet"/>
      </w:pPr>
      <w:r w:rsidRPr="003877DF">
        <w:t>In general, the path taken for ResultCode</w:t>
      </w:r>
      <w:r w:rsidRPr="00283444">
        <w:rPr>
          <w:i w:val="0"/>
          <w:color w:val="auto"/>
        </w:rPr>
        <w:fldChar w:fldCharType="begin"/>
      </w:r>
      <w:r w:rsidRPr="00283444">
        <w:rPr>
          <w:i w:val="0"/>
          <w:color w:val="auto"/>
        </w:rPr>
        <w:instrText xml:space="preserve"> XE "ResultCode" </w:instrText>
      </w:r>
      <w:r w:rsidRPr="00283444">
        <w:rPr>
          <w:i w:val="0"/>
          <w:color w:val="auto"/>
        </w:rPr>
        <w:fldChar w:fldCharType="end"/>
      </w:r>
      <w:r w:rsidRPr="00283444">
        <w:rPr>
          <w:i w:val="0"/>
          <w:color w:val="auto"/>
        </w:rPr>
        <w:t>=</w:t>
      </w:r>
      <w:r w:rsidRPr="003A114F">
        <w:rPr>
          <w:color w:val="auto"/>
        </w:rPr>
        <w:t xml:space="preserve"> </w:t>
      </w:r>
      <w:r w:rsidRPr="003877DF">
        <w:rPr>
          <w:b/>
        </w:rPr>
        <w:t>Exception</w:t>
      </w:r>
      <w:r w:rsidRPr="00283444">
        <w:rPr>
          <w:i w:val="0"/>
          <w:color w:val="auto"/>
        </w:rPr>
        <w:fldChar w:fldCharType="begin"/>
      </w:r>
      <w:r w:rsidRPr="00283444">
        <w:rPr>
          <w:i w:val="0"/>
          <w:color w:val="auto"/>
        </w:rPr>
        <w:instrText xml:space="preserve"> XE "Exception" </w:instrText>
      </w:r>
      <w:r w:rsidRPr="00283444">
        <w:rPr>
          <w:i w:val="0"/>
          <w:color w:val="auto"/>
        </w:rPr>
        <w:fldChar w:fldCharType="end"/>
      </w:r>
      <w:r w:rsidRPr="003A114F">
        <w:rPr>
          <w:color w:val="auto"/>
        </w:rPr>
        <w:t xml:space="preserve"> </w:t>
      </w:r>
      <w:r w:rsidRPr="003877DF">
        <w:t>should be the same as for ResultCode=</w:t>
      </w:r>
      <w:r w:rsidRPr="003877DF">
        <w:rPr>
          <w:b/>
        </w:rPr>
        <w:t>Error</w:t>
      </w:r>
      <w:r w:rsidRPr="003877DF">
        <w:fldChar w:fldCharType="begin"/>
      </w:r>
      <w:r w:rsidRPr="003877DF">
        <w:instrText xml:space="preserve"> XE "Error" </w:instrText>
      </w:r>
      <w:r w:rsidRPr="003877DF">
        <w:fldChar w:fldCharType="end"/>
      </w:r>
      <w:r w:rsidRPr="003877DF">
        <w:t xml:space="preserve">.  </w:t>
      </w:r>
    </w:p>
    <w:p w14:paraId="5AEB23B1" w14:textId="77777777" w:rsidR="00511BE0" w:rsidRPr="003877DF" w:rsidRDefault="00511BE0" w:rsidP="003877DF">
      <w:pPr>
        <w:pStyle w:val="NoteBullet"/>
      </w:pPr>
      <w:r w:rsidRPr="003877DF">
        <w:t>The only known circumstance under which ResultCode</w:t>
      </w:r>
      <w:r w:rsidRPr="00283444">
        <w:rPr>
          <w:i w:val="0"/>
          <w:color w:val="auto"/>
        </w:rPr>
        <w:fldChar w:fldCharType="begin"/>
      </w:r>
      <w:r w:rsidRPr="00283444">
        <w:rPr>
          <w:i w:val="0"/>
          <w:color w:val="auto"/>
        </w:rPr>
        <w:instrText xml:space="preserve"> XE "ResultCode" </w:instrText>
      </w:r>
      <w:r w:rsidRPr="00283444">
        <w:rPr>
          <w:i w:val="0"/>
          <w:color w:val="auto"/>
        </w:rPr>
        <w:fldChar w:fldCharType="end"/>
      </w:r>
      <w:r w:rsidRPr="00283444">
        <w:rPr>
          <w:i w:val="0"/>
          <w:color w:val="auto"/>
        </w:rPr>
        <w:t>=</w:t>
      </w:r>
      <w:r w:rsidRPr="003877DF">
        <w:rPr>
          <w:b/>
        </w:rPr>
        <w:t>Warning</w:t>
      </w:r>
      <w:r w:rsidRPr="00283444">
        <w:rPr>
          <w:i w:val="0"/>
          <w:color w:val="auto"/>
        </w:rPr>
        <w:fldChar w:fldCharType="begin"/>
      </w:r>
      <w:r w:rsidRPr="00283444">
        <w:rPr>
          <w:i w:val="0"/>
          <w:color w:val="auto"/>
        </w:rPr>
        <w:instrText xml:space="preserve"> XE "Warning" </w:instrText>
      </w:r>
      <w:r w:rsidRPr="00283444">
        <w:rPr>
          <w:i w:val="0"/>
          <w:color w:val="auto"/>
        </w:rPr>
        <w:fldChar w:fldCharType="end"/>
      </w:r>
      <w:r w:rsidRPr="003A114F">
        <w:rPr>
          <w:color w:val="auto"/>
        </w:rPr>
        <w:t xml:space="preserve"> </w:t>
      </w:r>
      <w:r w:rsidRPr="003877DF">
        <w:t>would be returned is for the API PostTax</w:t>
      </w:r>
      <w:r w:rsidRPr="00283444">
        <w:rPr>
          <w:i w:val="0"/>
          <w:color w:val="auto"/>
        </w:rPr>
        <w:fldChar w:fldCharType="begin"/>
      </w:r>
      <w:r w:rsidRPr="00283444">
        <w:rPr>
          <w:i w:val="0"/>
          <w:color w:val="auto"/>
        </w:rPr>
        <w:instrText xml:space="preserve"> XE "PostTax" </w:instrText>
      </w:r>
      <w:r w:rsidRPr="00283444">
        <w:rPr>
          <w:i w:val="0"/>
          <w:color w:val="auto"/>
        </w:rPr>
        <w:fldChar w:fldCharType="end"/>
      </w:r>
      <w:r w:rsidRPr="003A114F">
        <w:rPr>
          <w:color w:val="auto"/>
        </w:rPr>
        <w:t xml:space="preserve"> </w:t>
      </w:r>
      <w:r w:rsidRPr="003877DF">
        <w:t xml:space="preserve">when the TotalAmt  or TotalTax fields do not agree with the amounts in the Avalara Database.  </w:t>
      </w:r>
    </w:p>
    <w:p w14:paraId="09C51533" w14:textId="77777777" w:rsidR="00511BE0" w:rsidRPr="003877DF" w:rsidRDefault="00511BE0" w:rsidP="003877DF">
      <w:pPr>
        <w:pStyle w:val="NoteBullet"/>
      </w:pPr>
      <w:r w:rsidRPr="003877DF">
        <w:t>At this time, the only API that may return SeverityLevel.</w:t>
      </w:r>
      <w:r w:rsidRPr="003877DF">
        <w:rPr>
          <w:b/>
        </w:rPr>
        <w:t>Warning</w:t>
      </w:r>
      <w:r w:rsidRPr="003877DF">
        <w:fldChar w:fldCharType="begin"/>
      </w:r>
      <w:r w:rsidRPr="003877DF">
        <w:instrText xml:space="preserve"> XE "Warning" </w:instrText>
      </w:r>
      <w:r w:rsidRPr="003877DF">
        <w:fldChar w:fldCharType="end"/>
      </w:r>
      <w:r w:rsidRPr="003877DF">
        <w:t xml:space="preserve"> is PostTax</w:t>
      </w:r>
      <w:r w:rsidRPr="003A114F">
        <w:rPr>
          <w:color w:val="auto"/>
        </w:rPr>
        <w:fldChar w:fldCharType="begin"/>
      </w:r>
      <w:r w:rsidRPr="003A114F">
        <w:rPr>
          <w:color w:val="auto"/>
        </w:rPr>
        <w:instrText xml:space="preserve"> XE "PostTax" </w:instrText>
      </w:r>
      <w:r w:rsidRPr="003A114F">
        <w:rPr>
          <w:color w:val="auto"/>
        </w:rPr>
        <w:fldChar w:fldCharType="end"/>
      </w:r>
      <w:r w:rsidR="003877DF" w:rsidRPr="003A114F">
        <w:rPr>
          <w:color w:val="auto"/>
        </w:rPr>
        <w:t xml:space="preserve">. </w:t>
      </w:r>
      <w:r w:rsidRPr="003877DF">
        <w:t xml:space="preserve">To account for the possibility that this may change in </w:t>
      </w:r>
      <w:r w:rsidR="003877DF">
        <w:t xml:space="preserve">the </w:t>
      </w:r>
      <w:r w:rsidRPr="003877DF">
        <w:t>future, we recommend you have a code path that will execute for ResultCode</w:t>
      </w:r>
      <w:r w:rsidRPr="00283444">
        <w:rPr>
          <w:i w:val="0"/>
          <w:color w:val="auto"/>
        </w:rPr>
        <w:fldChar w:fldCharType="begin"/>
      </w:r>
      <w:r w:rsidRPr="00283444">
        <w:rPr>
          <w:i w:val="0"/>
          <w:color w:val="auto"/>
        </w:rPr>
        <w:instrText xml:space="preserve"> XE "ResultCode" </w:instrText>
      </w:r>
      <w:r w:rsidRPr="00283444">
        <w:rPr>
          <w:i w:val="0"/>
          <w:color w:val="auto"/>
        </w:rPr>
        <w:fldChar w:fldCharType="end"/>
      </w:r>
      <w:r w:rsidRPr="003A114F">
        <w:rPr>
          <w:color w:val="auto"/>
        </w:rPr>
        <w:t xml:space="preserve"> </w:t>
      </w:r>
      <w:r w:rsidRPr="003877DF">
        <w:t>SeverityLevel.Warning</w:t>
      </w:r>
      <w:r w:rsidR="003877DF">
        <w:t xml:space="preserve"> for all API calls. </w:t>
      </w:r>
      <w:r w:rsidRPr="003877DF">
        <w:t>This codepath</w:t>
      </w:r>
      <w:r w:rsidRPr="00283444">
        <w:rPr>
          <w:i w:val="0"/>
          <w:color w:val="auto"/>
        </w:rPr>
        <w:fldChar w:fldCharType="begin"/>
      </w:r>
      <w:r w:rsidRPr="00283444">
        <w:rPr>
          <w:i w:val="0"/>
          <w:color w:val="auto"/>
        </w:rPr>
        <w:instrText xml:space="preserve"> XE "codepath" </w:instrText>
      </w:r>
      <w:r w:rsidRPr="00283444">
        <w:rPr>
          <w:i w:val="0"/>
          <w:color w:val="auto"/>
        </w:rPr>
        <w:fldChar w:fldCharType="end"/>
      </w:r>
      <w:r w:rsidRPr="003A114F">
        <w:rPr>
          <w:color w:val="auto"/>
        </w:rPr>
        <w:t xml:space="preserve"> </w:t>
      </w:r>
      <w:r w:rsidRPr="003877DF">
        <w:t>may initially be the same as the codepath that is executed for a ResultCode of SeverityLevel.Error</w:t>
      </w:r>
      <w:r w:rsidRPr="00283444">
        <w:rPr>
          <w:i w:val="0"/>
          <w:color w:val="auto"/>
        </w:rPr>
        <w:fldChar w:fldCharType="begin"/>
      </w:r>
      <w:r w:rsidRPr="00283444">
        <w:rPr>
          <w:i w:val="0"/>
          <w:color w:val="auto"/>
        </w:rPr>
        <w:instrText xml:space="preserve"> XE "Error" </w:instrText>
      </w:r>
      <w:r w:rsidRPr="00283444">
        <w:rPr>
          <w:i w:val="0"/>
          <w:color w:val="auto"/>
        </w:rPr>
        <w:fldChar w:fldCharType="end"/>
      </w:r>
      <w:r w:rsidRPr="00283444">
        <w:rPr>
          <w:i w:val="0"/>
          <w:color w:val="auto"/>
        </w:rPr>
        <w:t>.</w:t>
      </w:r>
    </w:p>
    <w:p w14:paraId="68CAEC1D" w14:textId="77777777" w:rsidR="00511BE0" w:rsidRPr="00CE38E7" w:rsidRDefault="004D112D" w:rsidP="00511BE0">
      <w:pPr>
        <w:spacing w:after="120"/>
        <w:rPr>
          <w:rFonts w:cs="Arial"/>
        </w:rPr>
      </w:pPr>
      <w:r>
        <w:rPr>
          <w:rFonts w:cs="Arial"/>
          <w:color w:val="000000" w:themeColor="text1"/>
        </w:rPr>
        <w:t>The following error</w:t>
      </w:r>
      <w:r w:rsidR="00511BE0" w:rsidRPr="00A02EB8">
        <w:rPr>
          <w:rFonts w:cs="Arial"/>
          <w:color w:val="0000CC"/>
        </w:rPr>
        <w:t xml:space="preserve"> </w:t>
      </w:r>
      <w:r>
        <w:rPr>
          <w:rFonts w:cs="Arial"/>
          <w:color w:val="000000" w:themeColor="text1"/>
        </w:rPr>
        <w:t>message:</w:t>
      </w:r>
    </w:p>
    <w:p w14:paraId="4BD10347" w14:textId="77777777" w:rsidR="00511BE0" w:rsidRPr="004D112D" w:rsidRDefault="00511BE0" w:rsidP="00E75A92">
      <w:pPr>
        <w:pStyle w:val="NoteBullet"/>
      </w:pPr>
      <w:r w:rsidRPr="004D112D">
        <w:t>“The server was unable</w:t>
      </w:r>
      <w:r w:rsidRPr="00E75A92">
        <w:rPr>
          <w:i w:val="0"/>
          <w:color w:val="auto"/>
        </w:rPr>
        <w:fldChar w:fldCharType="begin"/>
      </w:r>
      <w:r w:rsidRPr="00E75A92">
        <w:rPr>
          <w:i w:val="0"/>
          <w:color w:val="auto"/>
        </w:rPr>
        <w:instrText xml:space="preserve"> XE "The server was unable </w:instrText>
      </w:r>
      <w:r w:rsidRPr="00E75A92">
        <w:rPr>
          <w:i w:val="0"/>
          <w:color w:val="auto"/>
        </w:rPr>
        <w:fldChar w:fldCharType="end"/>
      </w:r>
      <w:r w:rsidRPr="00E75A92">
        <w:rPr>
          <w:color w:val="auto"/>
        </w:rPr>
        <w:t xml:space="preserve"> </w:t>
      </w:r>
      <w:r w:rsidRPr="004D112D">
        <w:t>to process the request due to an internal error.  For more information about the error, either turn on IncludeExceptionDetailInFaults</w:t>
      </w:r>
      <w:r w:rsidRPr="00EA48BA">
        <w:rPr>
          <w:i w:val="0"/>
          <w:color w:val="auto"/>
        </w:rPr>
        <w:fldChar w:fldCharType="begin"/>
      </w:r>
      <w:r w:rsidRPr="00EA48BA">
        <w:rPr>
          <w:i w:val="0"/>
          <w:color w:val="auto"/>
        </w:rPr>
        <w:instrText xml:space="preserve"> XE "IncludeExceptionDetailInFaults"</w:instrText>
      </w:r>
      <w:r w:rsidRPr="00EA48BA">
        <w:rPr>
          <w:i w:val="0"/>
          <w:color w:val="auto"/>
        </w:rPr>
        <w:fldChar w:fldCharType="end"/>
      </w:r>
      <w:r w:rsidRPr="00E75A92">
        <w:rPr>
          <w:color w:val="auto"/>
        </w:rPr>
        <w:t xml:space="preserve"> </w:t>
      </w:r>
      <w:r w:rsidRPr="004D112D">
        <w:t>(either from ServiceBehaviorAttribute</w:t>
      </w:r>
      <w:r w:rsidRPr="00EA48BA">
        <w:rPr>
          <w:i w:val="0"/>
          <w:color w:val="auto"/>
        </w:rPr>
        <w:fldChar w:fldCharType="begin"/>
      </w:r>
      <w:r w:rsidRPr="00EA48BA">
        <w:rPr>
          <w:i w:val="0"/>
          <w:color w:val="auto"/>
        </w:rPr>
        <w:instrText xml:space="preserve"> XE "ServiceBehaviorAttribute" </w:instrText>
      </w:r>
      <w:r w:rsidRPr="00EA48BA">
        <w:rPr>
          <w:i w:val="0"/>
          <w:color w:val="auto"/>
        </w:rPr>
        <w:fldChar w:fldCharType="end"/>
      </w:r>
      <w:r w:rsidRPr="00EA48BA">
        <w:rPr>
          <w:color w:val="auto"/>
        </w:rPr>
        <w:t xml:space="preserve"> </w:t>
      </w:r>
      <w:r w:rsidRPr="004D112D">
        <w:t>or from the &lt;serviceDebug&gt; configuration behavior) on the server in order to send the exception information back to the client, or turn on tracing as per the Microsoft .NET</w:t>
      </w:r>
      <w:r w:rsidRPr="00E75A92">
        <w:rPr>
          <w:i w:val="0"/>
          <w:color w:val="auto"/>
        </w:rPr>
        <w:fldChar w:fldCharType="begin"/>
      </w:r>
      <w:r w:rsidRPr="00E75A92">
        <w:rPr>
          <w:i w:val="0"/>
          <w:color w:val="auto"/>
        </w:rPr>
        <w:instrText xml:space="preserve"> XE </w:instrText>
      </w:r>
      <w:r w:rsidRPr="005176E6">
        <w:rPr>
          <w:i w:val="0"/>
          <w:color w:val="auto"/>
        </w:rPr>
        <w:instrText>".</w:instrText>
      </w:r>
      <w:r w:rsidRPr="005176E6">
        <w:rPr>
          <w:bCs/>
          <w:i w:val="0"/>
          <w:color w:val="auto"/>
        </w:rPr>
        <w:instrText>NET</w:instrText>
      </w:r>
      <w:r w:rsidRPr="005176E6">
        <w:rPr>
          <w:i w:val="0"/>
          <w:color w:val="auto"/>
        </w:rPr>
        <w:instrText>"</w:instrText>
      </w:r>
      <w:r w:rsidRPr="00E75A92">
        <w:rPr>
          <w:i w:val="0"/>
          <w:color w:val="auto"/>
        </w:rPr>
        <w:instrText xml:space="preserve"> </w:instrText>
      </w:r>
      <w:r w:rsidRPr="00E75A92">
        <w:rPr>
          <w:i w:val="0"/>
          <w:color w:val="auto"/>
        </w:rPr>
        <w:fldChar w:fldCharType="end"/>
      </w:r>
      <w:r w:rsidRPr="00E75A92">
        <w:rPr>
          <w:color w:val="auto"/>
        </w:rPr>
        <w:t xml:space="preserve"> </w:t>
      </w:r>
      <w:r w:rsidRPr="004D112D">
        <w:t>Framework 3.0</w:t>
      </w:r>
      <w:r w:rsidRPr="00EA48BA">
        <w:rPr>
          <w:i w:val="0"/>
          <w:color w:val="auto"/>
        </w:rPr>
        <w:fldChar w:fldCharType="begin"/>
      </w:r>
      <w:r w:rsidRPr="00EA48BA">
        <w:rPr>
          <w:i w:val="0"/>
          <w:color w:val="auto"/>
        </w:rPr>
        <w:instrText xml:space="preserve"> XE "Framework 3.0" </w:instrText>
      </w:r>
      <w:r w:rsidRPr="00EA48BA">
        <w:rPr>
          <w:i w:val="0"/>
          <w:color w:val="auto"/>
        </w:rPr>
        <w:fldChar w:fldCharType="end"/>
      </w:r>
      <w:r w:rsidRPr="00E75A92">
        <w:rPr>
          <w:color w:val="auto"/>
        </w:rPr>
        <w:t xml:space="preserve"> </w:t>
      </w:r>
      <w:r w:rsidRPr="004D112D">
        <w:t xml:space="preserve">SDK documentation and inspect the server trace logs.” </w:t>
      </w:r>
    </w:p>
    <w:p w14:paraId="2C77A677" w14:textId="77777777" w:rsidR="00511BE0" w:rsidRPr="00C618F0" w:rsidRDefault="00511BE0" w:rsidP="00511BE0">
      <w:pPr>
        <w:spacing w:after="0"/>
        <w:ind w:left="547"/>
        <w:rPr>
          <w:rFonts w:cs="Arial"/>
        </w:rPr>
      </w:pPr>
    </w:p>
    <w:p w14:paraId="0539FDBF" w14:textId="77777777" w:rsidR="00511BE0" w:rsidRDefault="00511BE0" w:rsidP="00511BE0">
      <w:pPr>
        <w:spacing w:after="120"/>
        <w:rPr>
          <w:rFonts w:cs="Arial"/>
        </w:rPr>
      </w:pPr>
      <w:r>
        <w:rPr>
          <w:rFonts w:cs="Arial"/>
          <w:i/>
          <w:color w:val="0000CC"/>
        </w:rPr>
        <w:t>…</w:t>
      </w:r>
      <w:r>
        <w:rPr>
          <w:rFonts w:cs="Arial"/>
        </w:rPr>
        <w:t>is returned frequently when one of the following has occurred:</w:t>
      </w:r>
    </w:p>
    <w:p w14:paraId="1CC84C0D" w14:textId="77777777" w:rsidR="00511BE0" w:rsidRPr="003A114F" w:rsidRDefault="00511BE0" w:rsidP="004D112D">
      <w:pPr>
        <w:pStyle w:val="ListBullet"/>
      </w:pPr>
      <w:r w:rsidRPr="003A114F">
        <w:t>There is a malformed data element (SOAP) being passed in the GetTax call, for example the date 10/01/2010 vs. 2010-10-01 or DocType</w:t>
      </w:r>
      <w:r w:rsidRPr="00EA48BA">
        <w:fldChar w:fldCharType="begin"/>
      </w:r>
      <w:r w:rsidRPr="00EA48BA">
        <w:instrText xml:space="preserve"> XE "DocType" </w:instrText>
      </w:r>
      <w:r w:rsidRPr="00EA48BA">
        <w:fldChar w:fldCharType="end"/>
      </w:r>
      <w:r w:rsidRPr="00EA48BA">
        <w:t>=</w:t>
      </w:r>
      <w:r w:rsidRPr="003A114F">
        <w:t xml:space="preserve"> </w:t>
      </w:r>
      <w:r w:rsidRPr="003A114F">
        <w:rPr>
          <w:i/>
        </w:rPr>
        <w:t>salesinvoice</w:t>
      </w:r>
      <w:r w:rsidRPr="003A114F">
        <w:t xml:space="preserve"> vs. </w:t>
      </w:r>
      <w:r w:rsidRPr="003A114F">
        <w:rPr>
          <w:i/>
        </w:rPr>
        <w:t xml:space="preserve">SalesInvoice. </w:t>
      </w:r>
      <w:r w:rsidRPr="00EA48BA">
        <w:fldChar w:fldCharType="begin"/>
      </w:r>
      <w:r w:rsidRPr="00EA48BA">
        <w:instrText xml:space="preserve"> XE "SalesInvoice" </w:instrText>
      </w:r>
      <w:r w:rsidRPr="00EA48BA">
        <w:fldChar w:fldCharType="end"/>
      </w:r>
    </w:p>
    <w:p w14:paraId="4B1A4306" w14:textId="77777777" w:rsidR="00511BE0" w:rsidRPr="003A114F" w:rsidRDefault="003A114F" w:rsidP="004D112D">
      <w:pPr>
        <w:pStyle w:val="ListBullet"/>
      </w:pPr>
      <w:r>
        <w:t>There is a network/</w:t>
      </w:r>
      <w:r w:rsidR="00511BE0" w:rsidRPr="003A114F">
        <w:t>internal (local service) interruption preventing the web service call to contact the AvaTax web service.</w:t>
      </w:r>
    </w:p>
    <w:p w14:paraId="498A0EC7" w14:textId="77777777" w:rsidR="00511BE0" w:rsidRPr="003A114F" w:rsidRDefault="00511BE0" w:rsidP="004D112D">
      <w:pPr>
        <w:pStyle w:val="ListBullet"/>
      </w:pPr>
      <w:r w:rsidRPr="003A114F">
        <w:t>There is a configuration problem with your adapter host settings.</w:t>
      </w:r>
    </w:p>
    <w:p w14:paraId="5065BAB7" w14:textId="77777777" w:rsidR="00511BE0" w:rsidRPr="009B24E7" w:rsidRDefault="00511BE0" w:rsidP="00511BE0">
      <w:pPr>
        <w:pStyle w:val="Heading2"/>
      </w:pPr>
      <w:bookmarkStart w:id="904" w:name="_Address_Validation_1"/>
      <w:bookmarkStart w:id="905" w:name="_Toc306973569"/>
      <w:bookmarkStart w:id="906" w:name="_Toc311446084"/>
      <w:bookmarkStart w:id="907" w:name="_Toc370378523"/>
      <w:bookmarkStart w:id="908" w:name="_Toc370378715"/>
      <w:bookmarkStart w:id="909" w:name="AddressValidation"/>
      <w:bookmarkEnd w:id="903"/>
      <w:bookmarkEnd w:id="904"/>
      <w:r w:rsidRPr="009B24E7">
        <w:lastRenderedPageBreak/>
        <w:t>Address Validation</w:t>
      </w:r>
      <w:bookmarkEnd w:id="905"/>
      <w:bookmarkEnd w:id="906"/>
      <w:bookmarkEnd w:id="907"/>
      <w:bookmarkEnd w:id="908"/>
      <w:r w:rsidRPr="00EA48BA">
        <w:rPr>
          <w:sz w:val="20"/>
          <w:szCs w:val="20"/>
        </w:rPr>
        <w:fldChar w:fldCharType="begin"/>
      </w:r>
      <w:r w:rsidRPr="00EA48BA">
        <w:rPr>
          <w:sz w:val="20"/>
          <w:szCs w:val="20"/>
        </w:rPr>
        <w:instrText xml:space="preserve"> XE "</w:instrText>
      </w:r>
      <w:r w:rsidRPr="00EA48BA">
        <w:rPr>
          <w:rStyle w:val="postsubject3"/>
          <w:bCs/>
          <w:specVanish w:val="0"/>
        </w:rPr>
        <w:instrText>Address Validation</w:instrText>
      </w:r>
      <w:r w:rsidRPr="00EA48BA">
        <w:rPr>
          <w:sz w:val="20"/>
          <w:szCs w:val="20"/>
        </w:rPr>
        <w:instrText xml:space="preserve">" </w:instrText>
      </w:r>
      <w:r w:rsidRPr="00EA48BA">
        <w:rPr>
          <w:sz w:val="20"/>
          <w:szCs w:val="20"/>
        </w:rPr>
        <w:fldChar w:fldCharType="end"/>
      </w:r>
      <w:r w:rsidRPr="009B24E7">
        <w:t xml:space="preserve"> </w:t>
      </w:r>
    </w:p>
    <w:bookmarkEnd w:id="909"/>
    <w:p w14:paraId="69B8D0D3" w14:textId="77777777" w:rsidR="00511BE0" w:rsidRDefault="00511BE0" w:rsidP="00511BE0">
      <w:pPr>
        <w:rPr>
          <w:rFonts w:cs="Arial"/>
        </w:rPr>
      </w:pPr>
      <w:r>
        <w:rPr>
          <w:rFonts w:cs="Arial"/>
        </w:rPr>
        <w:t>Address validation is a difficult process to pin down with regards to the results that may be returned</w:t>
      </w:r>
      <w:r w:rsidR="003A114F">
        <w:rPr>
          <w:rFonts w:cs="Arial"/>
        </w:rPr>
        <w:t>,</w:t>
      </w:r>
      <w:r>
        <w:rPr>
          <w:rFonts w:cs="Arial"/>
        </w:rPr>
        <w:t xml:space="preserve"> as we are guided by the a</w:t>
      </w:r>
      <w:r w:rsidR="003A114F">
        <w:rPr>
          <w:rFonts w:cs="Arial"/>
        </w:rPr>
        <w:t>ddresses that appear in the Uni</w:t>
      </w:r>
      <w:r>
        <w:rPr>
          <w:rFonts w:cs="Arial"/>
        </w:rPr>
        <w:t>ted Stat</w:t>
      </w:r>
      <w:r w:rsidR="003A114F">
        <w:rPr>
          <w:rFonts w:cs="Arial"/>
        </w:rPr>
        <w:t xml:space="preserve">es Postal Service database. </w:t>
      </w:r>
      <w:r>
        <w:rPr>
          <w:rFonts w:cs="Arial"/>
        </w:rPr>
        <w:t>For example, if a new address (ne</w:t>
      </w:r>
      <w:r w:rsidR="003A114F">
        <w:rPr>
          <w:rFonts w:cs="Arial"/>
        </w:rPr>
        <w:t>w construction within the past six</w:t>
      </w:r>
      <w:r>
        <w:rPr>
          <w:rFonts w:cs="Arial"/>
        </w:rPr>
        <w:t xml:space="preserve"> months) ha</w:t>
      </w:r>
      <w:r w:rsidR="003A114F">
        <w:rPr>
          <w:rFonts w:cs="Arial"/>
        </w:rPr>
        <w:t>s not been updated in this data</w:t>
      </w:r>
      <w:r>
        <w:rPr>
          <w:rFonts w:cs="Arial"/>
        </w:rPr>
        <w:t xml:space="preserve">base, the AvaTax engine will not be able to return a </w:t>
      </w:r>
      <w:r w:rsidRPr="003A114F">
        <w:t>normalized address</w:t>
      </w:r>
      <w:r w:rsidR="003A114F">
        <w:rPr>
          <w:rFonts w:cs="Arial"/>
        </w:rPr>
        <w:t xml:space="preserve"> as below,</w:t>
      </w:r>
      <w:r>
        <w:rPr>
          <w:rFonts w:cs="Arial"/>
        </w:rPr>
        <w:t xml:space="preserve"> because it simply does not exist.</w:t>
      </w:r>
    </w:p>
    <w:p w14:paraId="72302064" w14:textId="77777777" w:rsidR="00511BE0" w:rsidRPr="003A114F" w:rsidRDefault="00511BE0" w:rsidP="00A538BF">
      <w:pPr>
        <w:pStyle w:val="Syntax"/>
      </w:pPr>
      <w:r w:rsidRPr="003A114F">
        <w:t xml:space="preserve">900 winslow way, bainbridge island, 98110 </w:t>
      </w:r>
    </w:p>
    <w:p w14:paraId="3B579231" w14:textId="77777777" w:rsidR="00511BE0" w:rsidRDefault="00511BE0" w:rsidP="00511BE0">
      <w:pPr>
        <w:spacing w:before="120" w:after="120"/>
        <w:ind w:left="1440"/>
        <w:rPr>
          <w:rFonts w:cs="Arial"/>
        </w:rPr>
      </w:pPr>
      <w:r>
        <w:rPr>
          <w:rFonts w:cs="Arial"/>
        </w:rPr>
        <w:t xml:space="preserve">…will return </w:t>
      </w:r>
    </w:p>
    <w:p w14:paraId="29903100" w14:textId="77777777" w:rsidR="00511BE0" w:rsidRPr="004F66BE" w:rsidRDefault="00511BE0" w:rsidP="00A538BF">
      <w:pPr>
        <w:pStyle w:val="Syntax"/>
      </w:pPr>
      <w:r>
        <w:t xml:space="preserve">900 </w:t>
      </w:r>
      <w:r w:rsidRPr="004F66BE">
        <w:rPr>
          <w:b/>
        </w:rPr>
        <w:t>W</w:t>
      </w:r>
      <w:r>
        <w:t xml:space="preserve">inslow </w:t>
      </w:r>
      <w:r w:rsidRPr="004F66BE">
        <w:rPr>
          <w:b/>
        </w:rPr>
        <w:t>W</w:t>
      </w:r>
      <w:r>
        <w:t xml:space="preserve">ay </w:t>
      </w:r>
      <w:r w:rsidRPr="004F66BE">
        <w:rPr>
          <w:b/>
        </w:rPr>
        <w:t>E</w:t>
      </w:r>
      <w:r>
        <w:t xml:space="preserve">, </w:t>
      </w:r>
      <w:r w:rsidRPr="004F66BE">
        <w:rPr>
          <w:b/>
        </w:rPr>
        <w:t>B</w:t>
      </w:r>
      <w:r>
        <w:t xml:space="preserve">ainbridge </w:t>
      </w:r>
      <w:r w:rsidRPr="004F66BE">
        <w:rPr>
          <w:b/>
        </w:rPr>
        <w:t>I</w:t>
      </w:r>
      <w:r>
        <w:t xml:space="preserve">sland, </w:t>
      </w:r>
      <w:r w:rsidRPr="004F66BE">
        <w:rPr>
          <w:b/>
        </w:rPr>
        <w:t>WA</w:t>
      </w:r>
      <w:r>
        <w:t>, 98110</w:t>
      </w:r>
      <w:r w:rsidRPr="004F66BE">
        <w:rPr>
          <w:b/>
        </w:rPr>
        <w:t>-2450</w:t>
      </w:r>
    </w:p>
    <w:p w14:paraId="1BB4A69E" w14:textId="77777777" w:rsidR="00511BE0" w:rsidRDefault="00511BE0" w:rsidP="00A538BF">
      <w:pPr>
        <w:spacing w:before="120"/>
        <w:rPr>
          <w:rFonts w:cs="Arial"/>
        </w:rPr>
      </w:pPr>
      <w:r>
        <w:rPr>
          <w:rFonts w:cs="Arial"/>
        </w:rPr>
        <w:t xml:space="preserve">This section is primarily dedicated to gaining a practical understanding of the validation process and possibilities to help you develop a business practice that will return the most accurate results. </w:t>
      </w:r>
    </w:p>
    <w:p w14:paraId="7C68B829" w14:textId="77777777" w:rsidR="00511BE0" w:rsidRPr="00F92D48" w:rsidRDefault="00511BE0" w:rsidP="00511BE0">
      <w:pPr>
        <w:rPr>
          <w:rFonts w:cs="Arial"/>
        </w:rPr>
      </w:pPr>
      <w:r w:rsidRPr="00F92D48">
        <w:rPr>
          <w:rFonts w:cs="Arial"/>
        </w:rPr>
        <w:t xml:space="preserve">It is important to understand that there are two different types of address validations that can be performed: </w:t>
      </w:r>
    </w:p>
    <w:p w14:paraId="586E0902" w14:textId="77777777" w:rsidR="00511BE0" w:rsidRPr="00F92D48" w:rsidRDefault="00511BE0" w:rsidP="00BF55F8">
      <w:pPr>
        <w:pStyle w:val="ListNumber"/>
        <w:numPr>
          <w:ilvl w:val="0"/>
          <w:numId w:val="22"/>
        </w:numPr>
      </w:pPr>
      <w:r w:rsidRPr="003A114F">
        <w:rPr>
          <w:b/>
          <w:i/>
        </w:rPr>
        <w:t>explicit</w:t>
      </w:r>
      <w:r w:rsidRPr="00F92D48">
        <w:t xml:space="preserve"> - which are performed as a </w:t>
      </w:r>
      <w:r w:rsidRPr="003A114F">
        <w:rPr>
          <w:i/>
        </w:rPr>
        <w:t>stand-alone</w:t>
      </w:r>
      <w:r w:rsidRPr="00F92D48">
        <w:t xml:space="preserve"> address validation calls (</w:t>
      </w:r>
      <w:r w:rsidRPr="003A114F">
        <w:rPr>
          <w:i/>
        </w:rPr>
        <w:t>Validate</w:t>
      </w:r>
      <w:r w:rsidRPr="00F92D48">
        <w:t xml:space="preserve"> method</w:t>
      </w:r>
      <w:r w:rsidR="003A114F">
        <w:t>)</w:t>
      </w:r>
      <w:r w:rsidRPr="00F92D48">
        <w:t xml:space="preserve"> </w:t>
      </w:r>
    </w:p>
    <w:p w14:paraId="105C8558" w14:textId="77777777" w:rsidR="00511BE0" w:rsidRPr="00F92D48" w:rsidRDefault="00511BE0" w:rsidP="00BF55F8">
      <w:pPr>
        <w:pStyle w:val="ListNumber"/>
        <w:numPr>
          <w:ilvl w:val="0"/>
          <w:numId w:val="22"/>
        </w:numPr>
      </w:pPr>
      <w:r w:rsidRPr="003A114F">
        <w:rPr>
          <w:b/>
          <w:i/>
        </w:rPr>
        <w:t>implicit</w:t>
      </w:r>
      <w:r w:rsidRPr="00F92D48">
        <w:t xml:space="preserve"> - which occur during a tax calculation (</w:t>
      </w:r>
      <w:r w:rsidRPr="003A114F">
        <w:rPr>
          <w:i/>
        </w:rPr>
        <w:t>GetTax</w:t>
      </w:r>
      <w:r w:rsidRPr="00F92D48">
        <w:t xml:space="preserve"> method).</w:t>
      </w:r>
    </w:p>
    <w:p w14:paraId="48743EDC" w14:textId="77777777" w:rsidR="00511BE0" w:rsidRPr="00F92D48" w:rsidRDefault="00511BE0" w:rsidP="00511BE0">
      <w:pPr>
        <w:rPr>
          <w:rFonts w:cs="Arial"/>
        </w:rPr>
      </w:pPr>
      <w:r w:rsidRPr="00F92D48">
        <w:rPr>
          <w:rFonts w:cs="Arial"/>
          <w:b/>
        </w:rPr>
        <w:t>Explicit</w:t>
      </w:r>
      <w:r w:rsidRPr="00F92D48">
        <w:rPr>
          <w:rFonts w:cs="Arial"/>
        </w:rPr>
        <w:t xml:space="preserve"> address validations are </w:t>
      </w:r>
      <w:r w:rsidRPr="00F92D48">
        <w:rPr>
          <w:rFonts w:cs="Arial"/>
          <w:i/>
        </w:rPr>
        <w:t>standalone</w:t>
      </w:r>
      <w:r w:rsidRPr="00F92D48">
        <w:rPr>
          <w:rFonts w:cs="Arial"/>
        </w:rPr>
        <w:t xml:space="preserve"> address validation calls (meaning address validation only – no tax calculations) that are </w:t>
      </w:r>
      <w:r>
        <w:rPr>
          <w:rFonts w:cs="Arial"/>
        </w:rPr>
        <w:t>passed</w:t>
      </w:r>
      <w:r w:rsidRPr="00F92D48">
        <w:rPr>
          <w:rFonts w:cs="Arial"/>
        </w:rPr>
        <w:t xml:space="preserve"> to the AvaTax web service, then during the same </w:t>
      </w:r>
      <w:r>
        <w:rPr>
          <w:rFonts w:cs="Arial"/>
        </w:rPr>
        <w:t xml:space="preserve">call (or </w:t>
      </w:r>
      <w:r w:rsidRPr="00F92D48">
        <w:rPr>
          <w:rFonts w:cs="Arial"/>
        </w:rPr>
        <w:t>port opening</w:t>
      </w:r>
      <w:r>
        <w:rPr>
          <w:rFonts w:cs="Arial"/>
        </w:rPr>
        <w:t>)</w:t>
      </w:r>
      <w:r w:rsidR="00A538BF">
        <w:rPr>
          <w:rFonts w:cs="Arial"/>
        </w:rPr>
        <w:t>,</w:t>
      </w:r>
      <w:r>
        <w:rPr>
          <w:rFonts w:cs="Arial"/>
        </w:rPr>
        <w:t xml:space="preserve"> </w:t>
      </w:r>
      <w:r w:rsidRPr="00F92D48">
        <w:rPr>
          <w:rFonts w:cs="Arial"/>
        </w:rPr>
        <w:t xml:space="preserve">results are returned with either a </w:t>
      </w:r>
      <w:r w:rsidRPr="00F92D48">
        <w:rPr>
          <w:rFonts w:cs="Arial"/>
          <w:i/>
        </w:rPr>
        <w:t>success</w:t>
      </w:r>
      <w:r w:rsidR="001A6D54">
        <w:rPr>
          <w:rFonts w:cs="Arial"/>
        </w:rPr>
        <w:t>—</w:t>
      </w:r>
      <w:r w:rsidRPr="001A6D54">
        <w:t>if no ambiguous address information was passed</w:t>
      </w:r>
      <w:r w:rsidR="001A6D54">
        <w:rPr>
          <w:rFonts w:cs="Arial"/>
          <w:i/>
        </w:rPr>
        <w:t>—</w:t>
      </w:r>
      <w:r w:rsidRPr="00F92D48">
        <w:rPr>
          <w:rFonts w:cs="Arial"/>
        </w:rPr>
        <w:t xml:space="preserve">a </w:t>
      </w:r>
      <w:r w:rsidRPr="00F92D48">
        <w:rPr>
          <w:rFonts w:cs="Arial"/>
          <w:i/>
        </w:rPr>
        <w:t>normalized</w:t>
      </w:r>
      <w:r w:rsidRPr="00F92D48">
        <w:rPr>
          <w:rFonts w:cs="Arial"/>
        </w:rPr>
        <w:t xml:space="preserve"> address. </w:t>
      </w:r>
      <w:r w:rsidRPr="001A6D54">
        <w:t>Otherwise</w:t>
      </w:r>
      <w:r w:rsidRPr="00F92D48">
        <w:rPr>
          <w:rFonts w:cs="Arial"/>
        </w:rPr>
        <w:t xml:space="preserve"> an error message</w:t>
      </w:r>
      <w:r w:rsidR="001A6D54">
        <w:rPr>
          <w:rFonts w:cs="Arial"/>
        </w:rPr>
        <w:t xml:space="preserve"> is returned</w:t>
      </w:r>
      <w:r w:rsidRPr="00F92D48">
        <w:rPr>
          <w:rFonts w:cs="Arial"/>
        </w:rPr>
        <w:t xml:space="preserve"> (i.e.</w:t>
      </w:r>
      <w:r w:rsidR="00A538BF">
        <w:rPr>
          <w:rFonts w:cs="Arial"/>
        </w:rPr>
        <w:t>,</w:t>
      </w:r>
      <w:r w:rsidRPr="00F92D48">
        <w:rPr>
          <w:rFonts w:cs="Arial"/>
        </w:rPr>
        <w:t xml:space="preserve"> </w:t>
      </w:r>
      <w:r w:rsidRPr="00F92D48">
        <w:rPr>
          <w:rFonts w:cs="Arial"/>
          <w:i/>
        </w:rPr>
        <w:t>AddressRangeError</w:t>
      </w:r>
      <w:r w:rsidR="00A538BF">
        <w:rPr>
          <w:rFonts w:cs="Arial"/>
        </w:rPr>
        <w:t xml:space="preserve">, </w:t>
      </w:r>
      <w:r w:rsidR="001A6D54">
        <w:rPr>
          <w:rFonts w:cs="Arial"/>
        </w:rPr>
        <w:t xml:space="preserve">as in the example below) </w:t>
      </w:r>
      <w:r w:rsidRPr="00F92D48">
        <w:rPr>
          <w:rFonts w:cs="Arial"/>
        </w:rPr>
        <w:t>indicating the problem and summary details related to the address submitted.</w:t>
      </w:r>
    </w:p>
    <w:p w14:paraId="2E9C591C" w14:textId="77777777" w:rsidR="00511BE0" w:rsidRPr="00F92D48" w:rsidRDefault="00511BE0" w:rsidP="00511BE0">
      <w:pPr>
        <w:rPr>
          <w:rFonts w:cs="Arial"/>
        </w:rPr>
      </w:pPr>
      <w:r w:rsidRPr="00F92D48">
        <w:rPr>
          <w:rFonts w:cs="Arial"/>
        </w:rPr>
        <w:t>A Typical Validate Address Error Results message would look like this:</w:t>
      </w:r>
    </w:p>
    <w:p w14:paraId="3F13632F" w14:textId="77777777" w:rsidR="00511BE0" w:rsidRDefault="00511BE0" w:rsidP="00511BE0">
      <w:pPr>
        <w:ind w:left="720"/>
      </w:pPr>
      <w:r>
        <w:rPr>
          <w:b/>
        </w:rPr>
        <w:t>Name</w:t>
      </w:r>
      <w:r>
        <w:t>: AddressRangeError</w:t>
      </w:r>
      <w:r>
        <w:br/>
      </w:r>
      <w:r>
        <w:rPr>
          <w:b/>
        </w:rPr>
        <w:t>Severity</w:t>
      </w:r>
      <w:r>
        <w:t>: Error</w:t>
      </w:r>
      <w:r>
        <w:br/>
      </w:r>
      <w:r>
        <w:rPr>
          <w:b/>
        </w:rPr>
        <w:t>Summary</w:t>
      </w:r>
      <w:r>
        <w:t>: The address number is out of range</w:t>
      </w:r>
      <w:r>
        <w:br/>
      </w:r>
      <w:r>
        <w:rPr>
          <w:b/>
        </w:rPr>
        <w:t>Details</w:t>
      </w:r>
      <w:r>
        <w:t>: The address was found but the street number in the input address was not between the low and high range of the post office database.</w:t>
      </w:r>
      <w:r>
        <w:br/>
      </w:r>
      <w:r>
        <w:rPr>
          <w:b/>
        </w:rPr>
        <w:t>Source</w:t>
      </w:r>
      <w:r>
        <w:t>: Avalara.AvaTax.Services.Address</w:t>
      </w:r>
      <w:r>
        <w:br/>
      </w:r>
      <w:r>
        <w:rPr>
          <w:b/>
        </w:rPr>
        <w:t>RefersTo</w:t>
      </w:r>
      <w:r>
        <w:t>: Address.Line1</w:t>
      </w:r>
    </w:p>
    <w:p w14:paraId="65D0DE02" w14:textId="5EA87383" w:rsidR="00511BE0" w:rsidRPr="001A6D54" w:rsidDel="008717BC" w:rsidRDefault="00511BE0" w:rsidP="00511BE0">
      <w:pPr>
        <w:rPr>
          <w:del w:id="910" w:author="Graham Wilson" w:date="2013-10-24T14:58:00Z"/>
          <w:rFonts w:cs="Arial"/>
        </w:rPr>
      </w:pPr>
      <w:commentRangeStart w:id="911"/>
      <w:del w:id="912" w:author="Graham Wilson" w:date="2013-10-24T14:58:00Z">
        <w:r w:rsidRPr="00DD5B05" w:rsidDel="008717BC">
          <w:rPr>
            <w:rFonts w:cs="Arial"/>
            <w:highlight w:val="yellow"/>
          </w:rPr>
          <w:delText>See ErrorMessages.xls</w:delText>
        </w:r>
        <w:r w:rsidRPr="00DD5B05" w:rsidDel="008717BC">
          <w:rPr>
            <w:rFonts w:cs="Arial"/>
            <w:highlight w:val="yellow"/>
          </w:rPr>
          <w:fldChar w:fldCharType="begin"/>
        </w:r>
        <w:r w:rsidRPr="00DD5B05" w:rsidDel="008717BC">
          <w:rPr>
            <w:rFonts w:cs="Arial"/>
            <w:highlight w:val="yellow"/>
          </w:rPr>
          <w:delInstrText xml:space="preserve"> XE "ErrorMessages.xls" </w:delInstrText>
        </w:r>
        <w:r w:rsidRPr="00DD5B05" w:rsidDel="008717BC">
          <w:rPr>
            <w:rFonts w:cs="Arial"/>
            <w:highlight w:val="yellow"/>
          </w:rPr>
          <w:fldChar w:fldCharType="end"/>
        </w:r>
        <w:r w:rsidRPr="00DD5B05" w:rsidDel="008717BC">
          <w:rPr>
            <w:rFonts w:cs="Arial"/>
            <w:highlight w:val="yellow"/>
          </w:rPr>
          <w:delText xml:space="preserve"> (Separate Document)</w:delText>
        </w:r>
        <w:commentRangeEnd w:id="911"/>
        <w:r w:rsidR="001A6D54" w:rsidRPr="00DD5B05" w:rsidDel="008717BC">
          <w:rPr>
            <w:rStyle w:val="CommentReference"/>
            <w:highlight w:val="yellow"/>
          </w:rPr>
          <w:commentReference w:id="911"/>
        </w:r>
      </w:del>
    </w:p>
    <w:p w14:paraId="18E1EE10" w14:textId="77777777" w:rsidR="00511BE0" w:rsidRDefault="00511BE0" w:rsidP="00511BE0">
      <w:r w:rsidRPr="00F92D48">
        <w:rPr>
          <w:rFonts w:cs="Arial"/>
          <w:b/>
        </w:rPr>
        <w:t>Implicit</w:t>
      </w:r>
      <w:r w:rsidRPr="00F92D48">
        <w:rPr>
          <w:rFonts w:cs="Arial"/>
        </w:rPr>
        <w:t xml:space="preserve"> address validations</w:t>
      </w:r>
      <w:r w:rsidR="00DD5B05">
        <w:rPr>
          <w:rFonts w:cs="Arial"/>
        </w:rPr>
        <w:t>,</w:t>
      </w:r>
      <w:r w:rsidRPr="00F92D48">
        <w:rPr>
          <w:rFonts w:cs="Arial"/>
        </w:rPr>
        <w:t xml:space="preserve"> on the other hand</w:t>
      </w:r>
      <w:r w:rsidR="00DD5B05">
        <w:rPr>
          <w:rFonts w:cs="Arial"/>
        </w:rPr>
        <w:t>,</w:t>
      </w:r>
      <w:r w:rsidRPr="00F92D48">
        <w:rPr>
          <w:rFonts w:cs="Arial"/>
        </w:rPr>
        <w:t xml:space="preserve"> are a little more subtle and are tightly coupled to </w:t>
      </w:r>
      <w:r w:rsidR="00DD5B05">
        <w:rPr>
          <w:rFonts w:cs="Arial"/>
        </w:rPr>
        <w:t>the</w:t>
      </w:r>
      <w:r w:rsidR="0082449C">
        <w:rPr>
          <w:rFonts w:cs="Arial"/>
        </w:rPr>
        <w:t xml:space="preserve"> </w:t>
      </w:r>
      <w:r w:rsidR="00DD5B05">
        <w:rPr>
          <w:rFonts w:cs="Arial"/>
        </w:rPr>
        <w:t>AvaTax</w:t>
      </w:r>
      <w:r w:rsidRPr="00F92D48">
        <w:rPr>
          <w:rFonts w:cs="Arial"/>
        </w:rPr>
        <w:t xml:space="preserve"> </w:t>
      </w:r>
      <w:r w:rsidRPr="00F92D48">
        <w:rPr>
          <w:rFonts w:cs="Arial"/>
          <w:i/>
        </w:rPr>
        <w:t xml:space="preserve">GetTax </w:t>
      </w:r>
      <w:r w:rsidRPr="00DD5B05">
        <w:t>method’s</w:t>
      </w:r>
      <w:r w:rsidRPr="00F92D48">
        <w:rPr>
          <w:rFonts w:cs="Arial"/>
        </w:rPr>
        <w:t xml:space="preserve"> logic. For example, when you make a GetTax call to </w:t>
      </w:r>
      <w:r w:rsidR="00DD5B05">
        <w:rPr>
          <w:rFonts w:cs="Arial"/>
        </w:rPr>
        <w:t>the AvaTax</w:t>
      </w:r>
      <w:r w:rsidRPr="00F92D48">
        <w:rPr>
          <w:rFonts w:cs="Arial"/>
        </w:rPr>
        <w:t xml:space="preserve"> web service, the tax calculation engine attempts to resolve the address with the </w:t>
      </w:r>
      <w:r w:rsidRPr="00DD5B05">
        <w:t>best possible address</w:t>
      </w:r>
      <w:r w:rsidRPr="00F92D48">
        <w:rPr>
          <w:rFonts w:cs="Arial"/>
        </w:rPr>
        <w:t xml:space="preserve"> data that can be </w:t>
      </w:r>
      <w:r w:rsidRPr="00F92D48">
        <w:rPr>
          <w:rFonts w:cs="Arial"/>
        </w:rPr>
        <w:lastRenderedPageBreak/>
        <w:t>gleaned from the</w:t>
      </w:r>
      <w:r>
        <w:rPr>
          <w:rFonts w:cs="Arial"/>
        </w:rPr>
        <w:t xml:space="preserve"> a</w:t>
      </w:r>
      <w:r w:rsidR="00DD5B05">
        <w:rPr>
          <w:rFonts w:cs="Arial"/>
        </w:rPr>
        <w:t xml:space="preserve">ddress data that was provided. </w:t>
      </w:r>
      <w:r w:rsidRPr="00F92D48">
        <w:rPr>
          <w:rFonts w:cs="Arial"/>
        </w:rPr>
        <w:t>The logic follows the flow chart below:</w:t>
      </w:r>
      <w:r w:rsidRPr="00F812A8">
        <w:t xml:space="preserve"> </w:t>
      </w:r>
      <w:r>
        <w:rPr>
          <w:noProof/>
        </w:rPr>
        <w:drawing>
          <wp:inline distT="0" distB="0" distL="0" distR="0" wp14:anchorId="27450BEE" wp14:editId="1EE77A89">
            <wp:extent cx="5342246" cy="3506700"/>
            <wp:effectExtent l="171450" t="133350" r="353704" b="30330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srcRect/>
                    <a:stretch>
                      <a:fillRect/>
                    </a:stretch>
                  </pic:blipFill>
                  <pic:spPr bwMode="auto">
                    <a:xfrm>
                      <a:off x="0" y="0"/>
                      <a:ext cx="5343268" cy="3507371"/>
                    </a:xfrm>
                    <a:prstGeom prst="rect">
                      <a:avLst/>
                    </a:prstGeom>
                    <a:ln>
                      <a:noFill/>
                    </a:ln>
                    <a:effectLst>
                      <a:outerShdw blurRad="292100" dist="139700" dir="2700000" algn="tl" rotWithShape="0">
                        <a:srgbClr val="333333">
                          <a:alpha val="65000"/>
                        </a:srgbClr>
                      </a:outerShdw>
                    </a:effectLst>
                  </pic:spPr>
                </pic:pic>
              </a:graphicData>
            </a:graphic>
          </wp:inline>
        </w:drawing>
      </w:r>
    </w:p>
    <w:p w14:paraId="2E768E8A" w14:textId="77777777" w:rsidR="00511BE0" w:rsidRPr="00B92F4B" w:rsidRDefault="00511BE0" w:rsidP="00511BE0">
      <w:pPr>
        <w:rPr>
          <w:rFonts w:cs="Arial"/>
          <w:noProof/>
          <w:szCs w:val="22"/>
        </w:rPr>
      </w:pPr>
      <w:r w:rsidRPr="00B92F4B">
        <w:rPr>
          <w:rFonts w:cs="Arial"/>
          <w:noProof/>
          <w:szCs w:val="22"/>
        </w:rPr>
        <w:t xml:space="preserve">Logically, to trap whether an address passed is </w:t>
      </w:r>
      <w:r w:rsidRPr="00B92F4B">
        <w:t>good enough</w:t>
      </w:r>
      <w:r w:rsidRPr="00B92F4B">
        <w:rPr>
          <w:rFonts w:cs="Arial"/>
          <w:noProof/>
          <w:szCs w:val="22"/>
        </w:rPr>
        <w:t xml:space="preserve"> for the document in question, one only needs to collect the results on the zip code. Was it </w:t>
      </w:r>
      <w:r w:rsidRPr="00B92F4B">
        <w:rPr>
          <w:rFonts w:cs="Arial"/>
          <w:b/>
          <w:noProof/>
          <w:szCs w:val="22"/>
        </w:rPr>
        <w:t>Zip Code Plus</w:t>
      </w:r>
      <w:r w:rsidRPr="00B92F4B">
        <w:rPr>
          <w:rFonts w:cs="Arial"/>
          <w:noProof/>
          <w:szCs w:val="22"/>
        </w:rPr>
        <w:t xml:space="preserve"> “55428-1234” or just a </w:t>
      </w:r>
      <w:r w:rsidRPr="00B92F4B">
        <w:rPr>
          <w:rFonts w:cs="Arial"/>
          <w:b/>
          <w:noProof/>
          <w:szCs w:val="22"/>
        </w:rPr>
        <w:t>5 digit Zip Code</w:t>
      </w:r>
      <w:r w:rsidRPr="00B92F4B">
        <w:rPr>
          <w:rFonts w:cs="Arial"/>
          <w:noProof/>
          <w:szCs w:val="22"/>
        </w:rPr>
        <w:t xml:space="preserve"> “55428”</w:t>
      </w:r>
      <w:r w:rsidR="00B92F4B">
        <w:rPr>
          <w:rFonts w:cs="Arial"/>
          <w:noProof/>
          <w:szCs w:val="22"/>
        </w:rPr>
        <w:t>—this</w:t>
      </w:r>
      <w:r w:rsidRPr="00B92F4B">
        <w:rPr>
          <w:rFonts w:cs="Arial"/>
          <w:noProof/>
          <w:szCs w:val="22"/>
        </w:rPr>
        <w:t xml:space="preserve"> should help you decide if a follow up is necessary.</w:t>
      </w:r>
    </w:p>
    <w:p w14:paraId="15471CDA" w14:textId="77777777" w:rsidR="00B92F4B" w:rsidRPr="00B92F4B" w:rsidRDefault="00B92F4B" w:rsidP="00B92F4B">
      <w:pPr>
        <w:rPr>
          <w:rStyle w:val="IntenseEmphasis"/>
        </w:rPr>
      </w:pPr>
      <w:r>
        <w:rPr>
          <w:rStyle w:val="IntenseEmphasis"/>
        </w:rPr>
        <w:t>Best practices</w:t>
      </w:r>
      <w:r w:rsidRPr="00B92F4B">
        <w:rPr>
          <w:rStyle w:val="IntenseEmphasis"/>
        </w:rPr>
        <w:t>:</w:t>
      </w:r>
    </w:p>
    <w:p w14:paraId="642A8D11" w14:textId="77777777" w:rsidR="00511BE0" w:rsidRPr="00B92F4B" w:rsidRDefault="00511BE0" w:rsidP="00511BE0">
      <w:pPr>
        <w:spacing w:after="120"/>
        <w:rPr>
          <w:rFonts w:cs="Arial"/>
        </w:rPr>
      </w:pPr>
      <w:r w:rsidRPr="00B92F4B">
        <w:rPr>
          <w:rFonts w:cs="Arial"/>
        </w:rPr>
        <w:t xml:space="preserve">It is a </w:t>
      </w:r>
      <w:r w:rsidRPr="00B92F4B">
        <w:t>best practice</w:t>
      </w:r>
      <w:r w:rsidRPr="00B92F4B">
        <w:rPr>
          <w:rFonts w:cs="Arial"/>
        </w:rPr>
        <w:t xml:space="preserve"> to call </w:t>
      </w:r>
      <w:hyperlink w:anchor="_Validate" w:history="1">
        <w:r w:rsidRPr="00B92F4B">
          <w:rPr>
            <w:rFonts w:cs="Arial"/>
            <w:b/>
            <w:i/>
          </w:rPr>
          <w:t>Validate</w:t>
        </w:r>
        <w:r w:rsidRPr="00291701">
          <w:fldChar w:fldCharType="begin"/>
        </w:r>
        <w:r w:rsidRPr="00291701">
          <w:instrText xml:space="preserve"> XE "Validate" </w:instrText>
        </w:r>
        <w:r w:rsidRPr="00291701">
          <w:fldChar w:fldCharType="end"/>
        </w:r>
      </w:hyperlink>
      <w:r w:rsidRPr="00B92F4B">
        <w:rPr>
          <w:rFonts w:cs="Arial"/>
        </w:rPr>
        <w:t xml:space="preserve"> on addresses when they are entered initially</w:t>
      </w:r>
      <w:r w:rsidR="00B92F4B">
        <w:rPr>
          <w:rFonts w:cs="Arial"/>
        </w:rPr>
        <w:t xml:space="preserve"> or edited. H</w:t>
      </w:r>
      <w:r w:rsidRPr="00B92F4B">
        <w:rPr>
          <w:rFonts w:cs="Arial"/>
        </w:rPr>
        <w:t>owever</w:t>
      </w:r>
      <w:r w:rsidR="00B92F4B">
        <w:rPr>
          <w:rFonts w:cs="Arial"/>
        </w:rPr>
        <w:t>,</w:t>
      </w:r>
      <w:r w:rsidRPr="00B92F4B">
        <w:rPr>
          <w:rFonts w:cs="Arial"/>
        </w:rPr>
        <w:t xml:space="preserve"> it is not a requirement</w:t>
      </w:r>
      <w:r w:rsidR="00B92F4B">
        <w:rPr>
          <w:rFonts w:cs="Arial"/>
        </w:rPr>
        <w:t xml:space="preserve">. </w:t>
      </w:r>
      <w:r w:rsidRPr="00B92F4B">
        <w:rPr>
          <w:rFonts w:cs="Arial"/>
        </w:rPr>
        <w:t xml:space="preserve">The </w:t>
      </w:r>
      <w:hyperlink w:anchor="_GetTax" w:history="1">
        <w:r w:rsidRPr="00B92F4B">
          <w:rPr>
            <w:rFonts w:cs="Arial"/>
          </w:rPr>
          <w:t>GetTax</w:t>
        </w:r>
      </w:hyperlink>
      <w:r w:rsidRPr="00B92F4B">
        <w:rPr>
          <w:rFonts w:cs="Arial"/>
        </w:rPr>
        <w:t xml:space="preserve"> </w:t>
      </w:r>
      <w:r w:rsidR="00B92F4B">
        <w:rPr>
          <w:rFonts w:cs="Arial"/>
        </w:rPr>
        <w:t>a</w:t>
      </w:r>
      <w:r w:rsidRPr="00B92F4B">
        <w:rPr>
          <w:rFonts w:cs="Arial"/>
        </w:rPr>
        <w:t xml:space="preserve">ddress </w:t>
      </w:r>
      <w:r w:rsidR="00B92F4B">
        <w:rPr>
          <w:rFonts w:cs="Arial"/>
        </w:rPr>
        <w:t>v</w:t>
      </w:r>
      <w:r w:rsidRPr="00B92F4B">
        <w:rPr>
          <w:rFonts w:cs="Arial"/>
        </w:rPr>
        <w:t xml:space="preserve">alidation deploys its </w:t>
      </w:r>
      <w:r w:rsidRPr="00B92F4B">
        <w:t>own trimmed down</w:t>
      </w:r>
      <w:r w:rsidRPr="00B92F4B">
        <w:rPr>
          <w:rFonts w:cs="Arial"/>
        </w:rPr>
        <w:t xml:space="preserve"> address validation process for origin and destination addresses prior to determining taxing jurisdictions. </w:t>
      </w:r>
    </w:p>
    <w:p w14:paraId="4F72B604" w14:textId="77777777" w:rsidR="00B92F4B" w:rsidRPr="00B92F4B" w:rsidRDefault="00B92F4B" w:rsidP="00511BE0">
      <w:pPr>
        <w:spacing w:after="120"/>
        <w:rPr>
          <w:rStyle w:val="IntenseEmphasis"/>
        </w:rPr>
      </w:pPr>
      <w:r w:rsidRPr="00B92F4B">
        <w:rPr>
          <w:rStyle w:val="IntenseEmphasis"/>
        </w:rPr>
        <w:t>Which method meets your needs?</w:t>
      </w:r>
    </w:p>
    <w:p w14:paraId="7EBDA66B" w14:textId="77777777" w:rsidR="00C54723" w:rsidRDefault="00511BE0" w:rsidP="00511BE0">
      <w:pPr>
        <w:spacing w:after="120"/>
        <w:rPr>
          <w:rFonts w:cs="Arial"/>
        </w:rPr>
      </w:pPr>
      <w:r w:rsidRPr="000D3C96">
        <w:rPr>
          <w:rFonts w:cs="Arial"/>
        </w:rPr>
        <w:t xml:space="preserve">The </w:t>
      </w:r>
      <w:r w:rsidRPr="000D3C96">
        <w:rPr>
          <w:rFonts w:cs="Arial"/>
          <w:b/>
          <w:i/>
        </w:rPr>
        <w:t>GetTax</w:t>
      </w:r>
      <w:r w:rsidRPr="000D3C96">
        <w:rPr>
          <w:rFonts w:cs="Arial"/>
          <w:b/>
        </w:rPr>
        <w:t xml:space="preserve"> Address Validation </w:t>
      </w:r>
      <w:r w:rsidRPr="00C54723">
        <w:t>method</w:t>
      </w:r>
      <w:r w:rsidRPr="000D3C96">
        <w:rPr>
          <w:rFonts w:cs="Arial"/>
        </w:rPr>
        <w:t xml:space="preserve"> seeks to </w:t>
      </w:r>
      <w:r w:rsidRPr="000D3C96">
        <w:rPr>
          <w:rFonts w:cs="Arial"/>
          <w:i/>
        </w:rPr>
        <w:t>normalize</w:t>
      </w:r>
      <w:r w:rsidRPr="000D3C96">
        <w:rPr>
          <w:rFonts w:cs="Arial"/>
        </w:rPr>
        <w:t xml:space="preserve"> (or make correct) these addresses prior to using them in tax calculations. It does not</w:t>
      </w:r>
      <w:r w:rsidR="00A538BF">
        <w:rPr>
          <w:rFonts w:cs="Arial"/>
        </w:rPr>
        <w:t>,</w:t>
      </w:r>
      <w:r w:rsidRPr="000D3C96">
        <w:rPr>
          <w:rFonts w:cs="Arial"/>
        </w:rPr>
        <w:t xml:space="preserve"> however</w:t>
      </w:r>
      <w:r w:rsidR="00A538BF">
        <w:rPr>
          <w:rFonts w:cs="Arial"/>
        </w:rPr>
        <w:t>,</w:t>
      </w:r>
      <w:r w:rsidRPr="000D3C96">
        <w:rPr>
          <w:rFonts w:cs="Arial"/>
        </w:rPr>
        <w:t xml:space="preserve"> return the normalized address as part of the </w:t>
      </w:r>
      <w:r w:rsidRPr="000D3C96">
        <w:rPr>
          <w:rFonts w:cs="Arial"/>
          <w:i/>
        </w:rPr>
        <w:t>GetTaxResults</w:t>
      </w:r>
      <w:r w:rsidR="00A538BF">
        <w:rPr>
          <w:rFonts w:cs="Arial"/>
        </w:rPr>
        <w:t xml:space="preserve"> class. I</w:t>
      </w:r>
      <w:r w:rsidRPr="000D3C96">
        <w:rPr>
          <w:rFonts w:cs="Arial"/>
        </w:rPr>
        <w:t xml:space="preserve">f that is the desired result; </w:t>
      </w:r>
      <w:r w:rsidR="00A538BF">
        <w:rPr>
          <w:rFonts w:cs="Arial"/>
        </w:rPr>
        <w:t>use</w:t>
      </w:r>
      <w:r w:rsidRPr="000D3C96">
        <w:rPr>
          <w:rFonts w:cs="Arial"/>
        </w:rPr>
        <w:t xml:space="preserve"> the </w:t>
      </w:r>
      <w:r w:rsidRPr="000D3C96">
        <w:rPr>
          <w:rFonts w:cs="Arial"/>
          <w:i/>
        </w:rPr>
        <w:t>Validate</w:t>
      </w:r>
      <w:r w:rsidR="00A538BF">
        <w:rPr>
          <w:rFonts w:cs="Arial"/>
        </w:rPr>
        <w:t xml:space="preserve"> method</w:t>
      </w:r>
      <w:r w:rsidRPr="000D3C96">
        <w:rPr>
          <w:rFonts w:cs="Arial"/>
        </w:rPr>
        <w:t>. See</w:t>
      </w:r>
      <w:r w:rsidR="00A538BF">
        <w:rPr>
          <w:rFonts w:cs="Arial"/>
        </w:rPr>
        <w:t xml:space="preserve"> the</w:t>
      </w:r>
      <w:r w:rsidRPr="000D3C96">
        <w:rPr>
          <w:rFonts w:cs="Arial"/>
        </w:rPr>
        <w:t xml:space="preserve"> </w:t>
      </w:r>
      <w:hyperlink w:anchor="_Address_Validation_-_2" w:history="1">
        <w:r w:rsidRPr="00A538BF">
          <w:rPr>
            <w:rStyle w:val="Hyperlink"/>
            <w:rFonts w:cs="Arial"/>
            <w:i/>
          </w:rPr>
          <w:t>Address Validation - GetTax Method</w:t>
        </w:r>
      </w:hyperlink>
      <w:r w:rsidRPr="000D3C96">
        <w:rPr>
          <w:rFonts w:cs="Arial"/>
          <w:i/>
        </w:rPr>
        <w:t xml:space="preserve"> </w:t>
      </w:r>
      <w:r w:rsidRPr="000D3C96">
        <w:rPr>
          <w:rFonts w:cs="Arial"/>
        </w:rPr>
        <w:t>for more detailed information.</w:t>
      </w:r>
      <w:r w:rsidR="00A538BF">
        <w:rPr>
          <w:rFonts w:cs="Arial"/>
        </w:rPr>
        <w:t xml:space="preserve"> </w:t>
      </w:r>
    </w:p>
    <w:p w14:paraId="4CA65773" w14:textId="77777777" w:rsidR="00511BE0" w:rsidRPr="000D3C96" w:rsidRDefault="00511BE0" w:rsidP="00511BE0">
      <w:pPr>
        <w:spacing w:after="120"/>
        <w:rPr>
          <w:rFonts w:cs="Arial"/>
        </w:rPr>
      </w:pPr>
      <w:r w:rsidRPr="000D3C96">
        <w:rPr>
          <w:rFonts w:cs="Arial"/>
        </w:rPr>
        <w:t xml:space="preserve">A </w:t>
      </w:r>
      <w:r w:rsidRPr="00A538BF">
        <w:t>successful</w:t>
      </w:r>
      <w:r w:rsidR="00A538BF">
        <w:rPr>
          <w:rFonts w:cs="Arial"/>
          <w:i/>
        </w:rPr>
        <w:t xml:space="preserve"> </w:t>
      </w:r>
      <w:r w:rsidR="00A538BF" w:rsidRPr="00C54723">
        <w:rPr>
          <w:rFonts w:cs="Arial"/>
          <w:b/>
          <w:i/>
        </w:rPr>
        <w:t>Validate</w:t>
      </w:r>
      <w:r w:rsidRPr="000D3C96">
        <w:rPr>
          <w:rFonts w:cs="Arial"/>
        </w:rPr>
        <w:t xml:space="preserve"> call</w:t>
      </w:r>
      <w:r w:rsidR="00A538BF">
        <w:rPr>
          <w:rFonts w:cs="Arial"/>
        </w:rPr>
        <w:t xml:space="preserve"> </w:t>
      </w:r>
      <w:r w:rsidRPr="000D3C96">
        <w:rPr>
          <w:rFonts w:cs="Arial"/>
        </w:rPr>
        <w:t>return</w:t>
      </w:r>
      <w:r w:rsidR="00A538BF">
        <w:rPr>
          <w:rFonts w:cs="Arial"/>
        </w:rPr>
        <w:t>s</w:t>
      </w:r>
      <w:r w:rsidRPr="000D3C96">
        <w:rPr>
          <w:rFonts w:cs="Arial"/>
        </w:rPr>
        <w:t xml:space="preserve"> the normalized</w:t>
      </w:r>
      <w:r w:rsidRPr="000D3C96">
        <w:rPr>
          <w:rFonts w:cs="Arial"/>
        </w:rPr>
        <w:fldChar w:fldCharType="begin"/>
      </w:r>
      <w:r w:rsidRPr="000D3C96">
        <w:rPr>
          <w:rFonts w:cs="Arial"/>
        </w:rPr>
        <w:instrText xml:space="preserve"> XE "</w:instrText>
      </w:r>
      <w:r w:rsidRPr="00A538BF">
        <w:rPr>
          <w:rStyle w:val="Hyperlink"/>
          <w:rFonts w:cs="Arial"/>
          <w:color w:val="auto"/>
        </w:rPr>
        <w:instrText>normalized</w:instrText>
      </w:r>
      <w:r w:rsidRPr="000D3C96">
        <w:rPr>
          <w:rFonts w:cs="Arial"/>
        </w:rPr>
        <w:instrText xml:space="preserve">" </w:instrText>
      </w:r>
      <w:r w:rsidRPr="000D3C96">
        <w:rPr>
          <w:rFonts w:cs="Arial"/>
        </w:rPr>
        <w:fldChar w:fldCharType="end"/>
      </w:r>
      <w:r w:rsidRPr="000D3C96">
        <w:rPr>
          <w:rFonts w:cs="Arial"/>
        </w:rPr>
        <w:t xml:space="preserve"> address as part of the results class and is c</w:t>
      </w:r>
      <w:r w:rsidR="00A538BF">
        <w:rPr>
          <w:rFonts w:cs="Arial"/>
        </w:rPr>
        <w:t>onsidered shipping label ready, g</w:t>
      </w:r>
      <w:r w:rsidRPr="000D3C96">
        <w:rPr>
          <w:rFonts w:cs="Arial"/>
        </w:rPr>
        <w:t>iven US Postal Se</w:t>
      </w:r>
      <w:r w:rsidR="00C54723">
        <w:rPr>
          <w:rFonts w:cs="Arial"/>
        </w:rPr>
        <w:t xml:space="preserve">rvice standards are maintained. </w:t>
      </w:r>
      <w:r w:rsidRPr="000D3C96">
        <w:rPr>
          <w:rFonts w:cs="Arial"/>
        </w:rPr>
        <w:t xml:space="preserve">The </w:t>
      </w:r>
      <w:r w:rsidRPr="00C54723">
        <w:rPr>
          <w:rFonts w:cs="Arial"/>
        </w:rPr>
        <w:t xml:space="preserve">behavior of the </w:t>
      </w:r>
      <w:r w:rsidRPr="00C54723">
        <w:rPr>
          <w:rFonts w:cs="Arial"/>
          <w:b/>
        </w:rPr>
        <w:t xml:space="preserve">Validate </w:t>
      </w:r>
      <w:r w:rsidRPr="00C54723">
        <w:t>method</w:t>
      </w:r>
      <w:r w:rsidRPr="005176E6">
        <w:rPr>
          <w:rFonts w:cs="Arial"/>
        </w:rPr>
        <w:fldChar w:fldCharType="begin"/>
      </w:r>
      <w:r w:rsidRPr="005176E6">
        <w:rPr>
          <w:rFonts w:cs="Arial"/>
        </w:rPr>
        <w:instrText xml:space="preserve"> XE "</w:instrText>
      </w:r>
      <w:r w:rsidRPr="005176E6">
        <w:rPr>
          <w:rStyle w:val="Hyperlink"/>
          <w:rFonts w:cs="Arial"/>
          <w:color w:val="auto"/>
          <w:u w:val="none"/>
        </w:rPr>
        <w:instrText>Validate</w:instrText>
      </w:r>
      <w:r w:rsidRPr="005176E6">
        <w:rPr>
          <w:rFonts w:cs="Arial"/>
        </w:rPr>
        <w:instrText xml:space="preserve">" </w:instrText>
      </w:r>
      <w:r w:rsidRPr="005176E6">
        <w:rPr>
          <w:rFonts w:cs="Arial"/>
        </w:rPr>
        <w:fldChar w:fldCharType="end"/>
      </w:r>
      <w:r w:rsidRPr="00C54723">
        <w:rPr>
          <w:rFonts w:cs="Arial"/>
        </w:rPr>
        <w:t xml:space="preserve"> is to return </w:t>
      </w:r>
      <w:r w:rsidRPr="00C54723">
        <w:rPr>
          <w:rFonts w:cs="Arial"/>
          <w:i/>
        </w:rPr>
        <w:t>ValidateResult.ResultCode</w:t>
      </w:r>
      <w:r w:rsidRPr="005176E6">
        <w:fldChar w:fldCharType="begin"/>
      </w:r>
      <w:r w:rsidRPr="005176E6">
        <w:instrText xml:space="preserve"> XE "ResultCode" </w:instrText>
      </w:r>
      <w:r w:rsidRPr="005176E6">
        <w:fldChar w:fldCharType="end"/>
      </w:r>
      <w:r w:rsidRPr="00C54723">
        <w:rPr>
          <w:rFonts w:cs="Arial"/>
        </w:rPr>
        <w:t xml:space="preserve"> of </w:t>
      </w:r>
      <w:r w:rsidR="00C54723">
        <w:rPr>
          <w:rFonts w:cs="Arial"/>
          <w:i/>
        </w:rPr>
        <w:t>s</w:t>
      </w:r>
      <w:r w:rsidRPr="00C54723">
        <w:rPr>
          <w:rFonts w:cs="Arial"/>
          <w:i/>
        </w:rPr>
        <w:t>uccess</w:t>
      </w:r>
      <w:r w:rsidRPr="00C54723">
        <w:rPr>
          <w:rFonts w:cs="Arial"/>
          <w:i/>
        </w:rPr>
        <w:fldChar w:fldCharType="begin"/>
      </w:r>
      <w:r w:rsidRPr="00C54723">
        <w:rPr>
          <w:rFonts w:cs="Arial"/>
        </w:rPr>
        <w:instrText xml:space="preserve"> XE "Success" </w:instrText>
      </w:r>
      <w:r w:rsidRPr="00C54723">
        <w:rPr>
          <w:rFonts w:cs="Arial"/>
          <w:i/>
        </w:rPr>
        <w:fldChar w:fldCharType="end"/>
      </w:r>
      <w:r w:rsidRPr="00C54723">
        <w:rPr>
          <w:rFonts w:cs="Arial"/>
        </w:rPr>
        <w:t xml:space="preserve"> or </w:t>
      </w:r>
      <w:r w:rsidR="00C54723">
        <w:rPr>
          <w:rFonts w:cs="Arial"/>
          <w:i/>
        </w:rPr>
        <w:t>not s</w:t>
      </w:r>
      <w:r w:rsidRPr="00C54723">
        <w:rPr>
          <w:rFonts w:cs="Arial"/>
          <w:i/>
        </w:rPr>
        <w:t>uccess</w:t>
      </w:r>
      <w:r w:rsidR="00C54723">
        <w:rPr>
          <w:rFonts w:cs="Arial"/>
        </w:rPr>
        <w:t>.</w:t>
      </w:r>
    </w:p>
    <w:p w14:paraId="2475A4EE" w14:textId="77777777" w:rsidR="00511BE0" w:rsidRPr="00C54723" w:rsidRDefault="00511BE0" w:rsidP="00C54723">
      <w:pPr>
        <w:pStyle w:val="ListBullet"/>
      </w:pPr>
      <w:r w:rsidRPr="00C54723">
        <w:t>If ResultCode</w:t>
      </w:r>
      <w:r w:rsidRPr="00C54723">
        <w:fldChar w:fldCharType="begin"/>
      </w:r>
      <w:r w:rsidRPr="00C54723">
        <w:instrText xml:space="preserve"> XE "ResultCode" </w:instrText>
      </w:r>
      <w:r w:rsidRPr="00C54723">
        <w:fldChar w:fldCharType="end"/>
      </w:r>
      <w:r w:rsidRPr="00C54723">
        <w:t xml:space="preserve"> is </w:t>
      </w:r>
      <w:r w:rsidRPr="00C54723">
        <w:rPr>
          <w:b/>
        </w:rPr>
        <w:t>Success</w:t>
      </w:r>
      <w:r w:rsidRPr="00C54723">
        <w:fldChar w:fldCharType="begin"/>
      </w:r>
      <w:r w:rsidRPr="00C54723">
        <w:instrText xml:space="preserve"> XE "Success" </w:instrText>
      </w:r>
      <w:r w:rsidRPr="00C54723">
        <w:fldChar w:fldCharType="end"/>
      </w:r>
      <w:r w:rsidRPr="00C54723">
        <w:t>, then the address submitted contains the normalized</w:t>
      </w:r>
      <w:r w:rsidRPr="00C54723">
        <w:fldChar w:fldCharType="begin"/>
      </w:r>
      <w:r w:rsidRPr="00C54723">
        <w:instrText xml:space="preserve"> XE "</w:instrText>
      </w:r>
      <w:r w:rsidRPr="00C54723">
        <w:rPr>
          <w:rStyle w:val="Hyperlink"/>
          <w:color w:val="auto"/>
        </w:rPr>
        <w:instrText>normalized</w:instrText>
      </w:r>
      <w:r w:rsidRPr="00C54723">
        <w:instrText xml:space="preserve">" </w:instrText>
      </w:r>
      <w:r w:rsidRPr="00C54723">
        <w:fldChar w:fldCharType="end"/>
      </w:r>
      <w:r w:rsidRPr="00C54723">
        <w:t xml:space="preserve"> and completed version of the input address, and</w:t>
      </w:r>
      <w:r w:rsidR="00C54723">
        <w:t xml:space="preserve"> the</w:t>
      </w:r>
      <w:r w:rsidRPr="00C54723">
        <w:t xml:space="preserve"> </w:t>
      </w:r>
      <w:r w:rsidRPr="00C54723">
        <w:rPr>
          <w:i/>
        </w:rPr>
        <w:t>ValidateResults.Messages</w:t>
      </w:r>
      <w:r w:rsidRPr="00C54723">
        <w:rPr>
          <w:i/>
        </w:rPr>
        <w:fldChar w:fldCharType="begin"/>
      </w:r>
      <w:r w:rsidRPr="00C54723">
        <w:rPr>
          <w:i/>
        </w:rPr>
        <w:instrText xml:space="preserve"> XE "Messages" </w:instrText>
      </w:r>
      <w:r w:rsidRPr="00C54723">
        <w:rPr>
          <w:i/>
        </w:rPr>
        <w:fldChar w:fldCharType="end"/>
      </w:r>
      <w:r w:rsidRPr="00C54723">
        <w:t xml:space="preserve"> property is emp</w:t>
      </w:r>
      <w:r w:rsidR="00C54723" w:rsidRPr="00C54723">
        <w:t>ty (no errors to report).</w:t>
      </w:r>
    </w:p>
    <w:p w14:paraId="5045033F" w14:textId="77777777" w:rsidR="00C54723" w:rsidRPr="00C54723" w:rsidRDefault="00511BE0" w:rsidP="00C54723">
      <w:pPr>
        <w:pStyle w:val="ListBullet"/>
      </w:pPr>
      <w:r w:rsidRPr="00C54723">
        <w:lastRenderedPageBreak/>
        <w:t>If ResultCode</w:t>
      </w:r>
      <w:r w:rsidRPr="00C54723">
        <w:fldChar w:fldCharType="begin"/>
      </w:r>
      <w:r w:rsidRPr="00C54723">
        <w:instrText xml:space="preserve"> XE "ResultCode" </w:instrText>
      </w:r>
      <w:r w:rsidRPr="00C54723">
        <w:fldChar w:fldCharType="end"/>
      </w:r>
      <w:r w:rsidRPr="00C54723">
        <w:t xml:space="preserve"> is </w:t>
      </w:r>
      <w:r w:rsidRPr="00C54723">
        <w:rPr>
          <w:b/>
        </w:rPr>
        <w:t>Error</w:t>
      </w:r>
      <w:r w:rsidRPr="00C54723">
        <w:t xml:space="preserve">, then the address submitted is an empty collection, and </w:t>
      </w:r>
      <w:r w:rsidRPr="00C54723">
        <w:rPr>
          <w:i/>
        </w:rPr>
        <w:t>Messages</w:t>
      </w:r>
      <w:r w:rsidRPr="00C54723">
        <w:rPr>
          <w:i/>
        </w:rPr>
        <w:fldChar w:fldCharType="begin"/>
      </w:r>
      <w:r w:rsidRPr="00C54723">
        <w:rPr>
          <w:i/>
        </w:rPr>
        <w:instrText xml:space="preserve"> XE "Messages" </w:instrText>
      </w:r>
      <w:r w:rsidRPr="00C54723">
        <w:rPr>
          <w:i/>
        </w:rPr>
        <w:fldChar w:fldCharType="end"/>
      </w:r>
      <w:r w:rsidRPr="00C54723">
        <w:t xml:space="preserve"> contains the information indicating why the a</w:t>
      </w:r>
      <w:r w:rsidR="00C54723" w:rsidRPr="00C54723">
        <w:t>ddress did not pass validation.</w:t>
      </w:r>
    </w:p>
    <w:p w14:paraId="029A57FD" w14:textId="77777777" w:rsidR="00511BE0" w:rsidRPr="000D3C96" w:rsidRDefault="00511BE0" w:rsidP="00C54723">
      <w:r w:rsidRPr="000D3C96">
        <w:t>For example;</w:t>
      </w:r>
    </w:p>
    <w:p w14:paraId="762E3F0D" w14:textId="77777777" w:rsidR="00511BE0" w:rsidRPr="00C54723" w:rsidRDefault="00511BE0" w:rsidP="0022348C">
      <w:pPr>
        <w:pStyle w:val="Syntax"/>
        <w:rPr>
          <w:b/>
        </w:rPr>
      </w:pPr>
      <w:r w:rsidRPr="00C54723">
        <w:rPr>
          <w:b/>
        </w:rPr>
        <w:t>Validate</w:t>
      </w:r>
      <w:r w:rsidR="0022348C">
        <w:rPr>
          <w:b/>
        </w:rPr>
        <w:t xml:space="preserve"> </w:t>
      </w:r>
      <w:r w:rsidRPr="00C54723">
        <w:rPr>
          <w:b/>
        </w:rPr>
        <w:t>ResultCode</w:t>
      </w:r>
      <w:r w:rsidR="0022348C">
        <w:rPr>
          <w:rFonts w:ascii="Arial" w:hAnsi="Arial" w:cs="Arial"/>
          <w:b/>
          <w:sz w:val="20"/>
          <w:szCs w:val="20"/>
        </w:rPr>
        <w:t xml:space="preserve"> </w:t>
      </w:r>
      <w:r w:rsidRPr="00C54723">
        <w:rPr>
          <w:b/>
        </w:rPr>
        <w:t>is: Error</w:t>
      </w:r>
    </w:p>
    <w:p w14:paraId="6735D421" w14:textId="77777777" w:rsidR="0022348C" w:rsidRDefault="00511BE0" w:rsidP="0022348C">
      <w:pPr>
        <w:pStyle w:val="Syntax"/>
        <w:rPr>
          <w:ins w:id="913" w:author="Graham Wilson" w:date="2013-10-24T12:08:00Z"/>
          <w:b/>
        </w:rPr>
      </w:pPr>
      <w:r w:rsidRPr="000D3C96">
        <w:rPr>
          <w:b/>
        </w:rPr>
        <w:t>AddressUnknownStreetError: An exact stree</w:t>
      </w:r>
      <w:r w:rsidR="0022348C">
        <w:rPr>
          <w:b/>
        </w:rPr>
        <w:t>t name match could not be found</w:t>
      </w:r>
    </w:p>
    <w:p w14:paraId="5AC669C9" w14:textId="77777777" w:rsidR="006B5DC8" w:rsidRDefault="006B5DC8" w:rsidP="0022348C">
      <w:pPr>
        <w:pStyle w:val="Syntax"/>
        <w:rPr>
          <w:b/>
        </w:rPr>
      </w:pPr>
    </w:p>
    <w:p w14:paraId="3D58BF5D" w14:textId="77777777" w:rsidR="006B5DC8" w:rsidRDefault="006B5DC8" w:rsidP="0022348C">
      <w:pPr>
        <w:rPr>
          <w:ins w:id="914" w:author="Graham Wilson" w:date="2013-10-24T12:09:00Z"/>
          <w:rFonts w:cs="Arial"/>
        </w:rPr>
      </w:pPr>
    </w:p>
    <w:p w14:paraId="1717D0E1" w14:textId="1FF655D3" w:rsidR="00511BE0" w:rsidRDefault="00511BE0" w:rsidP="0022348C">
      <w:pPr>
        <w:rPr>
          <w:ins w:id="915" w:author="Graham Wilson" w:date="2013-10-24T12:08:00Z"/>
          <w:rFonts w:cs="Arial"/>
        </w:rPr>
      </w:pPr>
      <w:del w:id="916" w:author="Graham Wilson" w:date="2013-10-24T12:08:00Z">
        <w:r w:rsidRPr="006B5DC8" w:rsidDel="006B5DC8">
          <w:rPr>
            <w:rFonts w:cs="Arial"/>
            <w:rPrChange w:id="917" w:author="Graham Wilson" w:date="2013-10-24T12:08:00Z">
              <w:rPr>
                <w:b/>
                <w:color w:val="808080" w:themeColor="background1" w:themeShade="80"/>
              </w:rPr>
            </w:rPrChange>
          </w:rPr>
          <w:br/>
          <w:delText>See ErrorMessages.xls</w:delText>
        </w:r>
        <w:r w:rsidRPr="006B5DC8" w:rsidDel="006B5DC8">
          <w:rPr>
            <w:rFonts w:cs="Arial"/>
            <w:rPrChange w:id="918" w:author="Graham Wilson" w:date="2013-10-24T12:08:00Z">
              <w:rPr>
                <w:highlight w:val="yellow"/>
              </w:rPr>
            </w:rPrChange>
          </w:rPr>
          <w:fldChar w:fldCharType="begin"/>
        </w:r>
        <w:r w:rsidRPr="006B5DC8" w:rsidDel="006B5DC8">
          <w:rPr>
            <w:rFonts w:cs="Arial"/>
            <w:rPrChange w:id="919" w:author="Graham Wilson" w:date="2013-10-24T12:08:00Z">
              <w:rPr>
                <w:highlight w:val="yellow"/>
              </w:rPr>
            </w:rPrChange>
          </w:rPr>
          <w:delInstrText xml:space="preserve"> XE "ErrorMessages.xls" </w:delInstrText>
        </w:r>
        <w:r w:rsidRPr="006B5DC8" w:rsidDel="006B5DC8">
          <w:rPr>
            <w:rFonts w:cs="Arial"/>
            <w:rPrChange w:id="920" w:author="Graham Wilson" w:date="2013-10-24T12:08:00Z">
              <w:rPr>
                <w:highlight w:val="yellow"/>
              </w:rPr>
            </w:rPrChange>
          </w:rPr>
          <w:fldChar w:fldCharType="end"/>
        </w:r>
        <w:r w:rsidRPr="006B5DC8" w:rsidDel="006B5DC8">
          <w:rPr>
            <w:rFonts w:cs="Arial"/>
            <w:rPrChange w:id="921" w:author="Graham Wilson" w:date="2013-10-24T12:08:00Z">
              <w:rPr>
                <w:highlight w:val="yellow"/>
              </w:rPr>
            </w:rPrChange>
          </w:rPr>
          <w:delText xml:space="preserve"> (a Separate </w:delText>
        </w:r>
        <w:commentRangeStart w:id="922"/>
        <w:r w:rsidRPr="006B5DC8" w:rsidDel="006B5DC8">
          <w:rPr>
            <w:rFonts w:cs="Arial"/>
            <w:rPrChange w:id="923" w:author="Graham Wilson" w:date="2013-10-24T12:08:00Z">
              <w:rPr>
                <w:highlight w:val="yellow"/>
              </w:rPr>
            </w:rPrChange>
          </w:rPr>
          <w:delText>Document</w:delText>
        </w:r>
        <w:commentRangeEnd w:id="922"/>
        <w:r w:rsidR="00C54723" w:rsidRPr="006B5DC8" w:rsidDel="006B5DC8">
          <w:rPr>
            <w:rFonts w:cs="Arial"/>
            <w:rPrChange w:id="924" w:author="Graham Wilson" w:date="2013-10-24T12:08:00Z">
              <w:rPr>
                <w:rStyle w:val="CommentReference"/>
              </w:rPr>
            </w:rPrChange>
          </w:rPr>
          <w:commentReference w:id="922"/>
        </w:r>
        <w:r w:rsidRPr="006B5DC8" w:rsidDel="006B5DC8">
          <w:rPr>
            <w:rFonts w:cs="Arial"/>
            <w:rPrChange w:id="925" w:author="Graham Wilson" w:date="2013-10-24T12:08:00Z">
              <w:rPr>
                <w:highlight w:val="yellow"/>
              </w:rPr>
            </w:rPrChange>
          </w:rPr>
          <w:delText>)</w:delText>
        </w:r>
      </w:del>
      <w:ins w:id="926" w:author="Graham Wilson" w:date="2013-10-24T12:08:00Z">
        <w:r w:rsidR="006B5DC8" w:rsidRPr="006B5DC8">
          <w:rPr>
            <w:rFonts w:cs="Arial"/>
            <w:rPrChange w:id="927" w:author="Graham Wilson" w:date="2013-10-24T12:08:00Z">
              <w:rPr>
                <w:b/>
                <w:color w:val="808080" w:themeColor="background1" w:themeShade="80"/>
              </w:rPr>
            </w:rPrChange>
          </w:rPr>
          <w:t>See Appendix B</w:t>
        </w:r>
      </w:ins>
      <w:ins w:id="928" w:author="Graham Wilson" w:date="2013-10-24T12:09:00Z">
        <w:r w:rsidR="006B5DC8">
          <w:rPr>
            <w:rFonts w:cs="Arial"/>
          </w:rPr>
          <w:t xml:space="preserve"> for a list of common error messages.</w:t>
        </w:r>
      </w:ins>
      <w:ins w:id="929" w:author="Graham Wilson" w:date="2013-10-24T12:08:00Z">
        <w:r w:rsidR="006B5DC8" w:rsidRPr="006B5DC8">
          <w:rPr>
            <w:rFonts w:cs="Arial"/>
            <w:rPrChange w:id="930" w:author="Graham Wilson" w:date="2013-10-24T12:08:00Z">
              <w:rPr>
                <w:b/>
                <w:color w:val="808080" w:themeColor="background1" w:themeShade="80"/>
              </w:rPr>
            </w:rPrChange>
          </w:rPr>
          <w:t xml:space="preserve"> </w:t>
        </w:r>
      </w:ins>
    </w:p>
    <w:p w14:paraId="152EBEC1" w14:textId="10B2370B" w:rsidR="006B5DC8" w:rsidRPr="006B5DC8" w:rsidDel="006B5DC8" w:rsidRDefault="006B5DC8" w:rsidP="0022348C">
      <w:pPr>
        <w:rPr>
          <w:del w:id="931" w:author="Graham Wilson" w:date="2013-10-24T12:09:00Z"/>
          <w:rFonts w:cs="Arial"/>
          <w:rPrChange w:id="932" w:author="Graham Wilson" w:date="2013-10-24T12:08:00Z">
            <w:rPr>
              <w:del w:id="933" w:author="Graham Wilson" w:date="2013-10-24T12:09:00Z"/>
              <w:highlight w:val="yellow"/>
            </w:rPr>
          </w:rPrChange>
        </w:rPr>
      </w:pPr>
    </w:p>
    <w:p w14:paraId="07B507E1" w14:textId="77777777" w:rsidR="0049388B" w:rsidRPr="0049388B" w:rsidRDefault="0049388B" w:rsidP="0049388B">
      <w:pPr>
        <w:rPr>
          <w:rStyle w:val="IntenseEmphasis"/>
        </w:rPr>
      </w:pPr>
      <w:r w:rsidRPr="0049388B">
        <w:rPr>
          <w:rStyle w:val="IntenseEmphasis"/>
        </w:rPr>
        <w:t>What if the address will not validate (success)?</w:t>
      </w:r>
    </w:p>
    <w:p w14:paraId="46FC08CC" w14:textId="77777777" w:rsidR="00511BE0" w:rsidRPr="0049388B" w:rsidRDefault="00511BE0" w:rsidP="0049388B">
      <w:pPr>
        <w:rPr>
          <w:rFonts w:cs="Arial"/>
        </w:rPr>
      </w:pPr>
      <w:r w:rsidRPr="000D3C96">
        <w:rPr>
          <w:rFonts w:cs="Arial"/>
        </w:rPr>
        <w:t>Even if an address will not validate, it may still be u</w:t>
      </w:r>
      <w:r w:rsidR="0049388B">
        <w:rPr>
          <w:rFonts w:cs="Arial"/>
        </w:rPr>
        <w:t xml:space="preserve">sable in a GetTax calculation. The </w:t>
      </w:r>
      <w:r w:rsidRPr="000D3C96">
        <w:rPr>
          <w:rFonts w:cs="Arial"/>
        </w:rPr>
        <w:t>GetTax method does not require a full street address to be able to accurately determine taxing jurisdictions</w:t>
      </w:r>
      <w:r w:rsidRPr="000D3C96">
        <w:rPr>
          <w:rFonts w:cs="Arial"/>
        </w:rPr>
        <w:fldChar w:fldCharType="begin"/>
      </w:r>
      <w:r w:rsidRPr="000D3C96">
        <w:rPr>
          <w:rFonts w:cs="Arial"/>
        </w:rPr>
        <w:instrText xml:space="preserve"> XE "</w:instrText>
      </w:r>
      <w:r w:rsidRPr="000D3C96">
        <w:rPr>
          <w:rFonts w:cs="Arial"/>
          <w:color w:val="000000"/>
        </w:rPr>
        <w:instrText>taxing jurisdictions</w:instrText>
      </w:r>
      <w:r w:rsidRPr="000D3C96">
        <w:rPr>
          <w:rFonts w:cs="Arial"/>
        </w:rPr>
        <w:instrText xml:space="preserve">" </w:instrText>
      </w:r>
      <w:r w:rsidRPr="000D3C96">
        <w:rPr>
          <w:rFonts w:cs="Arial"/>
        </w:rPr>
        <w:fldChar w:fldCharType="end"/>
      </w:r>
      <w:r w:rsidR="0049388B">
        <w:rPr>
          <w:rFonts w:cs="Arial"/>
        </w:rPr>
        <w:t xml:space="preserve">. </w:t>
      </w:r>
      <w:r w:rsidRPr="000D3C96">
        <w:t xml:space="preserve">While a fully validated street address is </w:t>
      </w:r>
      <w:r w:rsidRPr="0049388B">
        <w:t>always better</w:t>
      </w:r>
      <w:r w:rsidRPr="000D3C96">
        <w:t xml:space="preserve"> and more accurate, taxing jurisdictions</w:t>
      </w:r>
      <w:r w:rsidRPr="000D3C96">
        <w:fldChar w:fldCharType="begin"/>
      </w:r>
      <w:r w:rsidRPr="000D3C96">
        <w:instrText xml:space="preserve"> XE "</w:instrText>
      </w:r>
      <w:r w:rsidRPr="000D3C96">
        <w:rPr>
          <w:color w:val="000000"/>
        </w:rPr>
        <w:instrText>taxing jurisdictions</w:instrText>
      </w:r>
      <w:r w:rsidRPr="000D3C96">
        <w:instrText xml:space="preserve">" </w:instrText>
      </w:r>
      <w:r w:rsidRPr="000D3C96">
        <w:fldChar w:fldCharType="end"/>
      </w:r>
      <w:r w:rsidRPr="000D3C96">
        <w:t xml:space="preserve"> can </w:t>
      </w:r>
      <w:r w:rsidRPr="0049388B">
        <w:t>usually</w:t>
      </w:r>
      <w:r w:rsidRPr="000D3C96">
        <w:t xml:space="preserve"> be unambiguously determined if</w:t>
      </w:r>
      <w:r w:rsidR="0049388B">
        <w:t>,</w:t>
      </w:r>
      <w:r w:rsidRPr="000D3C96">
        <w:t xml:space="preserve"> at a minimum</w:t>
      </w:r>
      <w:r w:rsidR="0049388B">
        <w:t>,</w:t>
      </w:r>
      <w:r w:rsidRPr="000D3C96">
        <w:t xml:space="preserve"> </w:t>
      </w:r>
      <w:r w:rsidRPr="000D3C96">
        <w:rPr>
          <w:i/>
        </w:rPr>
        <w:t>city</w:t>
      </w:r>
      <w:r w:rsidRPr="000D3C96">
        <w:t xml:space="preserve">, </w:t>
      </w:r>
      <w:r w:rsidRPr="000D3C96">
        <w:rPr>
          <w:i/>
        </w:rPr>
        <w:t>state</w:t>
      </w:r>
      <w:r w:rsidRPr="000D3C96">
        <w:t xml:space="preserve"> and </w:t>
      </w:r>
      <w:r w:rsidRPr="000D3C96">
        <w:rPr>
          <w:i/>
        </w:rPr>
        <w:t>zip</w:t>
      </w:r>
      <w:r w:rsidRPr="000D3C96">
        <w:t xml:space="preserve"> </w:t>
      </w:r>
      <w:r w:rsidRPr="000D3C96">
        <w:rPr>
          <w:i/>
        </w:rPr>
        <w:t>code</w:t>
      </w:r>
      <w:r w:rsidRPr="000D3C96">
        <w:t xml:space="preserve"> are provided</w:t>
      </w:r>
      <w:r w:rsidR="0049388B">
        <w:t xml:space="preserve"> (and at least 2/3 are valid).</w:t>
      </w:r>
    </w:p>
    <w:p w14:paraId="4DEA4D94" w14:textId="77777777" w:rsidR="00511BE0" w:rsidRPr="000D3C96" w:rsidRDefault="00511BE0" w:rsidP="00BF55F8">
      <w:pPr>
        <w:pStyle w:val="ListParagraph"/>
        <w:numPr>
          <w:ilvl w:val="0"/>
          <w:numId w:val="15"/>
        </w:numPr>
        <w:spacing w:after="120"/>
        <w:rPr>
          <w:rFonts w:cs="Arial"/>
        </w:rPr>
      </w:pPr>
      <w:r w:rsidRPr="000D3C96">
        <w:rPr>
          <w:rFonts w:cs="Arial"/>
        </w:rPr>
        <w:t xml:space="preserve">The </w:t>
      </w:r>
      <w:hyperlink w:anchor="BoundaryLevels" w:history="1">
        <w:r w:rsidRPr="000D3C96">
          <w:rPr>
            <w:rStyle w:val="Hyperlink"/>
            <w:rFonts w:cs="Arial"/>
          </w:rPr>
          <w:t>GetTaxResult</w:t>
        </w:r>
        <w:r w:rsidRPr="000D3C96">
          <w:rPr>
            <w:rStyle w:val="Hyperlink"/>
            <w:rFonts w:cs="Arial"/>
          </w:rPr>
          <w:fldChar w:fldCharType="begin"/>
        </w:r>
        <w:r w:rsidRPr="000D3C96">
          <w:rPr>
            <w:rFonts w:cs="Arial"/>
          </w:rPr>
          <w:instrText xml:space="preserve"> XE "</w:instrText>
        </w:r>
        <w:r w:rsidRPr="000D3C96">
          <w:rPr>
            <w:rFonts w:cs="Arial"/>
            <w:color w:val="000000"/>
          </w:rPr>
          <w:instrText>GetTaxResult</w:instrText>
        </w:r>
        <w:r w:rsidRPr="000D3C96">
          <w:rPr>
            <w:rFonts w:cs="Arial"/>
          </w:rPr>
          <w:instrText xml:space="preserve">" </w:instrText>
        </w:r>
        <w:r w:rsidRPr="000D3C96">
          <w:rPr>
            <w:rStyle w:val="Hyperlink"/>
            <w:rFonts w:cs="Arial"/>
          </w:rPr>
          <w:fldChar w:fldCharType="end"/>
        </w:r>
      </w:hyperlink>
      <w:r w:rsidRPr="000D3C96">
        <w:rPr>
          <w:rFonts w:cs="Arial"/>
        </w:rPr>
        <w:t xml:space="preserve"> value returned will indicate what level of the address GetTax used to determine the applicable taxing jurisdictions</w:t>
      </w:r>
      <w:r w:rsidRPr="000D3C96">
        <w:rPr>
          <w:rFonts w:cs="Arial"/>
        </w:rPr>
        <w:fldChar w:fldCharType="begin"/>
      </w:r>
      <w:r w:rsidRPr="000D3C96">
        <w:rPr>
          <w:rFonts w:cs="Arial"/>
        </w:rPr>
        <w:instrText xml:space="preserve"> XE "</w:instrText>
      </w:r>
      <w:r w:rsidRPr="000D3C96">
        <w:rPr>
          <w:rFonts w:cs="Arial"/>
          <w:color w:val="000000"/>
        </w:rPr>
        <w:instrText>taxing jurisdictions</w:instrText>
      </w:r>
      <w:r w:rsidRPr="000D3C96">
        <w:rPr>
          <w:rFonts w:cs="Arial"/>
        </w:rPr>
        <w:instrText xml:space="preserve">" </w:instrText>
      </w:r>
      <w:r w:rsidRPr="000D3C96">
        <w:rPr>
          <w:rFonts w:cs="Arial"/>
        </w:rPr>
        <w:fldChar w:fldCharType="end"/>
      </w:r>
      <w:r w:rsidRPr="000D3C96">
        <w:rPr>
          <w:rFonts w:cs="Arial"/>
        </w:rPr>
        <w:t xml:space="preserve"> (</w:t>
      </w:r>
      <w:r w:rsidRPr="000D3C96">
        <w:rPr>
          <w:rFonts w:cs="Arial"/>
          <w:i/>
        </w:rPr>
        <w:t>Address</w:t>
      </w:r>
      <w:r w:rsidRPr="000D3C96">
        <w:rPr>
          <w:rFonts w:cs="Arial"/>
        </w:rPr>
        <w:t xml:space="preserve">, </w:t>
      </w:r>
      <w:r w:rsidRPr="005176E6">
        <w:rPr>
          <w:rFonts w:cs="Arial"/>
          <w:i/>
        </w:rPr>
        <w:t>Zip9</w:t>
      </w:r>
      <w:r w:rsidRPr="000D3C96">
        <w:rPr>
          <w:rFonts w:cs="Arial"/>
        </w:rPr>
        <w:t xml:space="preserve"> or </w:t>
      </w:r>
      <w:r w:rsidRPr="000D3C96">
        <w:rPr>
          <w:rFonts w:cs="Arial"/>
          <w:i/>
        </w:rPr>
        <w:t>Zip5</w:t>
      </w:r>
      <w:r w:rsidRPr="000D3C96">
        <w:rPr>
          <w:rFonts w:cs="Arial"/>
          <w:i/>
        </w:rPr>
        <w:fldChar w:fldCharType="begin"/>
      </w:r>
      <w:r w:rsidRPr="000D3C96">
        <w:rPr>
          <w:rFonts w:cs="Arial"/>
          <w:i/>
        </w:rPr>
        <w:instrText xml:space="preserve"> XE "</w:instrText>
      </w:r>
      <w:r w:rsidRPr="005176E6">
        <w:rPr>
          <w:rFonts w:cs="Arial"/>
          <w:color w:val="000000"/>
        </w:rPr>
        <w:instrText>Zip5</w:instrText>
      </w:r>
      <w:r w:rsidRPr="000D3C96">
        <w:rPr>
          <w:rFonts w:cs="Arial"/>
          <w:i/>
        </w:rPr>
        <w:instrText xml:space="preserve">" </w:instrText>
      </w:r>
      <w:r w:rsidRPr="000D3C96">
        <w:rPr>
          <w:rFonts w:cs="Arial"/>
          <w:i/>
        </w:rPr>
        <w:fldChar w:fldCharType="end"/>
      </w:r>
      <w:r w:rsidRPr="000D3C96">
        <w:rPr>
          <w:rFonts w:cs="Arial"/>
        </w:rPr>
        <w:t xml:space="preserve"> </w:t>
      </w:r>
      <w:r w:rsidRPr="000D3C96">
        <w:rPr>
          <w:rFonts w:cs="Arial"/>
        </w:rPr>
        <w:fldChar w:fldCharType="begin"/>
      </w:r>
      <w:r w:rsidRPr="000D3C96">
        <w:rPr>
          <w:rFonts w:cs="Arial"/>
        </w:rPr>
        <w:instrText xml:space="preserve"> XE "</w:instrText>
      </w:r>
      <w:r w:rsidRPr="000D3C96">
        <w:rPr>
          <w:rFonts w:cs="Arial"/>
          <w:color w:val="000000"/>
        </w:rPr>
        <w:instrText>Zip9</w:instrText>
      </w:r>
      <w:r w:rsidRPr="000D3C96">
        <w:rPr>
          <w:rFonts w:cs="Arial"/>
        </w:rPr>
        <w:instrText xml:space="preserve">" </w:instrText>
      </w:r>
      <w:r w:rsidRPr="000D3C96">
        <w:rPr>
          <w:rFonts w:cs="Arial"/>
        </w:rPr>
        <w:fldChar w:fldCharType="end"/>
      </w:r>
      <w:r w:rsidRPr="000D3C96">
        <w:rPr>
          <w:rFonts w:cs="Arial"/>
        </w:rPr>
        <w:t xml:space="preserve">, or </w:t>
      </w:r>
      <w:r w:rsidRPr="000D3C96">
        <w:rPr>
          <w:rFonts w:cs="Arial"/>
          <w:i/>
        </w:rPr>
        <w:t>BoundaryLevel</w:t>
      </w:r>
      <w:r w:rsidRPr="000D3C96">
        <w:rPr>
          <w:rFonts w:cs="Arial"/>
        </w:rPr>
        <w:t xml:space="preserve"> 0,1 and 2 respectively). </w:t>
      </w:r>
      <w:r w:rsidRPr="000D3C96">
        <w:rPr>
          <w:rFonts w:cs="Arial"/>
          <w:i/>
        </w:rPr>
        <w:t>Jurisdiction boundary precision level</w:t>
      </w:r>
      <w:r w:rsidRPr="000D3C96">
        <w:rPr>
          <w:rFonts w:cs="Arial"/>
        </w:rPr>
        <w:t xml:space="preserve"> depends on the accuracy of the address as well as t</w:t>
      </w:r>
      <w:r w:rsidR="00AC0289">
        <w:rPr>
          <w:rFonts w:cs="Arial"/>
        </w:rPr>
        <w:t>he precision level of the state-</w:t>
      </w:r>
      <w:r w:rsidRPr="000D3C96">
        <w:rPr>
          <w:rFonts w:cs="Arial"/>
        </w:rPr>
        <w:t>provided jurisdiction boundaries.</w:t>
      </w:r>
      <w:r w:rsidRPr="000D3C96">
        <w:rPr>
          <w:rFonts w:cs="Arial"/>
        </w:rPr>
        <w:br/>
      </w:r>
      <w:r w:rsidRPr="000D3C96">
        <w:rPr>
          <w:rFonts w:cs="Arial"/>
        </w:rPr>
        <w:br/>
        <w:t>If an incomplete address is given</w:t>
      </w:r>
      <w:r w:rsidR="00AC0289">
        <w:rPr>
          <w:rFonts w:cs="Arial"/>
        </w:rPr>
        <w:t>,</w:t>
      </w:r>
      <w:r w:rsidRPr="000D3C96">
        <w:rPr>
          <w:rFonts w:cs="Arial"/>
        </w:rPr>
        <w:t xml:space="preserve"> and GetTax succeeds, the address contained enough information for </w:t>
      </w:r>
      <w:r w:rsidRPr="000D3C96">
        <w:rPr>
          <w:rFonts w:cs="Arial"/>
          <w:i/>
        </w:rPr>
        <w:t>GetTax</w:t>
      </w:r>
      <w:r w:rsidRPr="000D3C96">
        <w:rPr>
          <w:rFonts w:cs="Arial"/>
        </w:rPr>
        <w:t xml:space="preserve"> to </w:t>
      </w:r>
      <w:r w:rsidRPr="000D3C96">
        <w:rPr>
          <w:rFonts w:cs="Arial"/>
          <w:i/>
        </w:rPr>
        <w:t>unambiguously</w:t>
      </w:r>
      <w:r w:rsidRPr="000D3C96">
        <w:rPr>
          <w:rFonts w:cs="Arial"/>
        </w:rPr>
        <w:t xml:space="preserve"> deter</w:t>
      </w:r>
      <w:r w:rsidR="00DD5693">
        <w:rPr>
          <w:rFonts w:cs="Arial"/>
        </w:rPr>
        <w:t xml:space="preserve">mine applicable jurisdictions. </w:t>
      </w:r>
      <w:r w:rsidRPr="000D3C96">
        <w:rPr>
          <w:rFonts w:cs="Arial"/>
        </w:rPr>
        <w:t>Note that sometimes</w:t>
      </w:r>
      <w:r w:rsidR="00DD5693">
        <w:rPr>
          <w:rFonts w:cs="Arial"/>
        </w:rPr>
        <w:t>,</w:t>
      </w:r>
      <w:r w:rsidRPr="000D3C96">
        <w:rPr>
          <w:rFonts w:cs="Arial"/>
        </w:rPr>
        <w:t xml:space="preserve"> even if a complete and validated address is sent to GetTax, the BoundaryLevel field may be populated wit</w:t>
      </w:r>
      <w:r w:rsidR="00DD5693">
        <w:rPr>
          <w:rFonts w:cs="Arial"/>
        </w:rPr>
        <w:t xml:space="preserve">h a lesser value than Address. </w:t>
      </w:r>
      <w:r w:rsidRPr="000D3C96">
        <w:rPr>
          <w:rFonts w:cs="Arial"/>
        </w:rPr>
        <w:t>This means that zip5 or zip9 was enough precision for GetTax to b</w:t>
      </w:r>
      <w:r w:rsidR="00DD5693">
        <w:rPr>
          <w:rFonts w:cs="Arial"/>
        </w:rPr>
        <w:t>e certain of the jurisdiction.</w:t>
      </w:r>
    </w:p>
    <w:p w14:paraId="30AF0DF1" w14:textId="77777777" w:rsidR="00511BE0" w:rsidRPr="000D3C96" w:rsidRDefault="00511BE0" w:rsidP="00BF55F8">
      <w:pPr>
        <w:numPr>
          <w:ilvl w:val="0"/>
          <w:numId w:val="12"/>
        </w:numPr>
        <w:tabs>
          <w:tab w:val="clear" w:pos="360"/>
        </w:tabs>
        <w:spacing w:after="120"/>
        <w:ind w:left="720"/>
        <w:rPr>
          <w:rFonts w:cs="Arial"/>
        </w:rPr>
      </w:pPr>
      <w:r w:rsidRPr="000D3C96">
        <w:rPr>
          <w:rFonts w:cs="Arial"/>
        </w:rPr>
        <w:t>The efficiency of addres</w:t>
      </w:r>
      <w:r w:rsidR="00DD5693">
        <w:rPr>
          <w:rFonts w:cs="Arial"/>
        </w:rPr>
        <w:t xml:space="preserve">s validation being entered by </w:t>
      </w:r>
      <w:r w:rsidRPr="000D3C96">
        <w:rPr>
          <w:rFonts w:cs="Arial"/>
        </w:rPr>
        <w:t>customers</w:t>
      </w:r>
      <w:r w:rsidR="00DD5693">
        <w:rPr>
          <w:rFonts w:cs="Arial"/>
        </w:rPr>
        <w:t>,</w:t>
      </w:r>
      <w:r w:rsidRPr="000D3C96">
        <w:rPr>
          <w:rFonts w:cs="Arial"/>
        </w:rPr>
        <w:t xml:space="preserve"> or even an invoicing clerk</w:t>
      </w:r>
      <w:r w:rsidR="00DD5693">
        <w:rPr>
          <w:rFonts w:cs="Arial"/>
        </w:rPr>
        <w:t>,</w:t>
      </w:r>
      <w:r w:rsidRPr="000D3C96">
        <w:rPr>
          <w:rFonts w:cs="Arial"/>
        </w:rPr>
        <w:t xml:space="preserve"> can be maximized by performing the validation via input fields.</w:t>
      </w:r>
    </w:p>
    <w:p w14:paraId="46B6B4F6" w14:textId="77777777" w:rsidR="00511BE0" w:rsidRPr="00DD5693" w:rsidRDefault="00511BE0" w:rsidP="00BF55F8">
      <w:pPr>
        <w:numPr>
          <w:ilvl w:val="1"/>
          <w:numId w:val="12"/>
        </w:numPr>
        <w:spacing w:after="120"/>
        <w:rPr>
          <w:rFonts w:cs="Arial"/>
        </w:rPr>
      </w:pPr>
      <w:r w:rsidRPr="00DD5693">
        <w:rPr>
          <w:rFonts w:cs="Arial"/>
          <w:b/>
        </w:rPr>
        <w:t>For example,</w:t>
      </w:r>
      <w:r w:rsidRPr="00DD5693">
        <w:rPr>
          <w:rFonts w:cs="Arial"/>
        </w:rPr>
        <w:t xml:space="preserve"> a zip code should be of the pattern ‘#####’ or ‘#####-####’ for US postal codes, and ‘C#C #C#’ for Canadian Postal codes, where;</w:t>
      </w:r>
    </w:p>
    <w:p w14:paraId="6A49161C" w14:textId="77777777" w:rsidR="00511BE0" w:rsidRPr="000D3C96" w:rsidRDefault="00511BE0" w:rsidP="00511BE0">
      <w:pPr>
        <w:spacing w:after="120"/>
        <w:ind w:left="1440"/>
        <w:rPr>
          <w:rFonts w:cs="Arial"/>
        </w:rPr>
      </w:pPr>
      <w:r w:rsidRPr="000D3C96">
        <w:rPr>
          <w:rFonts w:cs="Arial"/>
        </w:rPr>
        <w:t xml:space="preserve"># = a digit (0-9), and </w:t>
      </w:r>
    </w:p>
    <w:p w14:paraId="10E21AB9" w14:textId="77777777" w:rsidR="00511BE0" w:rsidRPr="000D3C96" w:rsidRDefault="00511BE0" w:rsidP="00511BE0">
      <w:pPr>
        <w:spacing w:after="120"/>
        <w:ind w:left="1440"/>
        <w:rPr>
          <w:rFonts w:cs="Arial"/>
        </w:rPr>
      </w:pPr>
      <w:r w:rsidRPr="000D3C96">
        <w:rPr>
          <w:rFonts w:cs="Arial"/>
        </w:rPr>
        <w:t xml:space="preserve">C = an alphabetic char (A-Z).  </w:t>
      </w:r>
    </w:p>
    <w:p w14:paraId="4D27E9EC" w14:textId="77777777" w:rsidR="00511BE0" w:rsidRPr="000D3C96" w:rsidRDefault="00511BE0" w:rsidP="00BF55F8">
      <w:pPr>
        <w:numPr>
          <w:ilvl w:val="0"/>
          <w:numId w:val="13"/>
        </w:numPr>
        <w:spacing w:after="120"/>
        <w:rPr>
          <w:rFonts w:cs="Arial"/>
        </w:rPr>
      </w:pPr>
      <w:r w:rsidRPr="000D3C96">
        <w:rPr>
          <w:rFonts w:cs="Arial"/>
        </w:rPr>
        <w:t xml:space="preserve">A way of ensuring a proper city abbreviation is used is to employ the use of a </w:t>
      </w:r>
      <w:r w:rsidRPr="000D3C96">
        <w:rPr>
          <w:rFonts w:cs="Arial"/>
          <w:i/>
        </w:rPr>
        <w:t>pick list</w:t>
      </w:r>
      <w:r w:rsidRPr="000D3C96">
        <w:rPr>
          <w:rFonts w:cs="Arial"/>
        </w:rPr>
        <w:t xml:space="preserve"> or a </w:t>
      </w:r>
      <w:r w:rsidRPr="000D3C96">
        <w:rPr>
          <w:rFonts w:cs="Arial"/>
          <w:i/>
        </w:rPr>
        <w:t>drop-down list</w:t>
      </w:r>
      <w:r w:rsidRPr="000D3C96">
        <w:rPr>
          <w:rFonts w:cs="Arial"/>
        </w:rPr>
        <w:t xml:space="preserve"> for States and Provinces.</w:t>
      </w:r>
    </w:p>
    <w:p w14:paraId="0F45DDDA" w14:textId="77777777" w:rsidR="00511BE0" w:rsidRPr="009B24E7" w:rsidRDefault="00511BE0" w:rsidP="0045559C">
      <w:pPr>
        <w:pStyle w:val="Heading3"/>
        <w:rPr>
          <w:rStyle w:val="posttext3"/>
        </w:rPr>
      </w:pPr>
      <w:bookmarkStart w:id="934" w:name="_Address_Validation_-_2"/>
      <w:bookmarkStart w:id="935" w:name="_Toc306973570"/>
      <w:bookmarkStart w:id="936" w:name="_Toc311446085"/>
      <w:bookmarkStart w:id="937" w:name="_Toc370378524"/>
      <w:bookmarkStart w:id="938" w:name="_Toc370378716"/>
      <w:bookmarkEnd w:id="934"/>
      <w:r w:rsidRPr="009B24E7">
        <w:rPr>
          <w:rStyle w:val="postsubject3"/>
          <w:b/>
          <w:bCs/>
          <w:specVanish w:val="0"/>
        </w:rPr>
        <w:t>Address Validation</w:t>
      </w:r>
      <w:r w:rsidRPr="00611218">
        <w:rPr>
          <w:rStyle w:val="postsubject3"/>
          <w:bCs/>
        </w:rPr>
        <w:fldChar w:fldCharType="begin"/>
      </w:r>
      <w:r w:rsidRPr="00611218">
        <w:instrText xml:space="preserve"> XE "</w:instrText>
      </w:r>
      <w:r w:rsidRPr="00611218">
        <w:rPr>
          <w:rStyle w:val="postsubject3"/>
          <w:bCs/>
          <w:specVanish w:val="0"/>
        </w:rPr>
        <w:instrText>Address Validation</w:instrText>
      </w:r>
      <w:r w:rsidRPr="00611218">
        <w:instrText xml:space="preserve">" </w:instrText>
      </w:r>
      <w:r w:rsidRPr="00611218">
        <w:rPr>
          <w:rStyle w:val="postsubject3"/>
          <w:bCs/>
          <w:specVanish w:val="0"/>
        </w:rPr>
        <w:fldChar w:fldCharType="end"/>
      </w:r>
      <w:r w:rsidRPr="009B24E7">
        <w:rPr>
          <w:rStyle w:val="postsubject3"/>
          <w:b/>
          <w:bCs/>
          <w:specVanish w:val="0"/>
        </w:rPr>
        <w:t xml:space="preserve"> - GetTax Method</w:t>
      </w:r>
      <w:bookmarkEnd w:id="935"/>
      <w:bookmarkEnd w:id="936"/>
      <w:bookmarkEnd w:id="937"/>
      <w:bookmarkEnd w:id="938"/>
      <w:r w:rsidRPr="009B24E7">
        <w:rPr>
          <w:rStyle w:val="postsubject3"/>
          <w:b/>
          <w:bCs/>
          <w:specVanish w:val="0"/>
        </w:rPr>
        <w:t xml:space="preserve"> </w:t>
      </w:r>
    </w:p>
    <w:p w14:paraId="065CA2E1" w14:textId="77777777" w:rsidR="00511BE0" w:rsidRPr="009B24E7" w:rsidRDefault="00511BE0" w:rsidP="00AC0289">
      <w:r w:rsidRPr="009B24E7">
        <w:t>While a fully validated street address is always better, taxing jurisdictions</w:t>
      </w:r>
      <w:r>
        <w:fldChar w:fldCharType="begin"/>
      </w:r>
      <w:r>
        <w:instrText xml:space="preserve"> XE "</w:instrText>
      </w:r>
      <w:r w:rsidRPr="00393645">
        <w:instrText>taxing jurisdictions</w:instrText>
      </w:r>
      <w:r>
        <w:instrText xml:space="preserve">" </w:instrText>
      </w:r>
      <w:r>
        <w:fldChar w:fldCharType="end"/>
      </w:r>
      <w:r w:rsidRPr="009B24E7">
        <w:t xml:space="preserve"> can usually be unambiguously determined if</w:t>
      </w:r>
      <w:r w:rsidR="00AC0289">
        <w:t>,</w:t>
      </w:r>
      <w:r w:rsidRPr="009B24E7">
        <w:t xml:space="preserve"> at a minimum</w:t>
      </w:r>
      <w:r w:rsidR="00AC0289">
        <w:t>,</w:t>
      </w:r>
      <w:r w:rsidRPr="009B24E7">
        <w:t xml:space="preserve"> city, state and zip code are provided (and at least 2/3 are valid).</w:t>
      </w:r>
    </w:p>
    <w:p w14:paraId="2AE14B6F" w14:textId="77777777" w:rsidR="00511BE0" w:rsidRDefault="00511BE0" w:rsidP="00AC0289">
      <w:r w:rsidRPr="009B24E7">
        <w:t>However, even though it is possible for the GetTax Request to be called devoid of a valid street address or even zip code, the GetTaxResults may often omit S</w:t>
      </w:r>
      <w:r w:rsidR="00AC0289">
        <w:t>pecial taxes (i.e.,</w:t>
      </w:r>
      <w:r w:rsidRPr="009B24E7">
        <w:t xml:space="preserve"> Transit, stadium, levy, etc.) that are specific to the jurisdictional boundaries</w:t>
      </w:r>
      <w:r>
        <w:fldChar w:fldCharType="begin"/>
      </w:r>
      <w:r>
        <w:instrText xml:space="preserve"> XE "</w:instrText>
      </w:r>
      <w:r w:rsidRPr="008A11FF">
        <w:instrText>jurisdictional boundaries</w:instrText>
      </w:r>
      <w:r>
        <w:instrText xml:space="preserve">" </w:instrText>
      </w:r>
      <w:r>
        <w:fldChar w:fldCharType="end"/>
      </w:r>
      <w:r w:rsidRPr="009B24E7">
        <w:t xml:space="preserve"> </w:t>
      </w:r>
      <w:r w:rsidR="00AC0289">
        <w:t xml:space="preserve">that </w:t>
      </w:r>
      <w:r w:rsidRPr="009B24E7">
        <w:t xml:space="preserve">the shipped to address may be liable for. Without a valid </w:t>
      </w:r>
      <w:r w:rsidRPr="009B24E7">
        <w:lastRenderedPageBreak/>
        <w:t>street address</w:t>
      </w:r>
      <w:r w:rsidR="00AC0289">
        <w:t>,</w:t>
      </w:r>
      <w:r w:rsidRPr="009B24E7">
        <w:t xml:space="preserve"> it may be next to impossible to return tax results that should be included if the address was less ambiguous.</w:t>
      </w:r>
    </w:p>
    <w:p w14:paraId="2017B5EC" w14:textId="77777777" w:rsidR="00511BE0" w:rsidRPr="00005740" w:rsidRDefault="00511BE0" w:rsidP="00AC0289">
      <w:r w:rsidRPr="00005740">
        <w:t xml:space="preserve">A GetTax API </w:t>
      </w:r>
      <w:r w:rsidRPr="00AC0289">
        <w:t>will</w:t>
      </w:r>
      <w:r w:rsidRPr="00005740">
        <w:t xml:space="preserve"> attempt to </w:t>
      </w:r>
      <w:r w:rsidRPr="00AC0289">
        <w:t>normalize</w:t>
      </w:r>
      <w:r w:rsidRPr="00005740">
        <w:t xml:space="preserve"> an address</w:t>
      </w:r>
      <w:r w:rsidR="00AC0289">
        <w:t>,</w:t>
      </w:r>
      <w:r w:rsidRPr="00005740">
        <w:t xml:space="preserve"> but </w:t>
      </w:r>
      <w:r w:rsidR="00AC0289">
        <w:t xml:space="preserve">it </w:t>
      </w:r>
      <w:r w:rsidRPr="00AC0289">
        <w:t>does not return the normalized</w:t>
      </w:r>
      <w:r w:rsidRPr="00AC0289">
        <w:rPr>
          <w:b/>
        </w:rPr>
        <w:fldChar w:fldCharType="begin"/>
      </w:r>
      <w:r w:rsidRPr="00AC0289">
        <w:instrText xml:space="preserve"> XE "</w:instrText>
      </w:r>
      <w:r w:rsidRPr="00AC0289">
        <w:rPr>
          <w:rStyle w:val="Hyperlink"/>
          <w:rFonts w:cs="Arial"/>
          <w:color w:val="auto"/>
        </w:rPr>
        <w:instrText>normalized</w:instrText>
      </w:r>
      <w:r w:rsidRPr="00AC0289">
        <w:instrText xml:space="preserve">" </w:instrText>
      </w:r>
      <w:r w:rsidRPr="00AC0289">
        <w:rPr>
          <w:b/>
        </w:rPr>
        <w:fldChar w:fldCharType="end"/>
      </w:r>
      <w:r w:rsidRPr="00AC0289">
        <w:rPr>
          <w:b/>
        </w:rPr>
        <w:t xml:space="preserve"> </w:t>
      </w:r>
      <w:r w:rsidRPr="00AC0289">
        <w:t>address as part of the GetTaxResults class.</w:t>
      </w:r>
      <w:r w:rsidRPr="00005740">
        <w:t xml:space="preserve"> If the address cannot be normalized, it will continue with processing a Sales Order/Invoice with what it has. Albeit rare, incomplete or erroneous addresses submitted via </w:t>
      </w:r>
      <w:r w:rsidR="00AC0289">
        <w:t>GetTax</w:t>
      </w:r>
      <w:r w:rsidRPr="00005740">
        <w:t xml:space="preserve"> operations</w:t>
      </w:r>
      <w:r w:rsidR="00AC0289">
        <w:t xml:space="preserve"> will return incorrect results.</w:t>
      </w:r>
    </w:p>
    <w:p w14:paraId="48AAD4FB" w14:textId="77777777" w:rsidR="00511BE0" w:rsidRDefault="00511BE0" w:rsidP="00AC0289">
      <w:r w:rsidRPr="00B80758">
        <w:t>For example</w:t>
      </w:r>
      <w:r w:rsidR="009770E1">
        <w:t xml:space="preserve">, </w:t>
      </w:r>
      <w:r w:rsidRPr="00B80758">
        <w:t>on a sale</w:t>
      </w:r>
      <w:r>
        <w:t xml:space="preserve"> of a $125 item with $25 Shipping</w:t>
      </w:r>
      <w:r>
        <w:fldChar w:fldCharType="begin"/>
      </w:r>
      <w:r>
        <w:instrText xml:space="preserve"> XE "</w:instrText>
      </w:r>
      <w:r w:rsidRPr="00C4761E">
        <w:instrText>Shipping</w:instrText>
      </w:r>
      <w:r>
        <w:instrText xml:space="preserve">" </w:instrText>
      </w:r>
      <w:r>
        <w:fldChar w:fldCharType="end"/>
      </w:r>
      <w:r>
        <w:t xml:space="preserve"> to Commerce City, Colorado, the results based on the Zip Code would be as follows</w:t>
      </w:r>
      <w:r w:rsidRPr="00B80758">
        <w:t>:</w:t>
      </w:r>
    </w:p>
    <w:tbl>
      <w:tblPr>
        <w:tblStyle w:val="TableGrid"/>
        <w:tblW w:w="0" w:type="auto"/>
        <w:tblInd w:w="720" w:type="dxa"/>
        <w:tblLook w:val="04A0" w:firstRow="1" w:lastRow="0" w:firstColumn="1" w:lastColumn="0" w:noHBand="0" w:noVBand="1"/>
      </w:tblPr>
      <w:tblGrid>
        <w:gridCol w:w="3438"/>
        <w:gridCol w:w="4590"/>
      </w:tblGrid>
      <w:tr w:rsidR="00511BE0" w14:paraId="211613FE" w14:textId="77777777" w:rsidTr="009B2729">
        <w:tc>
          <w:tcPr>
            <w:tcW w:w="3438" w:type="dxa"/>
          </w:tcPr>
          <w:p w14:paraId="5CB98E81" w14:textId="77777777" w:rsidR="00511BE0" w:rsidRDefault="00511BE0" w:rsidP="009770E1">
            <w:pPr>
              <w:pStyle w:val="TableBody"/>
            </w:pPr>
            <w:r>
              <w:t xml:space="preserve">Commerce City,  </w:t>
            </w:r>
            <w:r w:rsidRPr="00047442">
              <w:t>CO</w:t>
            </w:r>
            <w:r>
              <w:t xml:space="preserve">, </w:t>
            </w:r>
            <w:r w:rsidRPr="00047442">
              <w:t>8002</w:t>
            </w:r>
            <w:r w:rsidRPr="00047442">
              <w:rPr>
                <w:b/>
                <w:highlight w:val="yellow"/>
              </w:rPr>
              <w:t>1</w:t>
            </w:r>
            <w:r>
              <w:t xml:space="preserve">  </w:t>
            </w:r>
          </w:p>
          <w:p w14:paraId="559CC53A" w14:textId="77777777" w:rsidR="00511BE0" w:rsidRDefault="00511BE0" w:rsidP="009770E1">
            <w:pPr>
              <w:pStyle w:val="TableBody"/>
            </w:pPr>
            <w:r>
              <w:t xml:space="preserve">returns a total tax of </w:t>
            </w:r>
            <w:r w:rsidRPr="00641C54">
              <w:rPr>
                <w:highlight w:val="yellow"/>
              </w:rPr>
              <w:t>$1</w:t>
            </w:r>
            <w:r>
              <w:rPr>
                <w:highlight w:val="yellow"/>
              </w:rPr>
              <w:t>4</w:t>
            </w:r>
            <w:r w:rsidRPr="00641C54">
              <w:rPr>
                <w:highlight w:val="yellow"/>
              </w:rPr>
              <w:t>.81</w:t>
            </w:r>
          </w:p>
          <w:p w14:paraId="7A471E27" w14:textId="77777777" w:rsidR="00511BE0" w:rsidRPr="00D1288E" w:rsidRDefault="00D1288E" w:rsidP="009770E1">
            <w:pPr>
              <w:pStyle w:val="TableBody"/>
              <w:rPr>
                <w:color w:val="0000CC"/>
              </w:rPr>
            </w:pPr>
            <w:r>
              <w:rPr>
                <w:color w:val="0000CC"/>
              </w:rPr>
              <w:t>(80021 is actually Federal Way)</w:t>
            </w:r>
          </w:p>
        </w:tc>
        <w:tc>
          <w:tcPr>
            <w:tcW w:w="4590" w:type="dxa"/>
          </w:tcPr>
          <w:p w14:paraId="155CC771" w14:textId="77777777" w:rsidR="00511BE0" w:rsidRDefault="00511BE0" w:rsidP="009770E1">
            <w:pPr>
              <w:pStyle w:val="TableBody"/>
            </w:pPr>
            <w:r>
              <w:t xml:space="preserve">Commerce City,  </w:t>
            </w:r>
            <w:r w:rsidRPr="00047442">
              <w:t>CO</w:t>
            </w:r>
            <w:r>
              <w:t xml:space="preserve">, </w:t>
            </w:r>
            <w:r w:rsidRPr="00047442">
              <w:t>8002</w:t>
            </w:r>
            <w:r w:rsidRPr="00047442">
              <w:rPr>
                <w:b/>
                <w:highlight w:val="yellow"/>
              </w:rPr>
              <w:t>2</w:t>
            </w:r>
            <w:r>
              <w:t xml:space="preserve">  (</w:t>
            </w:r>
            <w:r w:rsidRPr="00047442">
              <w:rPr>
                <w:color w:val="0000CC"/>
              </w:rPr>
              <w:t>which is correct</w:t>
            </w:r>
            <w:r>
              <w:t>)</w:t>
            </w:r>
          </w:p>
          <w:p w14:paraId="235BE48A" w14:textId="77777777" w:rsidR="00511BE0" w:rsidRDefault="00511BE0" w:rsidP="009770E1">
            <w:pPr>
              <w:pStyle w:val="TableBody"/>
            </w:pPr>
            <w:r>
              <w:t xml:space="preserve">returns a total tax of </w:t>
            </w:r>
            <w:r>
              <w:rPr>
                <w:highlight w:val="yellow"/>
              </w:rPr>
              <w:t>$ 8</w:t>
            </w:r>
            <w:r w:rsidRPr="00641C54">
              <w:rPr>
                <w:highlight w:val="yellow"/>
              </w:rPr>
              <w:t>.51</w:t>
            </w:r>
          </w:p>
          <w:p w14:paraId="175B353D" w14:textId="77777777" w:rsidR="00511BE0" w:rsidRDefault="00511BE0" w:rsidP="009770E1">
            <w:pPr>
              <w:pStyle w:val="TableBody"/>
            </w:pPr>
          </w:p>
        </w:tc>
      </w:tr>
    </w:tbl>
    <w:p w14:paraId="6709BEE7" w14:textId="77777777" w:rsidR="00511BE0" w:rsidRDefault="00511BE0" w:rsidP="00511BE0">
      <w:pPr>
        <w:spacing w:after="120"/>
        <w:ind w:left="720"/>
        <w:rPr>
          <w:rFonts w:cs="Arial"/>
        </w:rPr>
      </w:pPr>
      <w:r w:rsidRPr="00047442">
        <w:rPr>
          <w:rFonts w:cs="Arial"/>
        </w:rPr>
        <w:t xml:space="preserve"> </w:t>
      </w:r>
      <w:r w:rsidRPr="00047442">
        <w:rPr>
          <w:rFonts w:cs="Arial"/>
        </w:rPr>
        <w:br/>
      </w:r>
      <w:r w:rsidRPr="00B80758">
        <w:rPr>
          <w:rFonts w:cs="Arial"/>
          <w:b/>
        </w:rPr>
        <w:t>Note</w:t>
      </w:r>
      <w:r>
        <w:rPr>
          <w:rFonts w:cs="Arial"/>
        </w:rPr>
        <w:t xml:space="preserve"> that both GetTax calls were successful based on State and ZIP Code.</w:t>
      </w:r>
    </w:p>
    <w:p w14:paraId="7BED96A1" w14:textId="77777777" w:rsidR="00511BE0" w:rsidRPr="009B24E7" w:rsidRDefault="00511BE0" w:rsidP="009770E1">
      <w:r w:rsidRPr="009B24E7">
        <w:t>AvaTax’s ability to successfully identify boundaries is multi-tiered:</w:t>
      </w:r>
    </w:p>
    <w:p w14:paraId="64B8A236" w14:textId="77777777" w:rsidR="00511BE0" w:rsidRPr="009B24E7" w:rsidRDefault="00511BE0" w:rsidP="00BF55F8">
      <w:pPr>
        <w:pStyle w:val="ListNumber"/>
        <w:numPr>
          <w:ilvl w:val="0"/>
          <w:numId w:val="23"/>
        </w:numPr>
      </w:pPr>
      <w:r w:rsidRPr="009B24E7">
        <w:t>“Base tax” based on the street address – the highest level or Boundary Level</w:t>
      </w:r>
      <w:r>
        <w:fldChar w:fldCharType="begin"/>
      </w:r>
      <w:r>
        <w:instrText xml:space="preserve"> XE "</w:instrText>
      </w:r>
      <w:r w:rsidRPr="0076263E">
        <w:instrText>Boundary Level</w:instrText>
      </w:r>
      <w:r>
        <w:instrText xml:space="preserve">" </w:instrText>
      </w:r>
      <w:r>
        <w:fldChar w:fldCharType="end"/>
      </w:r>
      <w:r w:rsidRPr="009B24E7">
        <w:t xml:space="preserve"> 1.</w:t>
      </w:r>
    </w:p>
    <w:p w14:paraId="1A33D80C" w14:textId="77777777" w:rsidR="00511BE0" w:rsidRPr="009B24E7" w:rsidRDefault="00511BE0" w:rsidP="00BF55F8">
      <w:pPr>
        <w:pStyle w:val="ListNumber"/>
        <w:numPr>
          <w:ilvl w:val="0"/>
          <w:numId w:val="23"/>
        </w:numPr>
      </w:pPr>
      <w:r w:rsidRPr="009B24E7">
        <w:t>If not street address, the base tax is based on the “ZIP9” or ZIP Code +4 (Boundary level 2 returned)</w:t>
      </w:r>
      <w:r w:rsidR="002B30DC">
        <w:t>.</w:t>
      </w:r>
    </w:p>
    <w:p w14:paraId="51F40373" w14:textId="77777777" w:rsidR="00511BE0" w:rsidRPr="009B24E7" w:rsidRDefault="00511BE0" w:rsidP="00BF55F8">
      <w:pPr>
        <w:pStyle w:val="ListNumber"/>
        <w:numPr>
          <w:ilvl w:val="0"/>
          <w:numId w:val="23"/>
        </w:numPr>
      </w:pPr>
      <w:r w:rsidRPr="009B24E7">
        <w:t>If not ZIP9, then the standard ZIP Code is used. (Boundary level 2 also returned)</w:t>
      </w:r>
      <w:r w:rsidR="002B30DC">
        <w:t>.</w:t>
      </w:r>
    </w:p>
    <w:p w14:paraId="19352A5F" w14:textId="77777777" w:rsidR="00511BE0" w:rsidRPr="009B24E7" w:rsidRDefault="00511BE0" w:rsidP="00BF55F8">
      <w:pPr>
        <w:pStyle w:val="ListNumber"/>
        <w:numPr>
          <w:ilvl w:val="0"/>
          <w:numId w:val="23"/>
        </w:numPr>
      </w:pPr>
      <w:r w:rsidRPr="009B24E7">
        <w:t>The GetTaxResult</w:t>
      </w:r>
      <w:r>
        <w:fldChar w:fldCharType="begin"/>
      </w:r>
      <w:r>
        <w:instrText xml:space="preserve"> XE "</w:instrText>
      </w:r>
      <w:r w:rsidRPr="0078078D">
        <w:instrText>GetTaxResult</w:instrText>
      </w:r>
      <w:r>
        <w:instrText xml:space="preserve">" </w:instrText>
      </w:r>
      <w:r>
        <w:fldChar w:fldCharType="end"/>
      </w:r>
      <w:r w:rsidRPr="009B24E7">
        <w:t>.BoundaryLevel value returned (0, 1, 2)  will indicate what level of the address the GetTaxResult used to determine the applicable taxing jurisdictions</w:t>
      </w:r>
      <w:r>
        <w:fldChar w:fldCharType="begin"/>
      </w:r>
      <w:r>
        <w:instrText xml:space="preserve"> XE "</w:instrText>
      </w:r>
      <w:r w:rsidRPr="00393645">
        <w:instrText>taxing jurisdictions</w:instrText>
      </w:r>
      <w:r>
        <w:instrText xml:space="preserve">" </w:instrText>
      </w:r>
      <w:r>
        <w:fldChar w:fldCharType="end"/>
      </w:r>
      <w:r w:rsidRPr="009B24E7">
        <w:t xml:space="preserve"> - Zip5</w:t>
      </w:r>
      <w:r>
        <w:fldChar w:fldCharType="begin"/>
      </w:r>
      <w:r>
        <w:instrText xml:space="preserve"> XE "</w:instrText>
      </w:r>
      <w:r w:rsidRPr="00BF69F7">
        <w:instrText>Zip5</w:instrText>
      </w:r>
      <w:r>
        <w:instrText xml:space="preserve">" </w:instrText>
      </w:r>
      <w:r>
        <w:fldChar w:fldCharType="end"/>
      </w:r>
      <w:r w:rsidRPr="009B24E7">
        <w:t>, Zip9</w:t>
      </w:r>
      <w:r>
        <w:fldChar w:fldCharType="begin"/>
      </w:r>
      <w:r>
        <w:instrText xml:space="preserve"> XE "</w:instrText>
      </w:r>
      <w:r w:rsidRPr="000A0EA3">
        <w:instrText>Zip9</w:instrText>
      </w:r>
      <w:r>
        <w:instrText xml:space="preserve">" </w:instrText>
      </w:r>
      <w:r>
        <w:fldChar w:fldCharType="end"/>
      </w:r>
      <w:r w:rsidRPr="009B24E7">
        <w:t>, Address or 2,1,0 respectively.</w:t>
      </w:r>
    </w:p>
    <w:p w14:paraId="27A73EF4" w14:textId="77777777" w:rsidR="00511BE0" w:rsidRPr="009B24E7" w:rsidRDefault="00511BE0" w:rsidP="00511BE0">
      <w:pPr>
        <w:spacing w:line="210" w:lineRule="atLeast"/>
        <w:rPr>
          <w:rStyle w:val="posttext3"/>
          <w:rFonts w:cs="Arial"/>
        </w:rPr>
      </w:pPr>
      <w:r w:rsidRPr="009B24E7">
        <w:rPr>
          <w:rStyle w:val="posttext3"/>
          <w:rFonts w:cs="Arial"/>
          <w:color w:val="000000"/>
          <w:specVanish w:val="0"/>
        </w:rPr>
        <w:t>Note that sometimes</w:t>
      </w:r>
      <w:r w:rsidR="002B30DC">
        <w:rPr>
          <w:rStyle w:val="posttext3"/>
          <w:rFonts w:cs="Arial"/>
          <w:color w:val="000000"/>
          <w:specVanish w:val="0"/>
        </w:rPr>
        <w:t>,</w:t>
      </w:r>
      <w:r w:rsidRPr="009B24E7">
        <w:rPr>
          <w:rStyle w:val="posttext3"/>
          <w:rFonts w:cs="Arial"/>
          <w:color w:val="000000"/>
          <w:specVanish w:val="0"/>
        </w:rPr>
        <w:t xml:space="preserve"> even if a complete and validated address is sent to GetTax, the BoundaryLevel field may be populated with a lesser value than Address. This means that zip5 or zip9 was enough for GetTax to be certain of the local jurisdiction.</w:t>
      </w:r>
      <w:r w:rsidR="00071D76">
        <w:rPr>
          <w:rFonts w:cs="Arial"/>
          <w:color w:val="000000"/>
        </w:rPr>
        <w:t xml:space="preserve"> </w:t>
      </w:r>
      <w:r w:rsidRPr="009B24E7">
        <w:rPr>
          <w:rStyle w:val="posttext3"/>
          <w:rFonts w:cs="Arial"/>
          <w:color w:val="000000"/>
          <w:specVanish w:val="0"/>
        </w:rPr>
        <w:t>Anything less will result in one of the following error messages and will stop the GetTax call from succeeding:</w:t>
      </w:r>
    </w:p>
    <w:p w14:paraId="5626D235" w14:textId="77777777" w:rsidR="00511BE0" w:rsidRPr="00071D76" w:rsidRDefault="00511BE0" w:rsidP="00071D76">
      <w:pPr>
        <w:pStyle w:val="ListBullet"/>
      </w:pPr>
      <w:r w:rsidRPr="00071D76">
        <w:rPr>
          <w:rStyle w:val="Emphasis"/>
          <w:b/>
        </w:rPr>
        <w:t>RegionCodeError</w:t>
      </w:r>
      <w:r w:rsidRPr="00071D76">
        <w:rPr>
          <w:rStyle w:val="Emphasis"/>
        </w:rPr>
        <w:fldChar w:fldCharType="begin"/>
      </w:r>
      <w:r w:rsidRPr="00071D76">
        <w:instrText xml:space="preserve"> XE "</w:instrText>
      </w:r>
      <w:r w:rsidRPr="005176E6">
        <w:rPr>
          <w:rStyle w:val="Emphasis"/>
          <w:i w:val="0"/>
        </w:rPr>
        <w:instrText>RegionCodeError</w:instrText>
      </w:r>
      <w:r w:rsidRPr="00071D76">
        <w:instrText xml:space="preserve">" </w:instrText>
      </w:r>
      <w:r w:rsidRPr="00071D76">
        <w:rPr>
          <w:rStyle w:val="Emphasis"/>
        </w:rPr>
        <w:fldChar w:fldCharType="end"/>
      </w:r>
      <w:r w:rsidRPr="00071D76">
        <w:t xml:space="preserve"> or the two-digit state code</w:t>
      </w:r>
      <w:r w:rsidRPr="00071D76">
        <w:fldChar w:fldCharType="begin"/>
      </w:r>
      <w:r w:rsidRPr="00071D76">
        <w:instrText xml:space="preserve"> XE "two-digit state code" </w:instrText>
      </w:r>
      <w:r w:rsidRPr="00071D76">
        <w:fldChar w:fldCharType="end"/>
      </w:r>
      <w:r w:rsidRPr="00071D76">
        <w:t xml:space="preserve"> was not specified or was invalid. CountryError</w:t>
      </w:r>
      <w:r w:rsidRPr="00071D76">
        <w:fldChar w:fldCharType="begin"/>
      </w:r>
      <w:r w:rsidRPr="00071D76">
        <w:instrText xml:space="preserve"> XE "CountryError" </w:instrText>
      </w:r>
      <w:r w:rsidRPr="00071D76">
        <w:fldChar w:fldCharType="end"/>
      </w:r>
      <w:r w:rsidRPr="00071D76">
        <w:t xml:space="preserve"> or the country name or code was not recognized.</w:t>
      </w:r>
    </w:p>
    <w:p w14:paraId="2A5B249B" w14:textId="77777777" w:rsidR="00511BE0" w:rsidRPr="00071D76" w:rsidRDefault="00511BE0" w:rsidP="00071D76">
      <w:pPr>
        <w:pStyle w:val="ListBullet"/>
      </w:pPr>
      <w:r w:rsidRPr="00071D76">
        <w:rPr>
          <w:rStyle w:val="Emphasis"/>
          <w:b/>
        </w:rPr>
        <w:t>TaxAddressError</w:t>
      </w:r>
      <w:r w:rsidRPr="00071D76">
        <w:rPr>
          <w:rStyle w:val="Emphasis"/>
        </w:rPr>
        <w:fldChar w:fldCharType="begin"/>
      </w:r>
      <w:r w:rsidRPr="00071D76">
        <w:instrText xml:space="preserve"> XE "</w:instrText>
      </w:r>
      <w:r w:rsidRPr="005176E6">
        <w:rPr>
          <w:rStyle w:val="Emphasis"/>
          <w:i w:val="0"/>
        </w:rPr>
        <w:instrText>TaxAddressError</w:instrText>
      </w:r>
      <w:r w:rsidRPr="00071D76">
        <w:instrText xml:space="preserve">" </w:instrText>
      </w:r>
      <w:r w:rsidRPr="00071D76">
        <w:rPr>
          <w:rStyle w:val="Emphasis"/>
        </w:rPr>
        <w:fldChar w:fldCharType="end"/>
      </w:r>
      <w:r w:rsidRPr="00071D76">
        <w:t xml:space="preserve"> or a taxable address must include a (line, city, and region (state)) or a (line and zip) or a (region (state) and postal code).</w:t>
      </w:r>
    </w:p>
    <w:p w14:paraId="059810A0" w14:textId="77777777" w:rsidR="00511BE0" w:rsidRPr="00071D76" w:rsidRDefault="00511BE0" w:rsidP="00071D76">
      <w:pPr>
        <w:pStyle w:val="ListBullet"/>
      </w:pPr>
      <w:r w:rsidRPr="00071D76">
        <w:rPr>
          <w:rStyle w:val="Emphasis"/>
          <w:b/>
        </w:rPr>
        <w:t>AddressRangeError</w:t>
      </w:r>
      <w:r w:rsidRPr="00071D76">
        <w:rPr>
          <w:rStyle w:val="Emphasis"/>
        </w:rPr>
        <w:fldChar w:fldCharType="begin"/>
      </w:r>
      <w:r w:rsidRPr="00071D76">
        <w:instrText xml:space="preserve"> XE "AddressRangeError" </w:instrText>
      </w:r>
      <w:r w:rsidRPr="00071D76">
        <w:rPr>
          <w:rStyle w:val="Emphasis"/>
        </w:rPr>
        <w:fldChar w:fldCharType="end"/>
      </w:r>
      <w:r w:rsidRPr="00071D76">
        <w:t> or the address on line one was found but the street number in the input address was not between the low and high range of the post office database.</w:t>
      </w:r>
    </w:p>
    <w:p w14:paraId="35C27416" w14:textId="77777777" w:rsidR="00511BE0" w:rsidRPr="00071D76" w:rsidRDefault="00511BE0" w:rsidP="00071D76">
      <w:pPr>
        <w:pStyle w:val="ListBullet"/>
      </w:pPr>
      <w:r w:rsidRPr="00071D76">
        <w:rPr>
          <w:rStyle w:val="Emphasis"/>
          <w:b/>
        </w:rPr>
        <w:t>PostalCodeError</w:t>
      </w:r>
      <w:r w:rsidRPr="005176E6">
        <w:rPr>
          <w:rStyle w:val="Emphasis"/>
          <w:i w:val="0"/>
        </w:rPr>
        <w:fldChar w:fldCharType="begin"/>
      </w:r>
      <w:r w:rsidRPr="005176E6">
        <w:rPr>
          <w:i/>
        </w:rPr>
        <w:instrText xml:space="preserve"> XE "</w:instrText>
      </w:r>
      <w:r w:rsidRPr="005176E6">
        <w:rPr>
          <w:rStyle w:val="Emphasis"/>
          <w:i w:val="0"/>
        </w:rPr>
        <w:instrText>PostalCodeError</w:instrText>
      </w:r>
      <w:r w:rsidRPr="005176E6">
        <w:rPr>
          <w:i/>
        </w:rPr>
        <w:instrText xml:space="preserve">" </w:instrText>
      </w:r>
      <w:r w:rsidRPr="005176E6">
        <w:rPr>
          <w:rStyle w:val="Emphasis"/>
          <w:i w:val="0"/>
        </w:rPr>
        <w:fldChar w:fldCharType="end"/>
      </w:r>
      <w:r w:rsidRPr="00071D76">
        <w:rPr>
          <w:rStyle w:val="Emphasis"/>
        </w:rPr>
        <w:t xml:space="preserve"> </w:t>
      </w:r>
      <w:r w:rsidRPr="00071D76">
        <w:t>or the ZIP/Postal Code does not exist and could not be determined by the city/municipality and state/province.</w:t>
      </w:r>
    </w:p>
    <w:p w14:paraId="7FEC3F0A" w14:textId="77777777" w:rsidR="00511BE0" w:rsidRPr="009B24E7" w:rsidRDefault="00511BE0" w:rsidP="00F83527">
      <w:r w:rsidRPr="009B24E7">
        <w:t xml:space="preserve">If an incomplete address is given and GetTax succeeds, the address contained enough information for GetTax to </w:t>
      </w:r>
      <w:r w:rsidRPr="00580D2A">
        <w:rPr>
          <w:i/>
        </w:rPr>
        <w:t>unambiguously</w:t>
      </w:r>
      <w:r w:rsidRPr="009B24E7">
        <w:t xml:space="preserve"> </w:t>
      </w:r>
      <w:r>
        <w:rPr>
          <w:rStyle w:val="FootnoteReference"/>
          <w:rFonts w:cs="Arial"/>
          <w:color w:val="000000"/>
        </w:rPr>
        <w:footnoteReference w:id="7"/>
      </w:r>
      <w:r w:rsidRPr="009B24E7">
        <w:t>determine applicable jurisdictions.</w:t>
      </w:r>
    </w:p>
    <w:p w14:paraId="253B54AD" w14:textId="47300322" w:rsidR="00511BE0" w:rsidRPr="008717BC" w:rsidRDefault="00511BE0">
      <w:pPr>
        <w:rPr>
          <w:rPrChange w:id="939" w:author="Graham Wilson" w:date="2013-10-24T15:00:00Z">
            <w:rPr>
              <w:rFonts w:cs="Arial"/>
            </w:rPr>
          </w:rPrChange>
        </w:rPr>
        <w:pPrChange w:id="940" w:author="Graham Wilson" w:date="2013-10-24T15:00:00Z">
          <w:pPr>
            <w:spacing w:after="120"/>
          </w:pPr>
        </w:pPrChange>
      </w:pPr>
      <w:r w:rsidRPr="008717BC">
        <w:rPr>
          <w:rPrChange w:id="941" w:author="Graham Wilson" w:date="2013-10-24T15:00:00Z">
            <w:rPr>
              <w:rFonts w:cs="Arial"/>
              <w:color w:val="0000CC"/>
              <w:szCs w:val="22"/>
              <w:highlight w:val="yellow"/>
            </w:rPr>
          </w:rPrChange>
        </w:rPr>
        <w:t xml:space="preserve">See </w:t>
      </w:r>
      <w:del w:id="942" w:author="Graham Wilson" w:date="2013-10-24T15:00:00Z">
        <w:r w:rsidRPr="008717BC" w:rsidDel="008717BC">
          <w:rPr>
            <w:rPrChange w:id="943" w:author="Graham Wilson" w:date="2013-10-24T15:00:00Z">
              <w:rPr>
                <w:rFonts w:cs="Arial"/>
                <w:color w:val="0000CC"/>
                <w:szCs w:val="22"/>
                <w:highlight w:val="yellow"/>
              </w:rPr>
            </w:rPrChange>
          </w:rPr>
          <w:delText>ErrorMessages.xls</w:delText>
        </w:r>
        <w:r w:rsidRPr="008717BC" w:rsidDel="008717BC">
          <w:rPr>
            <w:rPrChange w:id="944" w:author="Graham Wilson" w:date="2013-10-24T15:00:00Z">
              <w:rPr>
                <w:rFonts w:cs="Arial"/>
                <w:color w:val="0000CC"/>
                <w:szCs w:val="22"/>
                <w:highlight w:val="yellow"/>
              </w:rPr>
            </w:rPrChange>
          </w:rPr>
          <w:fldChar w:fldCharType="begin"/>
        </w:r>
        <w:r w:rsidRPr="008717BC" w:rsidDel="008717BC">
          <w:rPr>
            <w:rPrChange w:id="945" w:author="Graham Wilson" w:date="2013-10-24T15:00:00Z">
              <w:rPr>
                <w:highlight w:val="yellow"/>
              </w:rPr>
            </w:rPrChange>
          </w:rPr>
          <w:delInstrText xml:space="preserve"> XE "ErrorMessages.xls" </w:delInstrText>
        </w:r>
        <w:r w:rsidRPr="008717BC" w:rsidDel="008717BC">
          <w:rPr>
            <w:rPrChange w:id="946" w:author="Graham Wilson" w:date="2013-10-24T15:00:00Z">
              <w:rPr>
                <w:rFonts w:cs="Arial"/>
                <w:color w:val="0000CC"/>
                <w:szCs w:val="22"/>
                <w:highlight w:val="yellow"/>
              </w:rPr>
            </w:rPrChange>
          </w:rPr>
          <w:fldChar w:fldCharType="end"/>
        </w:r>
        <w:r w:rsidRPr="008717BC" w:rsidDel="008717BC">
          <w:rPr>
            <w:rPrChange w:id="947" w:author="Graham Wilson" w:date="2013-10-24T15:00:00Z">
              <w:rPr>
                <w:rFonts w:cs="Arial"/>
                <w:color w:val="0000CC"/>
                <w:szCs w:val="22"/>
                <w:highlight w:val="yellow"/>
              </w:rPr>
            </w:rPrChange>
          </w:rPr>
          <w:delText xml:space="preserve"> (Separate Document)</w:delText>
        </w:r>
      </w:del>
      <w:ins w:id="948" w:author="Graham Wilson" w:date="2013-10-24T15:00:00Z">
        <w:r w:rsidR="008717BC" w:rsidRPr="008717BC">
          <w:rPr>
            <w:rPrChange w:id="949" w:author="Graham Wilson" w:date="2013-10-24T15:00:00Z">
              <w:rPr>
                <w:rFonts w:cs="Arial"/>
                <w:color w:val="0000CC"/>
                <w:szCs w:val="22"/>
              </w:rPr>
            </w:rPrChange>
          </w:rPr>
          <w:t>Appendix B for some of the common error messages.</w:t>
        </w:r>
      </w:ins>
    </w:p>
    <w:p w14:paraId="702C3601" w14:textId="299F4769" w:rsidR="00511BE0" w:rsidRPr="009B24E7" w:rsidDel="00C848E6" w:rsidRDefault="00511BE0">
      <w:pPr>
        <w:pStyle w:val="Heading1"/>
        <w:rPr>
          <w:del w:id="950" w:author="Graham Wilson" w:date="2013-10-18T13:18:00Z"/>
        </w:rPr>
        <w:pPrChange w:id="951" w:author="Graham Wilson" w:date="2013-10-18T13:30:00Z">
          <w:pPr>
            <w:pStyle w:val="Heading2"/>
          </w:pPr>
        </w:pPrChange>
      </w:pPr>
      <w:bookmarkStart w:id="952" w:name="_Toc306973571"/>
      <w:bookmarkStart w:id="953" w:name="_Toc311446086"/>
      <w:bookmarkStart w:id="954" w:name="BoundaryLevels"/>
      <w:del w:id="955" w:author="Graham Wilson" w:date="2013-10-18T13:18:00Z">
        <w:r w:rsidRPr="009B24E7" w:rsidDel="00C848E6">
          <w:delText xml:space="preserve">Understanding Boundary </w:delText>
        </w:r>
        <w:r w:rsidR="003A2E7C" w:rsidDel="00C848E6">
          <w:delText>L</w:delText>
        </w:r>
        <w:r w:rsidRPr="009B24E7" w:rsidDel="00C848E6">
          <w:delText>evels</w:delText>
        </w:r>
        <w:bookmarkEnd w:id="952"/>
        <w:bookmarkEnd w:id="953"/>
      </w:del>
    </w:p>
    <w:bookmarkEnd w:id="954"/>
    <w:p w14:paraId="6B20B74D" w14:textId="24B26262" w:rsidR="00511BE0" w:rsidRPr="009B24E7" w:rsidDel="00C848E6" w:rsidRDefault="00511BE0">
      <w:pPr>
        <w:pStyle w:val="Heading1"/>
        <w:rPr>
          <w:del w:id="956" w:author="Graham Wilson" w:date="2013-10-18T13:18:00Z"/>
        </w:rPr>
        <w:pPrChange w:id="957" w:author="Graham Wilson" w:date="2013-10-18T13:30:00Z">
          <w:pPr>
            <w:spacing w:after="120"/>
          </w:pPr>
        </w:pPrChange>
      </w:pPr>
      <w:del w:id="958" w:author="Graham Wilson" w:date="2013-10-18T13:18:00Z">
        <w:r w:rsidRPr="009B24E7" w:rsidDel="00C848E6">
          <w:delText xml:space="preserve">Boundary levels, returned in GetTaxResults class, indicate the jurisdiction boundary </w:delText>
        </w:r>
        <w:r w:rsidRPr="00B80758" w:rsidDel="00C848E6">
          <w:rPr>
            <w:i/>
          </w:rPr>
          <w:delText>precision</w:delText>
        </w:r>
        <w:r w:rsidRPr="009B24E7" w:rsidDel="00C848E6">
          <w:delText xml:space="preserve"> level enumerations (below) found for the address </w:delText>
        </w:r>
        <w:r w:rsidR="00627C7B" w:rsidDel="00C848E6">
          <w:delText>submitted. From highest (1) to l</w:delText>
        </w:r>
        <w:r w:rsidRPr="009B24E7" w:rsidDel="00C848E6">
          <w:delText>owest (3)</w:delText>
        </w:r>
        <w:r w:rsidR="00627C7B" w:rsidDel="00C848E6">
          <w:delText>:</w:delText>
        </w:r>
      </w:del>
    </w:p>
    <w:p w14:paraId="6124F763" w14:textId="544C4324" w:rsidR="00511BE0" w:rsidRPr="009B24E7" w:rsidDel="00C848E6" w:rsidRDefault="00511BE0">
      <w:pPr>
        <w:pStyle w:val="Heading1"/>
        <w:rPr>
          <w:del w:id="959" w:author="Graham Wilson" w:date="2013-10-18T13:18:00Z"/>
        </w:rPr>
        <w:pPrChange w:id="960" w:author="Graham Wilson" w:date="2013-10-18T13:30:00Z">
          <w:pPr>
            <w:pStyle w:val="ListNumber"/>
            <w:numPr>
              <w:numId w:val="24"/>
            </w:numPr>
            <w:ind w:left="1080" w:hanging="360"/>
          </w:pPr>
        </w:pPrChange>
      </w:pPr>
      <w:del w:id="961" w:author="Graham Wilson" w:date="2013-10-18T13:18:00Z">
        <w:r w:rsidRPr="009B24E7" w:rsidDel="00C848E6">
          <w:delText xml:space="preserve">Address </w:delText>
        </w:r>
        <w:r w:rsidRPr="009B24E7" w:rsidDel="00C848E6">
          <w:tab/>
        </w:r>
        <w:r w:rsidR="00627C7B" w:rsidDel="00C848E6">
          <w:tab/>
        </w:r>
        <w:r w:rsidR="00627C7B" w:rsidDel="00C848E6">
          <w:tab/>
        </w:r>
        <w:r w:rsidRPr="009B24E7" w:rsidDel="00C848E6">
          <w:delText xml:space="preserve">Street address precision  </w:delText>
        </w:r>
      </w:del>
    </w:p>
    <w:p w14:paraId="623378E3" w14:textId="4FB89E0C" w:rsidR="00511BE0" w:rsidRPr="009B24E7" w:rsidDel="00C848E6" w:rsidRDefault="00511BE0">
      <w:pPr>
        <w:pStyle w:val="Heading1"/>
        <w:rPr>
          <w:del w:id="962" w:author="Graham Wilson" w:date="2013-10-18T13:18:00Z"/>
        </w:rPr>
        <w:pPrChange w:id="963" w:author="Graham Wilson" w:date="2013-10-18T13:30:00Z">
          <w:pPr>
            <w:pStyle w:val="ListNumber"/>
            <w:numPr>
              <w:numId w:val="24"/>
            </w:numPr>
            <w:ind w:left="1080" w:hanging="360"/>
          </w:pPr>
        </w:pPrChange>
      </w:pPr>
      <w:del w:id="964" w:author="Graham Wilson" w:date="2013-10-18T13:18:00Z">
        <w:r w:rsidRPr="009B24E7" w:rsidDel="00C848E6">
          <w:delText>Zip9</w:delText>
        </w:r>
        <w:r w:rsidDel="00C848E6">
          <w:rPr>
            <w:bCs w:val="0"/>
          </w:rPr>
          <w:fldChar w:fldCharType="begin"/>
        </w:r>
        <w:r w:rsidDel="00C848E6">
          <w:delInstrText xml:space="preserve"> XE "</w:delInstrText>
        </w:r>
        <w:r w:rsidRPr="00627C7B" w:rsidDel="00C848E6">
          <w:rPr>
            <w:color w:val="000000"/>
          </w:rPr>
          <w:delInstrText>Zip9</w:delInstrText>
        </w:r>
        <w:r w:rsidDel="00C848E6">
          <w:delInstrText xml:space="preserve">" </w:delInstrText>
        </w:r>
        <w:r w:rsidDel="00C848E6">
          <w:rPr>
            <w:bCs w:val="0"/>
          </w:rPr>
          <w:fldChar w:fldCharType="end"/>
        </w:r>
        <w:r w:rsidRPr="009B24E7" w:rsidDel="00C848E6">
          <w:delText xml:space="preserve"> </w:delText>
        </w:r>
        <w:r w:rsidRPr="009B24E7" w:rsidDel="00C848E6">
          <w:tab/>
        </w:r>
        <w:r w:rsidRPr="009B24E7" w:rsidDel="00C848E6">
          <w:tab/>
          <w:delText xml:space="preserve">9-digit zip precision  </w:delText>
        </w:r>
      </w:del>
    </w:p>
    <w:p w14:paraId="6BB19A31" w14:textId="42FD5C8D" w:rsidR="00511BE0" w:rsidRPr="009B24E7" w:rsidDel="00C848E6" w:rsidRDefault="00511BE0">
      <w:pPr>
        <w:pStyle w:val="Heading1"/>
        <w:rPr>
          <w:del w:id="965" w:author="Graham Wilson" w:date="2013-10-18T13:18:00Z"/>
        </w:rPr>
        <w:pPrChange w:id="966" w:author="Graham Wilson" w:date="2013-10-18T13:30:00Z">
          <w:pPr>
            <w:pStyle w:val="ListNumber"/>
            <w:numPr>
              <w:numId w:val="24"/>
            </w:numPr>
            <w:ind w:left="1080" w:hanging="360"/>
          </w:pPr>
        </w:pPrChange>
      </w:pPr>
      <w:del w:id="967" w:author="Graham Wilson" w:date="2013-10-18T13:18:00Z">
        <w:r w:rsidRPr="009B24E7" w:rsidDel="00C848E6">
          <w:delText>Zip5</w:delText>
        </w:r>
        <w:r w:rsidDel="00C848E6">
          <w:rPr>
            <w:bCs w:val="0"/>
          </w:rPr>
          <w:fldChar w:fldCharType="begin"/>
        </w:r>
        <w:r w:rsidDel="00C848E6">
          <w:delInstrText xml:space="preserve"> XE "</w:delInstrText>
        </w:r>
        <w:r w:rsidRPr="00627C7B" w:rsidDel="00C848E6">
          <w:rPr>
            <w:color w:val="000000"/>
          </w:rPr>
          <w:delInstrText>Zip5</w:delInstrText>
        </w:r>
        <w:r w:rsidDel="00C848E6">
          <w:delInstrText xml:space="preserve">" </w:delInstrText>
        </w:r>
        <w:r w:rsidDel="00C848E6">
          <w:rPr>
            <w:bCs w:val="0"/>
          </w:rPr>
          <w:fldChar w:fldCharType="end"/>
        </w:r>
        <w:r w:rsidRPr="009B24E7" w:rsidDel="00C848E6">
          <w:delText xml:space="preserve"> </w:delText>
        </w:r>
        <w:r w:rsidRPr="009B24E7" w:rsidDel="00C848E6">
          <w:tab/>
        </w:r>
        <w:r w:rsidRPr="009B24E7" w:rsidDel="00C848E6">
          <w:tab/>
          <w:delText xml:space="preserve">5-digit zip precision  </w:delText>
        </w:r>
      </w:del>
    </w:p>
    <w:p w14:paraId="17754210" w14:textId="5AE96C6C" w:rsidR="00B512E4" w:rsidDel="00C848E6" w:rsidRDefault="00511BE0">
      <w:pPr>
        <w:pStyle w:val="Heading1"/>
        <w:rPr>
          <w:del w:id="968" w:author="Graham Wilson" w:date="2013-10-18T13:18:00Z"/>
        </w:rPr>
        <w:pPrChange w:id="969" w:author="Graham Wilson" w:date="2013-10-18T13:30:00Z">
          <w:pPr>
            <w:spacing w:after="120"/>
          </w:pPr>
        </w:pPrChange>
      </w:pPr>
      <w:del w:id="970" w:author="Graham Wilson" w:date="2013-10-18T13:18:00Z">
        <w:r w:rsidRPr="009B24E7" w:rsidDel="00C848E6">
          <w:delText>The result depends on the accuracy of the address</w:delText>
        </w:r>
        <w:r w:rsidR="00B512E4" w:rsidDel="00C848E6">
          <w:delText>,</w:delText>
        </w:r>
        <w:r w:rsidRPr="009B24E7" w:rsidDel="00C848E6">
          <w:delText xml:space="preserve"> as well as t</w:delText>
        </w:r>
        <w:r w:rsidR="00B512E4" w:rsidDel="00C848E6">
          <w:delText>he precision level of the state-</w:delText>
        </w:r>
        <w:r w:rsidRPr="009B24E7" w:rsidDel="00C848E6">
          <w:delText>pr</w:delText>
        </w:r>
        <w:r w:rsidR="00B512E4" w:rsidDel="00C848E6">
          <w:delText>ovided jurisdiction boundaries.</w:delText>
        </w:r>
      </w:del>
    </w:p>
    <w:p w14:paraId="087427D3" w14:textId="47F15AF4" w:rsidR="00B512E4" w:rsidDel="00C848E6" w:rsidRDefault="00B512E4">
      <w:pPr>
        <w:pStyle w:val="Heading1"/>
        <w:rPr>
          <w:del w:id="971" w:author="Graham Wilson" w:date="2013-10-18T13:18:00Z"/>
          <w:rStyle w:val="NoteHeadingChar"/>
        </w:rPr>
        <w:pPrChange w:id="972" w:author="Graham Wilson" w:date="2013-10-18T13:30:00Z">
          <w:pPr>
            <w:spacing w:after="120"/>
          </w:pPr>
        </w:pPrChange>
      </w:pPr>
      <w:del w:id="973" w:author="Graham Wilson" w:date="2013-10-18T13:18:00Z">
        <w:r w:rsidDel="00C848E6">
          <w:rPr>
            <w:rStyle w:val="NoteHeadingChar"/>
          </w:rPr>
          <w:delText>NOTE:</w:delText>
        </w:r>
      </w:del>
    </w:p>
    <w:p w14:paraId="6B286C1E" w14:textId="726DFFF4" w:rsidR="00511BE0" w:rsidDel="00C848E6" w:rsidRDefault="00511BE0">
      <w:pPr>
        <w:pStyle w:val="Heading1"/>
        <w:rPr>
          <w:del w:id="974" w:author="Graham Wilson" w:date="2013-10-18T13:18:00Z"/>
        </w:rPr>
        <w:pPrChange w:id="975" w:author="Graham Wilson" w:date="2013-10-18T13:30:00Z">
          <w:pPr>
            <w:pStyle w:val="NoteBullet"/>
          </w:pPr>
        </w:pPrChange>
      </w:pPr>
      <w:del w:id="976" w:author="Graham Wilson" w:date="2013-10-18T13:18:00Z">
        <w:r w:rsidRPr="009B24E7" w:rsidDel="00C848E6">
          <w:delText>In some jurisdictions, the highest level of precision to return an accurate tax result may well be level 2 or 3</w:delText>
        </w:r>
        <w:r w:rsidR="00B30F41" w:rsidDel="00C848E6">
          <w:delText>,</w:delText>
        </w:r>
        <w:r w:rsidRPr="009B24E7" w:rsidDel="00C848E6">
          <w:delText xml:space="preserve"> however this is the exception vs. the rule.</w:delText>
        </w:r>
        <w:bookmarkStart w:id="977" w:name="_Tips_and_Best"/>
        <w:bookmarkEnd w:id="977"/>
      </w:del>
    </w:p>
    <w:p w14:paraId="08C8AA05" w14:textId="106054D4" w:rsidR="00511BE0" w:rsidRPr="009B24E7" w:rsidDel="00C848E6" w:rsidRDefault="00511BE0">
      <w:pPr>
        <w:pStyle w:val="Heading1"/>
        <w:rPr>
          <w:del w:id="978" w:author="Graham Wilson" w:date="2013-10-18T13:19:00Z"/>
        </w:rPr>
        <w:pPrChange w:id="979" w:author="Graham Wilson" w:date="2013-10-18T13:30:00Z">
          <w:pPr>
            <w:pStyle w:val="Heading2"/>
          </w:pPr>
        </w:pPrChange>
      </w:pPr>
      <w:bookmarkStart w:id="980" w:name="_Toc306973572"/>
      <w:bookmarkStart w:id="981" w:name="_Toc311446087"/>
      <w:bookmarkStart w:id="982" w:name="WSDL"/>
      <w:del w:id="983" w:author="Graham Wilson" w:date="2013-10-18T13:19:00Z">
        <w:r w:rsidDel="00C848E6">
          <w:delText>Making Direct SOAP Calls</w:delText>
        </w:r>
        <w:bookmarkEnd w:id="980"/>
        <w:bookmarkEnd w:id="981"/>
        <w:r w:rsidDel="00C848E6">
          <w:rPr>
            <w:bCs w:val="0"/>
          </w:rPr>
          <w:fldChar w:fldCharType="begin"/>
        </w:r>
        <w:r w:rsidDel="00C848E6">
          <w:delInstrText xml:space="preserve"> XE "</w:delInstrText>
        </w:r>
        <w:r w:rsidRPr="00566BF2" w:rsidDel="00C848E6">
          <w:delInstrText>Direct SOAP Calls</w:delInstrText>
        </w:r>
        <w:r w:rsidDel="00C848E6">
          <w:delInstrText xml:space="preserve">" </w:delInstrText>
        </w:r>
        <w:r w:rsidDel="00C848E6">
          <w:rPr>
            <w:bCs w:val="0"/>
          </w:rPr>
          <w:fldChar w:fldCharType="end"/>
        </w:r>
      </w:del>
    </w:p>
    <w:bookmarkEnd w:id="982"/>
    <w:p w14:paraId="152F43AE" w14:textId="04996FC5" w:rsidR="00511BE0" w:rsidDel="00C848E6" w:rsidRDefault="00511BE0">
      <w:pPr>
        <w:pStyle w:val="Heading1"/>
        <w:rPr>
          <w:del w:id="984" w:author="Graham Wilson" w:date="2013-10-18T13:19:00Z"/>
          <w:rFonts w:eastAsiaTheme="minorEastAsia"/>
          <w:noProof/>
        </w:rPr>
        <w:pPrChange w:id="985" w:author="Graham Wilson" w:date="2013-10-18T13:30:00Z">
          <w:pPr>
            <w:spacing w:after="240"/>
          </w:pPr>
        </w:pPrChange>
      </w:pPr>
      <w:del w:id="986" w:author="Graham Wilson" w:date="2013-10-18T13:19:00Z">
        <w:r w:rsidDel="00C848E6">
          <w:rPr>
            <w:rFonts w:eastAsiaTheme="minorEastAsia"/>
            <w:noProof/>
          </w:rPr>
          <w:delText>T</w:delText>
        </w:r>
        <w:r w:rsidRPr="00CE5B66" w:rsidDel="00C848E6">
          <w:rPr>
            <w:rFonts w:eastAsiaTheme="minorEastAsia"/>
            <w:noProof/>
          </w:rPr>
          <w:delText xml:space="preserve">he </w:delText>
        </w:r>
        <w:r w:rsidR="00B30F41" w:rsidDel="00C848E6">
          <w:rPr>
            <w:rFonts w:eastAsiaTheme="minorEastAsia"/>
            <w:noProof/>
          </w:rPr>
          <w:delText>AvaTax</w:delText>
        </w:r>
        <w:r w:rsidRPr="00CE5B66" w:rsidDel="00C848E6">
          <w:rPr>
            <w:rFonts w:eastAsiaTheme="minorEastAsia"/>
            <w:noProof/>
          </w:rPr>
          <w:delText xml:space="preserve"> Service is a WSDL</w:delText>
        </w:r>
        <w:r w:rsidDel="00C848E6">
          <w:rPr>
            <w:rFonts w:eastAsiaTheme="minorEastAsia"/>
            <w:bCs w:val="0"/>
            <w:noProof/>
          </w:rPr>
          <w:fldChar w:fldCharType="begin"/>
        </w:r>
        <w:r w:rsidDel="00C848E6">
          <w:delInstrText xml:space="preserve"> XE "</w:delInstrText>
        </w:r>
        <w:r w:rsidRPr="00FC6571" w:rsidDel="00C848E6">
          <w:delInstrText>WSDL</w:delInstrText>
        </w:r>
        <w:r w:rsidDel="00C848E6">
          <w:delInstrText xml:space="preserve">" </w:delInstrText>
        </w:r>
        <w:r w:rsidDel="00C848E6">
          <w:rPr>
            <w:rFonts w:eastAsiaTheme="minorEastAsia"/>
            <w:bCs w:val="0"/>
            <w:noProof/>
          </w:rPr>
          <w:fldChar w:fldCharType="end"/>
        </w:r>
        <w:r w:rsidRPr="00CE5B66" w:rsidDel="00C848E6">
          <w:rPr>
            <w:rFonts w:eastAsiaTheme="minorEastAsia"/>
            <w:noProof/>
          </w:rPr>
          <w:delText xml:space="preserve"> web ser</w:delText>
        </w:r>
        <w:r w:rsidRPr="001B61BA" w:rsidDel="00C848E6">
          <w:rPr>
            <w:rFonts w:eastAsiaTheme="minorEastAsia"/>
            <w:noProof/>
          </w:rPr>
          <w:delText>l</w:delText>
        </w:r>
        <w:r w:rsidRPr="00CE5B66" w:rsidDel="00C848E6">
          <w:rPr>
            <w:rFonts w:eastAsiaTheme="minorEastAsia"/>
            <w:noProof/>
          </w:rPr>
          <w:delText xml:space="preserve">vice </w:delText>
        </w:r>
        <w:r w:rsidDel="00C848E6">
          <w:delText>that is essentially</w:delText>
        </w:r>
        <w:r w:rsidRPr="00CE5B66" w:rsidDel="00C848E6">
          <w:delText xml:space="preserve"> </w:delText>
        </w:r>
        <w:r w:rsidDel="00C848E6">
          <w:delText xml:space="preserve">a </w:delText>
        </w:r>
        <w:r w:rsidRPr="00CE5B66" w:rsidDel="00C848E6">
          <w:delText>wrapper</w:delText>
        </w:r>
        <w:r w:rsidDel="00C848E6">
          <w:rPr>
            <w:bCs w:val="0"/>
          </w:rPr>
          <w:fldChar w:fldCharType="begin"/>
        </w:r>
        <w:r w:rsidDel="00C848E6">
          <w:delInstrText xml:space="preserve"> XE "</w:delInstrText>
        </w:r>
        <w:r w:rsidRPr="00C92555" w:rsidDel="00C848E6">
          <w:delInstrText>wrapper</w:delInstrText>
        </w:r>
        <w:r w:rsidDel="00C848E6">
          <w:delInstrText xml:space="preserve">" </w:delInstrText>
        </w:r>
        <w:r w:rsidDel="00C848E6">
          <w:rPr>
            <w:bCs w:val="0"/>
          </w:rPr>
          <w:fldChar w:fldCharType="end"/>
        </w:r>
        <w:r w:rsidRPr="00CE5B66" w:rsidDel="00C848E6">
          <w:delText xml:space="preserve"> class in .NET</w:delText>
        </w:r>
        <w:r w:rsidDel="00C848E6">
          <w:rPr>
            <w:bCs w:val="0"/>
          </w:rPr>
          <w:fldChar w:fldCharType="begin"/>
        </w:r>
        <w:r w:rsidDel="00C848E6">
          <w:delInstrText xml:space="preserve"> XE "</w:delInstrText>
        </w:r>
        <w:r w:rsidRPr="004E6844" w:rsidDel="00C848E6">
          <w:rPr>
            <w:sz w:val="22"/>
            <w:szCs w:val="22"/>
          </w:rPr>
          <w:delInstrText>.</w:delInstrText>
        </w:r>
        <w:r w:rsidRPr="004E6844" w:rsidDel="00C848E6">
          <w:rPr>
            <w:sz w:val="18"/>
            <w:szCs w:val="22"/>
          </w:rPr>
          <w:delInstrText>NET</w:delInstrText>
        </w:r>
        <w:r w:rsidDel="00C848E6">
          <w:delInstrText xml:space="preserve">" </w:delInstrText>
        </w:r>
        <w:r w:rsidDel="00C848E6">
          <w:rPr>
            <w:bCs w:val="0"/>
          </w:rPr>
          <w:fldChar w:fldCharType="end"/>
        </w:r>
        <w:r w:rsidRPr="00CE5B66" w:rsidDel="00C848E6">
          <w:delText xml:space="preserve"> (ge</w:delText>
        </w:r>
        <w:r w:rsidR="003B1DFA" w:rsidDel="00C848E6">
          <w:delText>nerated by the WSDL compiler), Java (generated by the A</w:delText>
        </w:r>
        <w:r w:rsidRPr="00CE5B66" w:rsidDel="00C848E6">
          <w:delText>xis toolset)</w:delText>
        </w:r>
        <w:r w:rsidRPr="00CE5B66" w:rsidDel="00C848E6">
          <w:rPr>
            <w:rFonts w:eastAsiaTheme="minorEastAsia"/>
            <w:noProof/>
          </w:rPr>
          <w:delText xml:space="preserve"> </w:delText>
        </w:r>
        <w:r w:rsidDel="00C848E6">
          <w:rPr>
            <w:rFonts w:eastAsiaTheme="minorEastAsia"/>
            <w:noProof/>
          </w:rPr>
          <w:delText>and PHP</w:delText>
        </w:r>
        <w:r w:rsidDel="00C848E6">
          <w:rPr>
            <w:rFonts w:eastAsiaTheme="minorEastAsia"/>
            <w:bCs w:val="0"/>
            <w:noProof/>
          </w:rPr>
          <w:fldChar w:fldCharType="begin"/>
        </w:r>
        <w:r w:rsidDel="00C848E6">
          <w:delInstrText xml:space="preserve"> XE "</w:delInstrText>
        </w:r>
        <w:r w:rsidRPr="00A4284D" w:rsidDel="00C848E6">
          <w:rPr>
            <w:sz w:val="18"/>
            <w:szCs w:val="22"/>
          </w:rPr>
          <w:delInstrText>PHP</w:delInstrText>
        </w:r>
        <w:r w:rsidDel="00C848E6">
          <w:delInstrText xml:space="preserve">" </w:delInstrText>
        </w:r>
        <w:r w:rsidDel="00C848E6">
          <w:rPr>
            <w:rFonts w:eastAsiaTheme="minorEastAsia"/>
            <w:bCs w:val="0"/>
            <w:noProof/>
          </w:rPr>
          <w:fldChar w:fldCharType="end"/>
        </w:r>
        <w:r w:rsidR="003B1DFA" w:rsidDel="00C848E6">
          <w:rPr>
            <w:rFonts w:eastAsiaTheme="minorEastAsia"/>
            <w:noProof/>
          </w:rPr>
          <w:delText>,</w:delText>
        </w:r>
        <w:r w:rsidRPr="00CE5B66" w:rsidDel="00C848E6">
          <w:rPr>
            <w:rFonts w:eastAsiaTheme="minorEastAsia"/>
            <w:noProof/>
          </w:rPr>
          <w:delText xml:space="preserve"> making </w:delText>
        </w:r>
        <w:r w:rsidDel="00C848E6">
          <w:rPr>
            <w:rFonts w:eastAsiaTheme="minorEastAsia"/>
            <w:noProof/>
          </w:rPr>
          <w:delText>web service calls</w:delText>
        </w:r>
        <w:r w:rsidRPr="00CE5B66" w:rsidDel="00C848E6">
          <w:rPr>
            <w:rFonts w:eastAsiaTheme="minorEastAsia"/>
            <w:noProof/>
          </w:rPr>
          <w:delText xml:space="preserve"> as simple as filling in a </w:delText>
        </w:r>
        <w:r w:rsidDel="00C848E6">
          <w:rPr>
            <w:rFonts w:eastAsiaTheme="minorEastAsia"/>
            <w:noProof/>
          </w:rPr>
          <w:delText xml:space="preserve">data </w:delText>
        </w:r>
        <w:r w:rsidRPr="00CE5B66" w:rsidDel="00C848E6">
          <w:rPr>
            <w:rFonts w:eastAsiaTheme="minorEastAsia"/>
            <w:noProof/>
          </w:rPr>
          <w:delText xml:space="preserve">structure and </w:delText>
        </w:r>
        <w:r w:rsidDel="00C848E6">
          <w:rPr>
            <w:rFonts w:eastAsiaTheme="minorEastAsia"/>
            <w:noProof/>
          </w:rPr>
          <w:delText>receiving results back on a single port opening. Y</w:delText>
        </w:r>
        <w:r w:rsidRPr="003B1DFA" w:rsidDel="00C848E6">
          <w:delText xml:space="preserve">ou can view a copy of the AvaTax WSDL at    </w:delText>
        </w:r>
        <w:r w:rsidR="005E0FFF" w:rsidDel="00C848E6">
          <w:fldChar w:fldCharType="begin"/>
        </w:r>
        <w:r w:rsidR="005E0FFF" w:rsidDel="00C848E6">
          <w:delInstrText xml:space="preserve"> HYPERLINK "https://avatax.avalara.net/Tax/taxsvc.wsdl" </w:delInstrText>
        </w:r>
        <w:r w:rsidR="005E0FFF" w:rsidDel="00C848E6">
          <w:fldChar w:fldCharType="separate"/>
        </w:r>
        <w:r w:rsidRPr="001B61BA" w:rsidDel="00C848E6">
          <w:rPr>
            <w:rStyle w:val="Hyperlink"/>
          </w:rPr>
          <w:delText>https://avatax.avalara.net/Tax/taxsvc.wsdl</w:delText>
        </w:r>
        <w:r w:rsidR="005E0FFF" w:rsidDel="00C848E6">
          <w:rPr>
            <w:rStyle w:val="Hyperlink"/>
            <w:bCs w:val="0"/>
          </w:rPr>
          <w:fldChar w:fldCharType="end"/>
        </w:r>
      </w:del>
    </w:p>
    <w:p w14:paraId="51443716" w14:textId="5A9CB323" w:rsidR="00511BE0" w:rsidRPr="00122C9E" w:rsidDel="00C848E6" w:rsidRDefault="00511BE0">
      <w:pPr>
        <w:pStyle w:val="Heading1"/>
        <w:rPr>
          <w:del w:id="987" w:author="Graham Wilson" w:date="2013-10-18T13:19:00Z"/>
          <w:noProof/>
        </w:rPr>
        <w:pPrChange w:id="988" w:author="Graham Wilson" w:date="2013-10-18T13:30:00Z">
          <w:pPr/>
        </w:pPrChange>
      </w:pPr>
      <w:del w:id="989" w:author="Graham Wilson" w:date="2013-10-18T13:19:00Z">
        <w:r w:rsidRPr="00122C9E" w:rsidDel="00C848E6">
          <w:rPr>
            <w:noProof/>
          </w:rPr>
          <w:delText>We strongly recommend that our customers use one of our .NET</w:delText>
        </w:r>
        <w:r w:rsidDel="00C848E6">
          <w:rPr>
            <w:bCs w:val="0"/>
            <w:noProof/>
          </w:rPr>
          <w:fldChar w:fldCharType="begin"/>
        </w:r>
        <w:r w:rsidDel="00C848E6">
          <w:delInstrText xml:space="preserve"> XE "</w:delInstrText>
        </w:r>
        <w:r w:rsidRPr="005176E6" w:rsidDel="00C848E6">
          <w:rPr>
            <w:sz w:val="22"/>
            <w:szCs w:val="22"/>
          </w:rPr>
          <w:delInstrText>.</w:delInstrText>
        </w:r>
        <w:r w:rsidRPr="005176E6" w:rsidDel="00C848E6">
          <w:rPr>
            <w:sz w:val="18"/>
            <w:szCs w:val="22"/>
          </w:rPr>
          <w:delInstrText>NET</w:delInstrText>
        </w:r>
        <w:r w:rsidDel="00C848E6">
          <w:delInstrText xml:space="preserve">" </w:delInstrText>
        </w:r>
        <w:r w:rsidDel="00C848E6">
          <w:rPr>
            <w:bCs w:val="0"/>
            <w:noProof/>
          </w:rPr>
          <w:fldChar w:fldCharType="end"/>
        </w:r>
        <w:r w:rsidRPr="00122C9E" w:rsidDel="00C848E6">
          <w:rPr>
            <w:noProof/>
          </w:rPr>
          <w:delText>, Java or PHP</w:delText>
        </w:r>
        <w:r w:rsidDel="00C848E6">
          <w:rPr>
            <w:bCs w:val="0"/>
            <w:noProof/>
          </w:rPr>
          <w:fldChar w:fldCharType="begin"/>
        </w:r>
        <w:r w:rsidDel="00C848E6">
          <w:delInstrText xml:space="preserve"> XE "</w:delInstrText>
        </w:r>
        <w:r w:rsidRPr="005176E6" w:rsidDel="00C848E6">
          <w:rPr>
            <w:sz w:val="18"/>
            <w:szCs w:val="22"/>
          </w:rPr>
          <w:delInstrText>PHP</w:delInstrText>
        </w:r>
        <w:r w:rsidDel="00C848E6">
          <w:delInstrText xml:space="preserve">" </w:delInstrText>
        </w:r>
        <w:r w:rsidDel="00C848E6">
          <w:rPr>
            <w:bCs w:val="0"/>
            <w:noProof/>
          </w:rPr>
          <w:fldChar w:fldCharType="end"/>
        </w:r>
        <w:r w:rsidRPr="00122C9E" w:rsidDel="00C848E6">
          <w:rPr>
            <w:noProof/>
          </w:rPr>
          <w:delText xml:space="preserve"> adapters instead of developing their own client</w:delText>
        </w:r>
        <w:r w:rsidR="004D32BB" w:rsidDel="00C848E6">
          <w:rPr>
            <w:noProof/>
          </w:rPr>
          <w:delText>,</w:delText>
        </w:r>
        <w:r w:rsidRPr="00122C9E" w:rsidDel="00C848E6">
          <w:rPr>
            <w:noProof/>
          </w:rPr>
          <w:delText xml:space="preserve"> as it will minimize the risks and possibly costs to their development</w:delText>
        </w:r>
        <w:r w:rsidDel="00C848E6">
          <w:rPr>
            <w:bCs w:val="0"/>
            <w:noProof/>
          </w:rPr>
          <w:fldChar w:fldCharType="begin"/>
        </w:r>
        <w:r w:rsidDel="00C848E6">
          <w:delInstrText xml:space="preserve"> XE "</w:delInstrText>
        </w:r>
        <w:r w:rsidRPr="00711AA9" w:rsidDel="00C848E6">
          <w:delInstrText>development</w:delInstrText>
        </w:r>
        <w:r w:rsidDel="00C848E6">
          <w:delInstrText xml:space="preserve">" </w:delInstrText>
        </w:r>
        <w:r w:rsidDel="00C848E6">
          <w:rPr>
            <w:bCs w:val="0"/>
            <w:noProof/>
          </w:rPr>
          <w:fldChar w:fldCharType="end"/>
        </w:r>
        <w:r w:rsidRPr="00122C9E" w:rsidDel="00C848E6">
          <w:rPr>
            <w:noProof/>
          </w:rPr>
          <w:delText xml:space="preserve"> efforts. We do have customers that have successfully implemented direct SOAP</w:delText>
        </w:r>
        <w:r w:rsidDel="00C848E6">
          <w:rPr>
            <w:bCs w:val="0"/>
            <w:noProof/>
          </w:rPr>
          <w:fldChar w:fldCharType="begin"/>
        </w:r>
        <w:r w:rsidDel="00C848E6">
          <w:delInstrText xml:space="preserve"> XE "</w:delInstrText>
        </w:r>
        <w:r w:rsidRPr="00FF1A77" w:rsidDel="00C848E6">
          <w:rPr>
            <w:noProof/>
          </w:rPr>
          <w:delInstrText>SOAP</w:delInstrText>
        </w:r>
        <w:r w:rsidDel="00C848E6">
          <w:delInstrText xml:space="preserve">" </w:delInstrText>
        </w:r>
        <w:r w:rsidDel="00C848E6">
          <w:rPr>
            <w:bCs w:val="0"/>
            <w:noProof/>
          </w:rPr>
          <w:fldChar w:fldCharType="end"/>
        </w:r>
        <w:r w:rsidDel="00C848E6">
          <w:rPr>
            <w:bCs w:val="0"/>
            <w:noProof/>
          </w:rPr>
          <w:fldChar w:fldCharType="begin"/>
        </w:r>
        <w:r w:rsidDel="00C848E6">
          <w:delInstrText xml:space="preserve"> XE "</w:delInstrText>
        </w:r>
        <w:r w:rsidRPr="00FF1A77" w:rsidDel="00C848E6">
          <w:rPr>
            <w:noProof/>
          </w:rPr>
          <w:delInstrText>SOAP</w:delInstrText>
        </w:r>
        <w:r w:rsidDel="00C848E6">
          <w:delInstrText>" \t "</w:delInstrText>
        </w:r>
        <w:r w:rsidRPr="001F148C" w:rsidDel="00C848E6">
          <w:rPr>
            <w:rFonts w:asciiTheme="minorHAnsi" w:hAnsiTheme="minorHAnsi" w:cstheme="minorHAnsi"/>
          </w:rPr>
          <w:delInstrText>See  WSDL</w:delInstrText>
        </w:r>
        <w:r w:rsidDel="00C848E6">
          <w:delInstrText xml:space="preserve">" </w:delInstrText>
        </w:r>
        <w:r w:rsidDel="00C848E6">
          <w:rPr>
            <w:bCs w:val="0"/>
            <w:noProof/>
          </w:rPr>
          <w:fldChar w:fldCharType="end"/>
        </w:r>
        <w:r w:rsidRPr="00122C9E" w:rsidDel="00C848E6">
          <w:rPr>
            <w:noProof/>
          </w:rPr>
          <w:delText xml:space="preserve"> stacks</w:delText>
        </w:r>
        <w:r w:rsidR="004D32BB" w:rsidDel="00C848E6">
          <w:rPr>
            <w:noProof/>
          </w:rPr>
          <w:delText>,</w:delText>
        </w:r>
        <w:r w:rsidRPr="00122C9E" w:rsidDel="00C848E6">
          <w:rPr>
            <w:noProof/>
          </w:rPr>
          <w:delText xml:space="preserve"> however given the possibility that we may (and reserve the right to) change the WSDL</w:delText>
        </w:r>
        <w:r w:rsidDel="00C848E6">
          <w:rPr>
            <w:bCs w:val="0"/>
            <w:noProof/>
          </w:rPr>
          <w:fldChar w:fldCharType="begin"/>
        </w:r>
        <w:r w:rsidDel="00C848E6">
          <w:delInstrText xml:space="preserve"> XE "</w:delInstrText>
        </w:r>
        <w:r w:rsidRPr="00FC6571" w:rsidDel="00C848E6">
          <w:delInstrText>WSDL</w:delInstrText>
        </w:r>
        <w:r w:rsidDel="00C848E6">
          <w:delInstrText xml:space="preserve">" </w:delInstrText>
        </w:r>
        <w:r w:rsidDel="00C848E6">
          <w:rPr>
            <w:bCs w:val="0"/>
            <w:noProof/>
          </w:rPr>
          <w:fldChar w:fldCharType="end"/>
        </w:r>
        <w:r w:rsidRPr="00122C9E" w:rsidDel="00C848E6">
          <w:rPr>
            <w:noProof/>
          </w:rPr>
          <w:delText xml:space="preserve"> at anytime, the customers electing to make direct SOAP calls would be on the hook to make the appropriate code changes</w:delText>
        </w:r>
        <w:r w:rsidR="004D32BB" w:rsidDel="00C848E6">
          <w:rPr>
            <w:noProof/>
          </w:rPr>
          <w:delText>—</w:delText>
        </w:r>
        <w:r w:rsidRPr="00122C9E" w:rsidDel="00C848E6">
          <w:rPr>
            <w:noProof/>
          </w:rPr>
          <w:delText xml:space="preserve">likely at the moment </w:delText>
        </w:r>
        <w:r w:rsidDel="00C848E6">
          <w:rPr>
            <w:noProof/>
          </w:rPr>
          <w:delText>their</w:delText>
        </w:r>
        <w:r w:rsidR="004D32BB" w:rsidDel="00C848E6">
          <w:rPr>
            <w:noProof/>
          </w:rPr>
          <w:delText xml:space="preserve"> connector breaks.</w:delText>
        </w:r>
      </w:del>
    </w:p>
    <w:p w14:paraId="41022EC5" w14:textId="59EAB3AC" w:rsidR="00511BE0" w:rsidRPr="00122C9E" w:rsidDel="00C848E6" w:rsidRDefault="00511BE0">
      <w:pPr>
        <w:pStyle w:val="Heading1"/>
        <w:rPr>
          <w:del w:id="990" w:author="Graham Wilson" w:date="2013-10-18T13:19:00Z"/>
          <w:noProof/>
        </w:rPr>
        <w:pPrChange w:id="991" w:author="Graham Wilson" w:date="2013-10-18T13:30:00Z">
          <w:pPr/>
        </w:pPrChange>
      </w:pPr>
      <w:del w:id="992" w:author="Graham Wilson" w:date="2013-10-18T13:19:00Z">
        <w:r w:rsidRPr="00122C9E" w:rsidDel="00C848E6">
          <w:rPr>
            <w:noProof/>
          </w:rPr>
          <w:delText>On the other hand, Avalara ensures that all our SDK adapters will continue to work</w:delText>
        </w:r>
        <w:r w:rsidR="004D32BB" w:rsidDel="00C848E6">
          <w:rPr>
            <w:noProof/>
          </w:rPr>
          <w:delText>,</w:delText>
        </w:r>
        <w:r w:rsidRPr="00122C9E" w:rsidDel="00C848E6">
          <w:rPr>
            <w:noProof/>
          </w:rPr>
          <w:delText xml:space="preserve"> even if we change the WSDL</w:delText>
        </w:r>
        <w:r w:rsidDel="00C848E6">
          <w:rPr>
            <w:bCs w:val="0"/>
            <w:noProof/>
          </w:rPr>
          <w:fldChar w:fldCharType="begin"/>
        </w:r>
        <w:r w:rsidDel="00C848E6">
          <w:delInstrText xml:space="preserve"> XE "</w:delInstrText>
        </w:r>
        <w:r w:rsidRPr="00FC6571" w:rsidDel="00C848E6">
          <w:delInstrText>WSDL</w:delInstrText>
        </w:r>
        <w:r w:rsidDel="00C848E6">
          <w:delInstrText xml:space="preserve">" </w:delInstrText>
        </w:r>
        <w:r w:rsidDel="00C848E6">
          <w:rPr>
            <w:bCs w:val="0"/>
            <w:noProof/>
          </w:rPr>
          <w:fldChar w:fldCharType="end"/>
        </w:r>
        <w:r w:rsidRPr="00122C9E" w:rsidDel="00C848E6">
          <w:rPr>
            <w:noProof/>
          </w:rPr>
          <w:delText xml:space="preserve"> or our web service in some way. Although we do not change our WSDL at </w:delText>
        </w:r>
        <w:r w:rsidRPr="004D32BB" w:rsidDel="00C848E6">
          <w:delText>every</w:delText>
        </w:r>
        <w:r w:rsidRPr="00122C9E" w:rsidDel="00C848E6">
          <w:rPr>
            <w:noProof/>
          </w:rPr>
          <w:delText xml:space="preserve"> </w:delText>
        </w:r>
        <w:r w:rsidR="004D32BB" w:rsidDel="00C848E6">
          <w:rPr>
            <w:noProof/>
          </w:rPr>
          <w:delText>service update, it can</w:delText>
        </w:r>
        <w:r w:rsidRPr="00122C9E" w:rsidDel="00C848E6">
          <w:rPr>
            <w:noProof/>
          </w:rPr>
          <w:delText xml:space="preserve"> and does happen on occasion</w:delText>
        </w:r>
        <w:r w:rsidR="004D32BB" w:rsidDel="00C848E6">
          <w:rPr>
            <w:noProof/>
          </w:rPr>
          <w:delText>,</w:delText>
        </w:r>
        <w:r w:rsidRPr="00122C9E" w:rsidDel="00C848E6">
          <w:rPr>
            <w:noProof/>
          </w:rPr>
          <w:delText xml:space="preserve"> and we base our ability to provide seamless operations </w:delText>
        </w:r>
        <w:r w:rsidDel="00C848E6">
          <w:rPr>
            <w:noProof/>
          </w:rPr>
          <w:delText>on</w:delText>
        </w:r>
        <w:r w:rsidRPr="00122C9E" w:rsidDel="00C848E6">
          <w:rPr>
            <w:noProof/>
          </w:rPr>
          <w:delText xml:space="preserve"> our customers having one of our adapters deployed</w:delText>
        </w:r>
        <w:r w:rsidR="004D32BB" w:rsidDel="00C848E6">
          <w:rPr>
            <w:noProof/>
          </w:rPr>
          <w:delText>,</w:delText>
        </w:r>
        <w:r w:rsidRPr="00122C9E" w:rsidDel="00C848E6">
          <w:rPr>
            <w:noProof/>
          </w:rPr>
          <w:delText xml:space="preserve"> </w:delText>
        </w:r>
        <w:r w:rsidR="004D32BB" w:rsidDel="00C848E6">
          <w:rPr>
            <w:noProof/>
          </w:rPr>
          <w:delText>so</w:delText>
        </w:r>
        <w:r w:rsidRPr="00122C9E" w:rsidDel="00C848E6">
          <w:rPr>
            <w:noProof/>
          </w:rPr>
          <w:delText xml:space="preserve"> that backwards compatibility can be maintained. Essentially, this functionality allows you to upgrade to a newer version of our adapter without changing your code.</w:delText>
        </w:r>
      </w:del>
    </w:p>
    <w:p w14:paraId="0BC90500" w14:textId="7F2B3371" w:rsidR="00511BE0" w:rsidDel="00C848E6" w:rsidRDefault="00511BE0">
      <w:pPr>
        <w:pStyle w:val="Heading1"/>
        <w:rPr>
          <w:del w:id="993" w:author="Graham Wilson" w:date="2013-10-18T13:19:00Z"/>
          <w:noProof/>
        </w:rPr>
        <w:pPrChange w:id="994" w:author="Graham Wilson" w:date="2013-10-18T13:30:00Z">
          <w:pPr/>
        </w:pPrChange>
      </w:pPr>
      <w:del w:id="995" w:author="Graham Wilson" w:date="2013-10-18T13:19:00Z">
        <w:r w:rsidRPr="00122C9E" w:rsidDel="00C848E6">
          <w:rPr>
            <w:noProof/>
          </w:rPr>
          <w:delText>Avalara wants its customers to be able to create and manage their connectors in a way that best suits their business needs, but taking the direct SOAP</w:delText>
        </w:r>
        <w:r w:rsidDel="00C848E6">
          <w:rPr>
            <w:bCs w:val="0"/>
            <w:noProof/>
          </w:rPr>
          <w:fldChar w:fldCharType="begin"/>
        </w:r>
        <w:r w:rsidDel="00C848E6">
          <w:delInstrText xml:space="preserve"> XE "</w:delInstrText>
        </w:r>
        <w:r w:rsidRPr="00FF1A77" w:rsidDel="00C848E6">
          <w:rPr>
            <w:noProof/>
          </w:rPr>
          <w:delInstrText>SOAP</w:delInstrText>
        </w:r>
        <w:r w:rsidDel="00C848E6">
          <w:delInstrText xml:space="preserve">" </w:delInstrText>
        </w:r>
        <w:r w:rsidDel="00C848E6">
          <w:rPr>
            <w:bCs w:val="0"/>
            <w:noProof/>
          </w:rPr>
          <w:fldChar w:fldCharType="end"/>
        </w:r>
        <w:r w:rsidRPr="00122C9E" w:rsidDel="00C848E6">
          <w:rPr>
            <w:noProof/>
          </w:rPr>
          <w:delText xml:space="preserve"> route takes Avalara out of the </w:delText>
        </w:r>
        <w:r w:rsidR="004D32BB" w:rsidDel="00C848E6">
          <w:rPr>
            <w:noProof/>
          </w:rPr>
          <w:delText>support role to a large degree.</w:delText>
        </w:r>
        <w:r w:rsidRPr="00122C9E" w:rsidDel="00C848E6">
          <w:rPr>
            <w:noProof/>
          </w:rPr>
          <w:delText xml:space="preserve"> If your implementation requires that you proceed down this path, we do have documentation for you to review and use as you see fit. W</w:delText>
        </w:r>
        <w:r w:rsidR="004D32BB" w:rsidDel="00C848E6">
          <w:rPr>
            <w:noProof/>
          </w:rPr>
          <w:delText>e are also open to discuss diffi</w:delText>
        </w:r>
        <w:r w:rsidRPr="00122C9E" w:rsidDel="00C848E6">
          <w:rPr>
            <w:noProof/>
          </w:rPr>
          <w:delText>culties you may be experiencing with our adapter offerings and possibly find a solution that will work for you.</w:delText>
        </w:r>
      </w:del>
    </w:p>
    <w:p w14:paraId="39D184C7" w14:textId="297CBF8E" w:rsidR="00511BE0" w:rsidDel="00C848E6" w:rsidRDefault="00511BE0">
      <w:pPr>
        <w:pStyle w:val="Heading1"/>
        <w:rPr>
          <w:del w:id="996" w:author="Graham Wilson" w:date="2013-10-18T13:19:00Z"/>
        </w:rPr>
        <w:pPrChange w:id="997" w:author="Graham Wilson" w:date="2013-10-18T13:30:00Z">
          <w:pPr/>
        </w:pPrChange>
      </w:pPr>
      <w:del w:id="998" w:author="Graham Wilson" w:date="2013-10-18T13:19:00Z">
        <w:r w:rsidRPr="002B5F8A" w:rsidDel="00C848E6">
          <w:delText xml:space="preserve">If </w:delText>
        </w:r>
        <w:r w:rsidDel="00C848E6">
          <w:delText>you would like to discuss your options</w:delText>
        </w:r>
        <w:r w:rsidR="004D32BB" w:rsidDel="00C848E6">
          <w:delText>,</w:delText>
        </w:r>
        <w:r w:rsidDel="00C848E6">
          <w:delText xml:space="preserve"> please</w:delText>
        </w:r>
        <w:r w:rsidRPr="002B5F8A" w:rsidDel="00C848E6">
          <w:delText xml:space="preserve"> contact </w:delText>
        </w:r>
        <w:r w:rsidR="005E0FFF" w:rsidDel="00C848E6">
          <w:fldChar w:fldCharType="begin"/>
        </w:r>
        <w:r w:rsidR="005E0FFF" w:rsidDel="00C848E6">
          <w:delInstrText xml:space="preserve"> HYPERLINK "mailto:SDKSupport@avalara.co" </w:delInstrText>
        </w:r>
        <w:r w:rsidR="005E0FFF" w:rsidDel="00C848E6">
          <w:fldChar w:fldCharType="separate"/>
        </w:r>
        <w:r w:rsidRPr="002B5F8A" w:rsidDel="00C848E6">
          <w:rPr>
            <w:rStyle w:val="Hyperlink"/>
          </w:rPr>
          <w:delText>SDKSupport@avalara.co</w:delText>
        </w:r>
        <w:r w:rsidR="005E0FFF" w:rsidDel="00C848E6">
          <w:rPr>
            <w:rStyle w:val="Hyperlink"/>
            <w:bCs w:val="0"/>
          </w:rPr>
          <w:fldChar w:fldCharType="end"/>
        </w:r>
        <w:r w:rsidR="004D32BB" w:rsidDel="00C848E6">
          <w:rPr>
            <w:rStyle w:val="Hyperlink"/>
          </w:rPr>
          <w:delText>m</w:delText>
        </w:r>
        <w:r w:rsidDel="00C848E6">
          <w:delText>.</w:delText>
        </w:r>
      </w:del>
    </w:p>
    <w:p w14:paraId="35DF8D7A" w14:textId="77777777" w:rsidR="003D5FD7" w:rsidRDefault="003D5FD7" w:rsidP="003352CA">
      <w:pPr>
        <w:pStyle w:val="Heading1"/>
      </w:pPr>
      <w:bookmarkStart w:id="999" w:name="TaxCompliance"/>
      <w:bookmarkStart w:id="1000" w:name="_Toc306973573"/>
      <w:bookmarkStart w:id="1001" w:name="_Toc311446088"/>
      <w:bookmarkStart w:id="1002" w:name="_Toc370378525"/>
      <w:bookmarkStart w:id="1003" w:name="_Toc370378717"/>
      <w:r w:rsidRPr="00462E91">
        <w:lastRenderedPageBreak/>
        <w:t>Tax</w:t>
      </w:r>
      <w:r w:rsidRPr="00462E91">
        <w:fldChar w:fldCharType="begin"/>
      </w:r>
      <w:r w:rsidRPr="00462E91">
        <w:instrText xml:space="preserve"> XE "Tax" </w:instrText>
      </w:r>
      <w:r w:rsidRPr="00462E91">
        <w:fldChar w:fldCharType="end"/>
      </w:r>
      <w:r w:rsidRPr="00462E91">
        <w:t xml:space="preserve"> Compliance</w:t>
      </w:r>
      <w:bookmarkEnd w:id="999"/>
      <w:bookmarkEnd w:id="1000"/>
      <w:bookmarkEnd w:id="1001"/>
      <w:bookmarkEnd w:id="1002"/>
      <w:bookmarkEnd w:id="1003"/>
    </w:p>
    <w:p w14:paraId="5C434A39" w14:textId="77777777" w:rsidR="003D5FD7" w:rsidRPr="009B24E7" w:rsidRDefault="003D5FD7" w:rsidP="003D5FD7">
      <w:pPr>
        <w:spacing w:after="120"/>
        <w:rPr>
          <w:rFonts w:cs="Arial"/>
        </w:rPr>
      </w:pPr>
      <w:r>
        <w:rPr>
          <w:rFonts w:cs="Arial"/>
        </w:rPr>
        <w:t xml:space="preserve">AvaTax tax calculations are </w:t>
      </w:r>
      <w:r w:rsidRPr="00314A68">
        <w:rPr>
          <w:rFonts w:cs="Arial"/>
          <w:i/>
        </w:rPr>
        <w:t>data-driven</w:t>
      </w:r>
      <w:r>
        <w:rPr>
          <w:rFonts w:cs="Arial"/>
        </w:rPr>
        <w:t>,</w:t>
      </w:r>
      <w:r w:rsidRPr="009B24E7">
        <w:rPr>
          <w:rFonts w:cs="Arial"/>
        </w:rPr>
        <w:t xml:space="preserve"> meaning data that affects a particular tax calculation may be:</w:t>
      </w:r>
    </w:p>
    <w:p w14:paraId="1C8362CC" w14:textId="77777777" w:rsidR="003D5FD7" w:rsidRPr="009B24E7" w:rsidRDefault="003D5FD7" w:rsidP="003D5FD7">
      <w:pPr>
        <w:pStyle w:val="ListBullet"/>
      </w:pPr>
      <w:r w:rsidRPr="009B24E7">
        <w:t>State and Local Nexus</w:t>
      </w:r>
      <w:r>
        <w:fldChar w:fldCharType="begin"/>
      </w:r>
      <w:r>
        <w:instrText xml:space="preserve"> XE "</w:instrText>
      </w:r>
      <w:r w:rsidRPr="00BE7344">
        <w:instrText>Local Nexus</w:instrText>
      </w:r>
      <w:r>
        <w:instrText xml:space="preserve">" </w:instrText>
      </w:r>
      <w:r>
        <w:fldChar w:fldCharType="end"/>
      </w:r>
      <w:r w:rsidRPr="009B24E7">
        <w:t xml:space="preserve"> Admin Console</w:t>
      </w:r>
      <w:r>
        <w:fldChar w:fldCharType="begin"/>
      </w:r>
      <w:r>
        <w:instrText xml:space="preserve"> XE "</w:instrText>
      </w:r>
      <w:r w:rsidRPr="000C535B">
        <w:instrText>Admin Console</w:instrText>
      </w:r>
      <w:r>
        <w:instrText xml:space="preserve">" </w:instrText>
      </w:r>
      <w:r>
        <w:fldChar w:fldCharType="end"/>
      </w:r>
      <w:r w:rsidRPr="009B24E7">
        <w:t xml:space="preserve"> settin</w:t>
      </w:r>
      <w:r w:rsidR="007345F1">
        <w:t>gs,</w:t>
      </w:r>
      <w:r w:rsidRPr="009B24E7">
        <w:rPr>
          <w:noProof/>
        </w:rPr>
        <w:drawing>
          <wp:anchor distT="0" distB="0" distL="114300" distR="114300" simplePos="0" relativeHeight="251657728" behindDoc="0" locked="0" layoutInCell="1" allowOverlap="1" wp14:anchorId="3154A1C7" wp14:editId="16CF1820">
            <wp:simplePos x="0" y="0"/>
            <wp:positionH relativeFrom="column">
              <wp:align>right</wp:align>
            </wp:positionH>
            <wp:positionV relativeFrom="paragraph">
              <wp:posOffset>0</wp:posOffset>
            </wp:positionV>
            <wp:extent cx="2451100" cy="546100"/>
            <wp:effectExtent l="19050" t="0" r="635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srcRect/>
                    <a:stretch>
                      <a:fillRect/>
                    </a:stretch>
                  </pic:blipFill>
                  <pic:spPr bwMode="auto">
                    <a:xfrm>
                      <a:off x="0" y="0"/>
                      <a:ext cx="2451100" cy="546100"/>
                    </a:xfrm>
                    <a:prstGeom prst="rect">
                      <a:avLst/>
                    </a:prstGeom>
                    <a:noFill/>
                    <a:ln w="9525">
                      <a:noFill/>
                      <a:miter lim="800000"/>
                      <a:headEnd/>
                      <a:tailEnd/>
                    </a:ln>
                  </pic:spPr>
                </pic:pic>
              </a:graphicData>
            </a:graphic>
          </wp:anchor>
        </w:drawing>
      </w:r>
    </w:p>
    <w:p w14:paraId="7771E9C6" w14:textId="77777777" w:rsidR="003D5FD7" w:rsidRDefault="007345F1" w:rsidP="003D5FD7">
      <w:pPr>
        <w:pStyle w:val="ListBullet"/>
      </w:pPr>
      <w:r>
        <w:t>T</w:t>
      </w:r>
      <w:r w:rsidR="003D5FD7" w:rsidRPr="009B24E7">
        <w:t>axability rules</w:t>
      </w:r>
      <w:r w:rsidR="003D5FD7">
        <w:fldChar w:fldCharType="begin"/>
      </w:r>
      <w:r w:rsidR="003D5FD7">
        <w:instrText xml:space="preserve"> XE "</w:instrText>
      </w:r>
      <w:r w:rsidR="003D5FD7" w:rsidRPr="00663732">
        <w:instrText>taxability rules</w:instrText>
      </w:r>
      <w:r w:rsidR="003D5FD7">
        <w:instrText xml:space="preserve">" </w:instrText>
      </w:r>
      <w:r w:rsidR="003D5FD7">
        <w:fldChar w:fldCharType="end"/>
      </w:r>
      <w:r w:rsidR="003D5FD7" w:rsidRPr="009B24E7">
        <w:t xml:space="preserve"> based upon Customer type codes and Item tax codes</w:t>
      </w:r>
    </w:p>
    <w:p w14:paraId="68223D93" w14:textId="77777777" w:rsidR="003D5FD7" w:rsidRPr="009B24E7" w:rsidRDefault="003D5FD7" w:rsidP="003D5FD7">
      <w:pPr>
        <w:pStyle w:val="ListBullet"/>
      </w:pPr>
      <w:r>
        <w:t>Exemption Certificates</w:t>
      </w:r>
      <w:r>
        <w:fldChar w:fldCharType="begin"/>
      </w:r>
      <w:r>
        <w:instrText xml:space="preserve"> XE "</w:instrText>
      </w:r>
      <w:r w:rsidRPr="00DF5DAB">
        <w:instrText>Exemption Certificates</w:instrText>
      </w:r>
      <w:r>
        <w:instrText xml:space="preserve">" </w:instrText>
      </w:r>
      <w:r>
        <w:fldChar w:fldCharType="end"/>
      </w:r>
    </w:p>
    <w:p w14:paraId="04A118EE" w14:textId="77777777" w:rsidR="003D5FD7" w:rsidRPr="009B24E7" w:rsidRDefault="003D5FD7" w:rsidP="003D5FD7">
      <w:pPr>
        <w:pStyle w:val="ListBullet"/>
      </w:pPr>
      <w:r w:rsidRPr="009B24E7">
        <w:t xml:space="preserve">Other tax rules defined.  </w:t>
      </w:r>
    </w:p>
    <w:p w14:paraId="334624D9" w14:textId="77777777" w:rsidR="007345F1" w:rsidRDefault="007345F1" w:rsidP="007345F1">
      <w:pPr>
        <w:pStyle w:val="NoteHeading"/>
      </w:pPr>
      <w:r>
        <w:t>NOTE:</w:t>
      </w:r>
    </w:p>
    <w:p w14:paraId="25007020" w14:textId="77777777" w:rsidR="003D5FD7" w:rsidRDefault="003D5FD7" w:rsidP="007345F1">
      <w:pPr>
        <w:pStyle w:val="NoteBullet"/>
      </w:pPr>
      <w:r w:rsidRPr="007345F1">
        <w:t>SST and AvaFile</w:t>
      </w:r>
      <w:r w:rsidRPr="007345F1">
        <w:fldChar w:fldCharType="begin"/>
      </w:r>
      <w:r w:rsidRPr="007345F1">
        <w:instrText xml:space="preserve"> XE "AvaFile" </w:instrText>
      </w:r>
      <w:r w:rsidRPr="007345F1">
        <w:fldChar w:fldCharType="end"/>
      </w:r>
      <w:r w:rsidRPr="007345F1">
        <w:t xml:space="preserve"> customers are required to send a value in the</w:t>
      </w:r>
      <w:r w:rsidR="007345F1">
        <w:t xml:space="preserve"> </w:t>
      </w:r>
      <w:r w:rsidRPr="009B24E7">
        <w:t>GetTaxRequest.Lines[n].</w:t>
      </w:r>
      <w:r w:rsidRPr="003E24C6">
        <w:rPr>
          <w:b/>
        </w:rPr>
        <w:t>ItemCode</w:t>
      </w:r>
      <w:r>
        <w:rPr>
          <w:b/>
        </w:rPr>
        <w:fldChar w:fldCharType="begin"/>
      </w:r>
      <w:r>
        <w:instrText xml:space="preserve"> XE "</w:instrText>
      </w:r>
      <w:r w:rsidRPr="005622B9">
        <w:instrText>ItemCode</w:instrText>
      </w:r>
      <w:r>
        <w:instrText xml:space="preserve">" </w:instrText>
      </w:r>
      <w:r>
        <w:rPr>
          <w:b/>
        </w:rPr>
        <w:fldChar w:fldCharType="end"/>
      </w:r>
      <w:r w:rsidRPr="009B24E7">
        <w:t xml:space="preserve"> </w:t>
      </w:r>
      <w:r>
        <w:t xml:space="preserve">and </w:t>
      </w:r>
      <w:r w:rsidRPr="003E24C6">
        <w:rPr>
          <w:b/>
        </w:rPr>
        <w:t>Description</w:t>
      </w:r>
      <w:r>
        <w:t xml:space="preserve"> </w:t>
      </w:r>
      <w:r w:rsidRPr="009B24E7">
        <w:t>field</w:t>
      </w:r>
      <w:r>
        <w:t>s</w:t>
      </w:r>
      <w:r w:rsidRPr="009B24E7">
        <w:t>.</w:t>
      </w:r>
      <w:bookmarkStart w:id="1004" w:name="NEXUS"/>
    </w:p>
    <w:p w14:paraId="1CDA468E" w14:textId="77777777" w:rsidR="003D5FD7" w:rsidRPr="009B24E7" w:rsidRDefault="003D5FD7" w:rsidP="003D5FD7">
      <w:pPr>
        <w:pStyle w:val="Heading2"/>
        <w:rPr>
          <w:noProof/>
        </w:rPr>
      </w:pPr>
      <w:bookmarkStart w:id="1005" w:name="_Toc306973574"/>
      <w:bookmarkStart w:id="1006" w:name="_Toc311446089"/>
      <w:bookmarkStart w:id="1007" w:name="_Toc370378526"/>
      <w:bookmarkStart w:id="1008" w:name="_Toc370378718"/>
      <w:r w:rsidRPr="009B24E7">
        <w:rPr>
          <w:noProof/>
        </w:rPr>
        <w:t>What is NEXUS</w:t>
      </w:r>
      <w:r>
        <w:rPr>
          <w:noProof/>
        </w:rPr>
        <w:fldChar w:fldCharType="begin"/>
      </w:r>
      <w:r>
        <w:instrText xml:space="preserve"> XE "</w:instrText>
      </w:r>
      <w:r w:rsidRPr="00D9262B">
        <w:rPr>
          <w:sz w:val="20"/>
          <w:szCs w:val="20"/>
        </w:rPr>
        <w:instrText>NEXUS</w:instrText>
      </w:r>
      <w:r>
        <w:instrText xml:space="preserve">" </w:instrText>
      </w:r>
      <w:r>
        <w:rPr>
          <w:noProof/>
        </w:rPr>
        <w:fldChar w:fldCharType="end"/>
      </w:r>
      <w:r w:rsidRPr="009B24E7">
        <w:rPr>
          <w:noProof/>
        </w:rPr>
        <w:t>?</w:t>
      </w:r>
      <w:bookmarkEnd w:id="1005"/>
      <w:bookmarkEnd w:id="1006"/>
      <w:bookmarkEnd w:id="1007"/>
      <w:bookmarkEnd w:id="1008"/>
    </w:p>
    <w:bookmarkEnd w:id="1004"/>
    <w:p w14:paraId="7CD181A3" w14:textId="77777777" w:rsidR="003D5FD7" w:rsidRDefault="003D5FD7" w:rsidP="003D5FD7">
      <w:pPr>
        <w:spacing w:before="100" w:beforeAutospacing="1" w:after="100" w:afterAutospacing="1"/>
        <w:rPr>
          <w:rFonts w:cs="Arial"/>
        </w:rPr>
      </w:pPr>
      <w:r w:rsidRPr="009B24E7">
        <w:rPr>
          <w:rFonts w:cs="Arial"/>
        </w:rPr>
        <w:t xml:space="preserve">Nexus is the </w:t>
      </w:r>
      <w:r w:rsidRPr="003E24C6">
        <w:rPr>
          <w:rFonts w:cs="Arial"/>
          <w:i/>
        </w:rPr>
        <w:t>sufficient</w:t>
      </w:r>
      <w:r w:rsidRPr="009B24E7">
        <w:rPr>
          <w:rFonts w:cs="Arial"/>
        </w:rPr>
        <w:t xml:space="preserve"> connection a business has with a taxing jurisdiction. This connection obligates the business to calculate, collect, report</w:t>
      </w:r>
      <w:r w:rsidR="00C364B3">
        <w:rPr>
          <w:rFonts w:cs="Arial"/>
        </w:rPr>
        <w:t>,</w:t>
      </w:r>
      <w:r w:rsidRPr="009B24E7">
        <w:rPr>
          <w:rFonts w:cs="Arial"/>
        </w:rPr>
        <w:t xml:space="preserve"> and remit tax. The connection is established by virtue of the business activity conducted in the taxing jurisdiction.</w:t>
      </w:r>
    </w:p>
    <w:p w14:paraId="0C673212" w14:textId="77777777" w:rsidR="00C364B3" w:rsidRDefault="00C364B3" w:rsidP="00C364B3">
      <w:pPr>
        <w:pStyle w:val="NoteHeading"/>
      </w:pPr>
      <w:r>
        <w:t>NOTE:</w:t>
      </w:r>
    </w:p>
    <w:p w14:paraId="6DF886B9" w14:textId="77777777" w:rsidR="00C364B3" w:rsidRDefault="00C364B3" w:rsidP="00C364B3">
      <w:pPr>
        <w:pStyle w:val="NoteBullet"/>
      </w:pPr>
      <w:r>
        <w:t>Contact your accountant, tax attorney, or other qualified sales tax professional to conduct a nexus study for your business. Avalara does not provide advice or consulting on nexus studies.</w:t>
      </w:r>
    </w:p>
    <w:p w14:paraId="72554B29" w14:textId="77777777" w:rsidR="003D5FD7" w:rsidRPr="009B24E7" w:rsidRDefault="003D5FD7" w:rsidP="003D5FD7">
      <w:pPr>
        <w:spacing w:before="100" w:beforeAutospacing="1" w:after="100" w:afterAutospacing="1"/>
        <w:rPr>
          <w:rFonts w:cs="Arial"/>
        </w:rPr>
      </w:pPr>
      <w:r w:rsidRPr="009B24E7">
        <w:rPr>
          <w:rFonts w:cs="Arial"/>
        </w:rPr>
        <w:t>Typ</w:t>
      </w:r>
      <w:r w:rsidR="00C22389">
        <w:rPr>
          <w:rFonts w:cs="Arial"/>
        </w:rPr>
        <w:t xml:space="preserve">ically, a business must have a </w:t>
      </w:r>
      <w:r w:rsidRPr="00C22389">
        <w:rPr>
          <w:rFonts w:cs="Arial"/>
          <w:i/>
        </w:rPr>
        <w:t>substantial physical presence</w:t>
      </w:r>
      <w:r>
        <w:rPr>
          <w:rFonts w:cs="Arial"/>
        </w:rPr>
        <w:fldChar w:fldCharType="begin"/>
      </w:r>
      <w:r>
        <w:instrText xml:space="preserve"> XE "</w:instrText>
      </w:r>
      <w:r w:rsidRPr="00D632D0">
        <w:rPr>
          <w:rFonts w:cs="Arial"/>
        </w:rPr>
        <w:instrText>substantial physical presence</w:instrText>
      </w:r>
      <w:r>
        <w:instrText xml:space="preserve">" </w:instrText>
      </w:r>
      <w:r>
        <w:rPr>
          <w:rFonts w:cs="Arial"/>
        </w:rPr>
        <w:fldChar w:fldCharType="end"/>
      </w:r>
      <w:r w:rsidRPr="009B24E7">
        <w:rPr>
          <w:rFonts w:cs="Arial"/>
        </w:rPr>
        <w:t xml:space="preserve"> in a taxing jurisdiction to have nexus there. The fo</w:t>
      </w:r>
      <w:r w:rsidR="00C22389">
        <w:rPr>
          <w:rFonts w:cs="Arial"/>
        </w:rPr>
        <w:t xml:space="preserve">llowing items may constitute a </w:t>
      </w:r>
      <w:r w:rsidRPr="009B24E7">
        <w:rPr>
          <w:rFonts w:cs="Arial"/>
        </w:rPr>
        <w:t>sub</w:t>
      </w:r>
      <w:r w:rsidR="00C22389">
        <w:rPr>
          <w:rFonts w:cs="Arial"/>
        </w:rPr>
        <w:t>stantial physical presence</w:t>
      </w:r>
      <w:r w:rsidRPr="009B24E7">
        <w:rPr>
          <w:rFonts w:cs="Arial"/>
        </w:rPr>
        <w:t xml:space="preserve"> in a taxing jurisdiction, and therefore an obligation to calculate, collect, report</w:t>
      </w:r>
      <w:r w:rsidR="00C22389">
        <w:rPr>
          <w:rFonts w:cs="Arial"/>
        </w:rPr>
        <w:t>,</w:t>
      </w:r>
      <w:r w:rsidRPr="009B24E7">
        <w:rPr>
          <w:rFonts w:cs="Arial"/>
        </w:rPr>
        <w:t xml:space="preserve"> and remit tax:</w:t>
      </w:r>
    </w:p>
    <w:p w14:paraId="4D3149B9" w14:textId="77777777" w:rsidR="003D5FD7" w:rsidRPr="009B24E7" w:rsidRDefault="003D5FD7" w:rsidP="00C22389">
      <w:pPr>
        <w:pStyle w:val="ListBullet"/>
      </w:pPr>
      <w:r w:rsidRPr="009B24E7">
        <w:t>A corporate office, storefront or remote sales office</w:t>
      </w:r>
    </w:p>
    <w:p w14:paraId="76E61259" w14:textId="77777777" w:rsidR="003D5FD7" w:rsidRPr="009B24E7" w:rsidRDefault="003D5FD7" w:rsidP="00C22389">
      <w:pPr>
        <w:pStyle w:val="ListBullet"/>
      </w:pPr>
      <w:r w:rsidRPr="009B24E7">
        <w:t>Remote employees working from home on company payroll</w:t>
      </w:r>
    </w:p>
    <w:p w14:paraId="735ADFDB" w14:textId="77777777" w:rsidR="003D5FD7" w:rsidRPr="009B24E7" w:rsidRDefault="003D5FD7" w:rsidP="00C22389">
      <w:pPr>
        <w:pStyle w:val="ListBullet"/>
      </w:pPr>
      <w:r w:rsidRPr="009B24E7">
        <w:t>Owned or rented warehouse space containing owned inventory</w:t>
      </w:r>
    </w:p>
    <w:p w14:paraId="004ADAC2" w14:textId="77777777" w:rsidR="003D5FD7" w:rsidRPr="009B24E7" w:rsidRDefault="003D5FD7" w:rsidP="00C22389">
      <w:pPr>
        <w:pStyle w:val="ListBullet"/>
      </w:pPr>
      <w:r w:rsidRPr="009B24E7">
        <w:t>Owned inventory leased to a customer</w:t>
      </w:r>
    </w:p>
    <w:p w14:paraId="52B7043D" w14:textId="77777777" w:rsidR="003D5FD7" w:rsidRPr="009B24E7" w:rsidRDefault="003D5FD7" w:rsidP="00C22389">
      <w:pPr>
        <w:pStyle w:val="ListBullet"/>
      </w:pPr>
      <w:r w:rsidRPr="009B24E7">
        <w:t>Sales or marketing representatives making regularly scheduled visits</w:t>
      </w:r>
    </w:p>
    <w:p w14:paraId="522A881B" w14:textId="77777777" w:rsidR="003D5FD7" w:rsidRPr="009B24E7" w:rsidRDefault="003D5FD7" w:rsidP="00C22389">
      <w:pPr>
        <w:pStyle w:val="ListBullet"/>
      </w:pPr>
      <w:r w:rsidRPr="009B24E7">
        <w:t>Delivery of product by a company owned vehicle</w:t>
      </w:r>
    </w:p>
    <w:p w14:paraId="44B443E8" w14:textId="77777777" w:rsidR="003D5FD7" w:rsidRPr="009B24E7" w:rsidRDefault="003D5FD7" w:rsidP="003D5FD7">
      <w:pPr>
        <w:spacing w:before="100" w:beforeAutospacing="1" w:after="100" w:afterAutospacing="1"/>
        <w:rPr>
          <w:rFonts w:cs="Arial"/>
        </w:rPr>
      </w:pPr>
      <w:r w:rsidRPr="009B24E7">
        <w:rPr>
          <w:rFonts w:cs="Arial"/>
        </w:rPr>
        <w:t>Rules governing what constitutes nexus vary from jurisdiction to jurisdiction. Determining exactly how a rule applie</w:t>
      </w:r>
      <w:r w:rsidR="00E4310F">
        <w:rPr>
          <w:rFonts w:cs="Arial"/>
        </w:rPr>
        <w:t>s to your business is critical.</w:t>
      </w:r>
    </w:p>
    <w:p w14:paraId="529DFBCA" w14:textId="77777777" w:rsidR="003D5FD7" w:rsidRPr="009B24E7" w:rsidRDefault="003D5FD7" w:rsidP="003D5FD7">
      <w:pPr>
        <w:spacing w:before="100" w:beforeAutospacing="1" w:after="100" w:afterAutospacing="1"/>
        <w:rPr>
          <w:rFonts w:cs="Arial"/>
          <w:b/>
        </w:rPr>
      </w:pPr>
      <w:r w:rsidRPr="009B24E7">
        <w:rPr>
          <w:rFonts w:cs="Arial"/>
          <w:b/>
        </w:rPr>
        <w:t>AvaTax assumes:</w:t>
      </w:r>
    </w:p>
    <w:p w14:paraId="11D14C6D" w14:textId="77777777" w:rsidR="003D5FD7" w:rsidRPr="009B24E7" w:rsidRDefault="003D5FD7" w:rsidP="00E4310F">
      <w:pPr>
        <w:pStyle w:val="ListBullet"/>
      </w:pPr>
      <w:r w:rsidRPr="009B24E7">
        <w:t>Transactions in nexus jurisdictions are fully taxable</w:t>
      </w:r>
      <w:r>
        <w:fldChar w:fldCharType="begin"/>
      </w:r>
      <w:r>
        <w:instrText xml:space="preserve"> XE "</w:instrText>
      </w:r>
      <w:r w:rsidRPr="006D67DE">
        <w:instrText>fully taxable</w:instrText>
      </w:r>
      <w:r>
        <w:instrText xml:space="preserve">" </w:instrText>
      </w:r>
      <w:r>
        <w:fldChar w:fldCharType="end"/>
      </w:r>
    </w:p>
    <w:p w14:paraId="256DB57C" w14:textId="77777777" w:rsidR="003D5FD7" w:rsidRPr="009B24E7" w:rsidRDefault="003D5FD7" w:rsidP="00E4310F">
      <w:pPr>
        <w:pStyle w:val="ListBullet"/>
      </w:pPr>
      <w:r w:rsidRPr="009B24E7">
        <w:t>Transactions in non-nexus jurisdictions are non-taxable</w:t>
      </w:r>
      <w:r>
        <w:fldChar w:fldCharType="begin"/>
      </w:r>
      <w:r>
        <w:instrText xml:space="preserve"> XE "</w:instrText>
      </w:r>
      <w:r w:rsidRPr="007F1AC9">
        <w:instrText>non-taxable</w:instrText>
      </w:r>
      <w:r>
        <w:instrText xml:space="preserve">" </w:instrText>
      </w:r>
      <w:r>
        <w:fldChar w:fldCharType="end"/>
      </w:r>
    </w:p>
    <w:p w14:paraId="7CD81F40" w14:textId="77777777" w:rsidR="003D5FD7" w:rsidRPr="009B24E7" w:rsidRDefault="003D5FD7" w:rsidP="003D5FD7">
      <w:pPr>
        <w:spacing w:before="100" w:beforeAutospacing="1" w:after="100" w:afterAutospacing="1"/>
        <w:rPr>
          <w:rFonts w:cs="Arial"/>
        </w:rPr>
      </w:pPr>
      <w:r w:rsidRPr="009B24E7">
        <w:rPr>
          <w:rFonts w:cs="Arial"/>
        </w:rPr>
        <w:t xml:space="preserve">More granular control over </w:t>
      </w:r>
      <w:r>
        <w:rPr>
          <w:rFonts w:cs="Arial"/>
        </w:rPr>
        <w:t>tax results</w:t>
      </w:r>
      <w:r w:rsidRPr="009B24E7">
        <w:rPr>
          <w:rFonts w:cs="Arial"/>
        </w:rPr>
        <w:t xml:space="preserve"> is provided</w:t>
      </w:r>
      <w:r>
        <w:rPr>
          <w:rFonts w:cs="Arial"/>
        </w:rPr>
        <w:t xml:space="preserve"> via the Admin Console</w:t>
      </w:r>
      <w:r>
        <w:rPr>
          <w:rFonts w:cs="Arial"/>
        </w:rPr>
        <w:fldChar w:fldCharType="begin"/>
      </w:r>
      <w:r>
        <w:instrText xml:space="preserve"> XE "</w:instrText>
      </w:r>
      <w:r w:rsidRPr="000C535B">
        <w:rPr>
          <w:rFonts w:cs="Arial"/>
        </w:rPr>
        <w:instrText>Admin Console</w:instrText>
      </w:r>
      <w:r>
        <w:instrText xml:space="preserve">" </w:instrText>
      </w:r>
      <w:r>
        <w:rPr>
          <w:rFonts w:cs="Arial"/>
        </w:rPr>
        <w:fldChar w:fldCharType="end"/>
      </w:r>
      <w:r>
        <w:rPr>
          <w:rFonts w:cs="Arial"/>
        </w:rPr>
        <w:t xml:space="preserve"> </w:t>
      </w:r>
      <w:r w:rsidRPr="009B24E7">
        <w:rPr>
          <w:rFonts w:cs="Arial"/>
        </w:rPr>
        <w:t xml:space="preserve">by </w:t>
      </w:r>
      <w:r>
        <w:rPr>
          <w:rFonts w:cs="Arial"/>
        </w:rPr>
        <w:t>managing a combination of the following:</w:t>
      </w:r>
    </w:p>
    <w:p w14:paraId="0A33C5DA" w14:textId="77777777" w:rsidR="003D5FD7" w:rsidRPr="00D828E2" w:rsidRDefault="003D5FD7" w:rsidP="0078024D">
      <w:pPr>
        <w:pStyle w:val="ListBullet"/>
      </w:pPr>
      <w:r w:rsidRPr="00D828E2">
        <w:lastRenderedPageBreak/>
        <w:t>Nexus</w:t>
      </w:r>
    </w:p>
    <w:p w14:paraId="7F39E960" w14:textId="77777777" w:rsidR="003D5FD7" w:rsidRPr="00D828E2" w:rsidRDefault="003D5FD7" w:rsidP="0078024D">
      <w:pPr>
        <w:pStyle w:val="ListBullet"/>
      </w:pPr>
      <w:r w:rsidRPr="00D828E2">
        <w:t>Tax</w:t>
      </w:r>
      <w:r>
        <w:fldChar w:fldCharType="begin"/>
      </w:r>
      <w:r>
        <w:instrText xml:space="preserve"> XE "</w:instrText>
      </w:r>
      <w:r w:rsidRPr="009A31DD">
        <w:instrText>Tax</w:instrText>
      </w:r>
      <w:r>
        <w:instrText xml:space="preserve">" </w:instrText>
      </w:r>
      <w:r>
        <w:fldChar w:fldCharType="end"/>
      </w:r>
      <w:r w:rsidRPr="00D828E2">
        <w:t xml:space="preserve"> Codes</w:t>
      </w:r>
    </w:p>
    <w:p w14:paraId="6BBAF604" w14:textId="77777777" w:rsidR="003D5FD7" w:rsidRPr="00D828E2" w:rsidRDefault="003D5FD7" w:rsidP="0078024D">
      <w:pPr>
        <w:pStyle w:val="ListBullet"/>
      </w:pPr>
      <w:r w:rsidRPr="00D828E2">
        <w:t>Tax</w:t>
      </w:r>
      <w:r>
        <w:fldChar w:fldCharType="begin"/>
      </w:r>
      <w:r>
        <w:instrText xml:space="preserve"> XE "</w:instrText>
      </w:r>
      <w:r w:rsidRPr="009A31DD">
        <w:instrText>Tax</w:instrText>
      </w:r>
      <w:r>
        <w:instrText xml:space="preserve">" </w:instrText>
      </w:r>
      <w:r>
        <w:fldChar w:fldCharType="end"/>
      </w:r>
      <w:r w:rsidRPr="00D828E2">
        <w:t xml:space="preserve"> Rules</w:t>
      </w:r>
    </w:p>
    <w:p w14:paraId="7E7CF840" w14:textId="77777777" w:rsidR="003D5FD7" w:rsidRPr="009B24E7" w:rsidRDefault="003D5FD7" w:rsidP="0078024D">
      <w:pPr>
        <w:pStyle w:val="ListBullet"/>
      </w:pPr>
      <w:r w:rsidRPr="00D828E2">
        <w:t>Item</w:t>
      </w:r>
      <w:r>
        <w:t>s to Tax</w:t>
      </w:r>
      <w:r>
        <w:fldChar w:fldCharType="begin"/>
      </w:r>
      <w:r>
        <w:instrText xml:space="preserve"> XE "</w:instrText>
      </w:r>
      <w:r w:rsidRPr="009A31DD">
        <w:instrText>Tax</w:instrText>
      </w:r>
      <w:r>
        <w:instrText xml:space="preserve">" </w:instrText>
      </w:r>
      <w:r>
        <w:fldChar w:fldCharType="end"/>
      </w:r>
      <w:r>
        <w:t xml:space="preserve"> Code Mapping</w:t>
      </w:r>
    </w:p>
    <w:p w14:paraId="1B4CB8BF" w14:textId="77777777" w:rsidR="003D5FD7" w:rsidRPr="009B24E7" w:rsidRDefault="0078024D" w:rsidP="0078024D">
      <w:pPr>
        <w:pStyle w:val="ListBullet"/>
      </w:pPr>
      <w:r>
        <w:t>Exemption</w:t>
      </w:r>
      <w:r w:rsidR="003D5FD7" w:rsidRPr="009B24E7">
        <w:t xml:space="preserve"> Certificates</w:t>
      </w:r>
    </w:p>
    <w:p w14:paraId="695836D9" w14:textId="77777777" w:rsidR="003D5FD7" w:rsidRPr="009B24E7" w:rsidRDefault="003D5FD7" w:rsidP="003D5FD7">
      <w:pPr>
        <w:spacing w:after="120"/>
        <w:rPr>
          <w:rFonts w:cs="Arial"/>
        </w:rPr>
      </w:pPr>
      <w:r w:rsidRPr="009B24E7">
        <w:rPr>
          <w:rFonts w:cs="Arial"/>
        </w:rPr>
        <w:t>If you have more questions, please refer to your Admin Console</w:t>
      </w:r>
      <w:r>
        <w:rPr>
          <w:rFonts w:cs="Arial"/>
        </w:rPr>
        <w:fldChar w:fldCharType="begin"/>
      </w:r>
      <w:r>
        <w:instrText xml:space="preserve"> XE "</w:instrText>
      </w:r>
      <w:r w:rsidRPr="000C535B">
        <w:rPr>
          <w:rFonts w:cs="Arial"/>
        </w:rPr>
        <w:instrText>Admin Console</w:instrText>
      </w:r>
      <w:r>
        <w:instrText xml:space="preserve">" </w:instrText>
      </w:r>
      <w:r>
        <w:rPr>
          <w:rFonts w:cs="Arial"/>
        </w:rPr>
        <w:fldChar w:fldCharType="end"/>
      </w:r>
      <w:r w:rsidRPr="009B24E7">
        <w:rPr>
          <w:rFonts w:cs="Arial"/>
        </w:rPr>
        <w:t xml:space="preserve"> Setup or contact </w:t>
      </w:r>
      <w:r w:rsidR="0078024D">
        <w:rPr>
          <w:rFonts w:cs="Arial"/>
        </w:rPr>
        <w:t>Avalara</w:t>
      </w:r>
      <w:r w:rsidRPr="009B24E7">
        <w:rPr>
          <w:rFonts w:cs="Arial"/>
        </w:rPr>
        <w:t xml:space="preserve"> for Admin Console Training</w:t>
      </w:r>
      <w:r>
        <w:rPr>
          <w:rFonts w:cs="Arial"/>
        </w:rPr>
        <w:fldChar w:fldCharType="begin"/>
      </w:r>
      <w:r>
        <w:instrText xml:space="preserve"> XE "</w:instrText>
      </w:r>
      <w:r w:rsidRPr="00794DCC">
        <w:instrText>Training</w:instrText>
      </w:r>
      <w:r>
        <w:instrText xml:space="preserve">" </w:instrText>
      </w:r>
      <w:r>
        <w:rPr>
          <w:rFonts w:cs="Arial"/>
        </w:rPr>
        <w:fldChar w:fldCharType="end"/>
      </w:r>
      <w:r w:rsidRPr="009B24E7">
        <w:rPr>
          <w:rFonts w:cs="Arial"/>
        </w:rPr>
        <w:t>.</w:t>
      </w:r>
    </w:p>
    <w:p w14:paraId="783D1D43" w14:textId="77777777" w:rsidR="003D5FD7" w:rsidRPr="009B24E7" w:rsidRDefault="003D5FD7" w:rsidP="003D5FD7">
      <w:pPr>
        <w:pStyle w:val="Heading2"/>
      </w:pPr>
      <w:bookmarkStart w:id="1009" w:name="_Messages_–_Results"/>
      <w:bookmarkStart w:id="1010" w:name="_Posting_and_Committing"/>
      <w:bookmarkStart w:id="1011" w:name="_ItemCode_vs._TaxCode"/>
      <w:bookmarkStart w:id="1012" w:name="_Toc306973575"/>
      <w:bookmarkStart w:id="1013" w:name="_Toc311446090"/>
      <w:bookmarkStart w:id="1014" w:name="_Toc370378527"/>
      <w:bookmarkStart w:id="1015" w:name="_Toc370378719"/>
      <w:bookmarkStart w:id="1016" w:name="ItemtoTaxCodeMapping"/>
      <w:bookmarkEnd w:id="1009"/>
      <w:bookmarkEnd w:id="1010"/>
      <w:bookmarkEnd w:id="1011"/>
      <w:r w:rsidRPr="009B24E7">
        <w:t>ItemCode</w:t>
      </w:r>
      <w:r>
        <w:fldChar w:fldCharType="begin"/>
      </w:r>
      <w:r>
        <w:instrText xml:space="preserve"> XE "</w:instrText>
      </w:r>
      <w:r w:rsidRPr="005622B9">
        <w:instrText>ItemCode</w:instrText>
      </w:r>
      <w:r>
        <w:instrText xml:space="preserve">" </w:instrText>
      </w:r>
      <w:r>
        <w:fldChar w:fldCharType="end"/>
      </w:r>
      <w:r w:rsidRPr="009B24E7">
        <w:t xml:space="preserve"> vs. TaxCode</w:t>
      </w:r>
      <w:bookmarkEnd w:id="1012"/>
      <w:r w:rsidR="0078024D">
        <w:t xml:space="preserve"> </w:t>
      </w:r>
      <w:r w:rsidR="005D2B70">
        <w:t>and Taxability Rules</w:t>
      </w:r>
      <w:bookmarkEnd w:id="1013"/>
      <w:bookmarkEnd w:id="1014"/>
      <w:bookmarkEnd w:id="1015"/>
    </w:p>
    <w:bookmarkEnd w:id="1016"/>
    <w:p w14:paraId="5B988BE6" w14:textId="77777777" w:rsidR="003D5FD7" w:rsidRPr="0078024D" w:rsidRDefault="003D5FD7" w:rsidP="0078024D">
      <w:r w:rsidRPr="00E70C7A">
        <w:t>Special product taxability rules</w:t>
      </w:r>
      <w:r>
        <w:fldChar w:fldCharType="begin"/>
      </w:r>
      <w:r>
        <w:instrText xml:space="preserve"> XE "</w:instrText>
      </w:r>
      <w:r w:rsidRPr="00663732">
        <w:instrText>taxability rules</w:instrText>
      </w:r>
      <w:r>
        <w:instrText xml:space="preserve">" </w:instrText>
      </w:r>
      <w:r>
        <w:fldChar w:fldCharType="end"/>
      </w:r>
      <w:r w:rsidRPr="00E70C7A">
        <w:t xml:space="preserve"> can be defined using </w:t>
      </w:r>
      <w:r w:rsidRPr="0078024D">
        <w:t>Item</w:t>
      </w:r>
      <w:r w:rsidR="0078024D">
        <w:t>Code</w:t>
      </w:r>
      <w:r w:rsidRPr="00E70C7A">
        <w:t xml:space="preserve"> and/or TaxCodes</w:t>
      </w:r>
      <w:r w:rsidR="0078024D">
        <w:t xml:space="preserve">, i.e., </w:t>
      </w:r>
      <w:r w:rsidRPr="0078024D">
        <w:rPr>
          <w:rStyle w:val="SyntaxChar"/>
        </w:rPr>
        <w:t>Line.ItemCode</w:t>
      </w:r>
      <w:r>
        <w:rPr>
          <w:color w:val="0000FF"/>
        </w:rPr>
        <w:fldChar w:fldCharType="begin"/>
      </w:r>
      <w:r>
        <w:instrText xml:space="preserve"> XE "</w:instrText>
      </w:r>
      <w:r w:rsidRPr="005622B9">
        <w:instrText>ItemCode</w:instrText>
      </w:r>
      <w:r>
        <w:instrText xml:space="preserve">" </w:instrText>
      </w:r>
      <w:r>
        <w:rPr>
          <w:color w:val="0000FF"/>
        </w:rPr>
        <w:fldChar w:fldCharType="end"/>
      </w:r>
      <w:r w:rsidRPr="009B24E7">
        <w:rPr>
          <w:color w:val="0000FF"/>
        </w:rPr>
        <w:t xml:space="preserve"> </w:t>
      </w:r>
      <w:r>
        <w:rPr>
          <w:color w:val="0000FF"/>
        </w:rPr>
        <w:t xml:space="preserve"> </w:t>
      </w:r>
      <w:r w:rsidRPr="00E70C7A">
        <w:t>or</w:t>
      </w:r>
      <w:r>
        <w:rPr>
          <w:color w:val="0000FF"/>
        </w:rPr>
        <w:t xml:space="preserve"> </w:t>
      </w:r>
      <w:r w:rsidRPr="0078024D">
        <w:rPr>
          <w:rStyle w:val="SyntaxChar"/>
        </w:rPr>
        <w:t>Line.TaxCode</w:t>
      </w:r>
      <w:r w:rsidR="0078024D" w:rsidRPr="0078024D">
        <w:t>.</w:t>
      </w:r>
    </w:p>
    <w:p w14:paraId="063BDA70" w14:textId="77777777" w:rsidR="000F657F" w:rsidRDefault="003D5FD7" w:rsidP="000F657F">
      <w:pPr>
        <w:pStyle w:val="ListBullet"/>
      </w:pPr>
      <w:r w:rsidRPr="000F657F">
        <w:rPr>
          <w:i/>
        </w:rPr>
        <w:t>ItemCodes</w:t>
      </w:r>
      <w:r>
        <w:t xml:space="preserve"> </w:t>
      </w:r>
      <w:r w:rsidRPr="00E70C7A">
        <w:t xml:space="preserve">represent individual products, whereas </w:t>
      </w:r>
      <w:r w:rsidRPr="000F657F">
        <w:rPr>
          <w:i/>
        </w:rPr>
        <w:t>TaxCodes</w:t>
      </w:r>
      <w:r w:rsidRPr="00E70C7A">
        <w:t xml:space="preserve"> rep</w:t>
      </w:r>
      <w:r w:rsidR="000F657F">
        <w:t xml:space="preserve">resent categories of products. </w:t>
      </w:r>
    </w:p>
    <w:p w14:paraId="4137B309" w14:textId="77777777" w:rsidR="000F657F" w:rsidRDefault="000F657F" w:rsidP="000F657F">
      <w:pPr>
        <w:pStyle w:val="ListBullet"/>
        <w:numPr>
          <w:ilvl w:val="0"/>
          <w:numId w:val="0"/>
        </w:numPr>
        <w:ind w:left="720"/>
      </w:pPr>
    </w:p>
    <w:p w14:paraId="10DC2A87" w14:textId="77777777" w:rsidR="003D5FD7" w:rsidRPr="0078024D" w:rsidRDefault="000F657F" w:rsidP="000F657F">
      <w:pPr>
        <w:pStyle w:val="ListBullet"/>
        <w:numPr>
          <w:ilvl w:val="0"/>
          <w:numId w:val="0"/>
        </w:numPr>
        <w:ind w:left="720"/>
      </w:pPr>
      <w:r>
        <w:t>For example…</w:t>
      </w:r>
      <w:r>
        <w:br/>
      </w:r>
      <w:r>
        <w:br/>
      </w:r>
      <w:r w:rsidR="003D5FD7" w:rsidRPr="0078024D">
        <w:t xml:space="preserve">ItemCodes of </w:t>
      </w:r>
      <w:r w:rsidR="003D5FD7" w:rsidRPr="000F657F">
        <w:rPr>
          <w:b/>
        </w:rPr>
        <w:t>M</w:t>
      </w:r>
      <w:r w:rsidR="003D5FD7" w:rsidRPr="0078024D">
        <w:t xml:space="preserve"> for Milk, </w:t>
      </w:r>
      <w:r w:rsidR="003D5FD7" w:rsidRPr="000F657F">
        <w:rPr>
          <w:b/>
        </w:rPr>
        <w:t>E</w:t>
      </w:r>
      <w:r w:rsidR="003D5FD7" w:rsidRPr="0078024D">
        <w:t xml:space="preserve"> for Eggs, and </w:t>
      </w:r>
      <w:r w:rsidR="003D5FD7" w:rsidRPr="000F657F">
        <w:rPr>
          <w:b/>
        </w:rPr>
        <w:t>C</w:t>
      </w:r>
      <w:r w:rsidR="003D5FD7" w:rsidRPr="0078024D">
        <w:t xml:space="preserve"> for Cheese.</w:t>
      </w:r>
      <w:r w:rsidR="0078024D" w:rsidRPr="0078024D">
        <w:br/>
      </w:r>
      <w:r>
        <w:br/>
        <w:t>…t</w:t>
      </w:r>
      <w:r w:rsidR="003D5FD7" w:rsidRPr="0078024D">
        <w:t xml:space="preserve">hen a TaxCode of </w:t>
      </w:r>
      <w:r w:rsidR="003D5FD7" w:rsidRPr="000F657F">
        <w:rPr>
          <w:b/>
        </w:rPr>
        <w:t>GR</w:t>
      </w:r>
      <w:r w:rsidR="003D5FD7" w:rsidRPr="0078024D">
        <w:t xml:space="preserve"> might be established for the broader category of Groceries.</w:t>
      </w:r>
    </w:p>
    <w:p w14:paraId="695830BE" w14:textId="77777777" w:rsidR="003D5FD7" w:rsidRPr="009B24E7" w:rsidRDefault="003D5FD7" w:rsidP="0078024D">
      <w:pPr>
        <w:autoSpaceDE w:val="0"/>
        <w:autoSpaceDN w:val="0"/>
        <w:adjustRightInd w:val="0"/>
        <w:spacing w:after="120"/>
        <w:rPr>
          <w:rFonts w:cs="Arial"/>
        </w:rPr>
      </w:pPr>
      <w:r w:rsidRPr="009B24E7">
        <w:rPr>
          <w:rFonts w:cs="Arial"/>
          <w:i/>
        </w:rPr>
        <w:t>Product Taxability Rules</w:t>
      </w:r>
      <w:r w:rsidRPr="009B24E7">
        <w:rPr>
          <w:rFonts w:cs="Arial"/>
        </w:rPr>
        <w:t xml:space="preserve"> are defined in the Avalara Admin Console</w:t>
      </w:r>
      <w:r>
        <w:rPr>
          <w:rFonts w:cs="Arial"/>
        </w:rPr>
        <w:fldChar w:fldCharType="begin"/>
      </w:r>
      <w:r>
        <w:instrText xml:space="preserve"> XE "</w:instrText>
      </w:r>
      <w:r w:rsidRPr="000C535B">
        <w:rPr>
          <w:rFonts w:cs="Arial"/>
        </w:rPr>
        <w:instrText>Admin Console</w:instrText>
      </w:r>
      <w:r>
        <w:instrText xml:space="preserve">" </w:instrText>
      </w:r>
      <w:r>
        <w:rPr>
          <w:rFonts w:cs="Arial"/>
        </w:rPr>
        <w:fldChar w:fldCharType="end"/>
      </w:r>
      <w:r w:rsidRPr="009B24E7">
        <w:rPr>
          <w:rFonts w:cs="Arial"/>
        </w:rPr>
        <w:t xml:space="preserve"> in terms of</w:t>
      </w:r>
      <w:r w:rsidR="0078024D">
        <w:rPr>
          <w:rFonts w:cs="Arial"/>
        </w:rPr>
        <w:t xml:space="preserve"> TaxCodes. </w:t>
      </w:r>
      <w:r w:rsidRPr="0078024D">
        <w:t>For example</w:t>
      </w:r>
      <w:r w:rsidR="0078024D">
        <w:t>,</w:t>
      </w:r>
      <w:r w:rsidRPr="009B24E7">
        <w:rPr>
          <w:rFonts w:cs="Arial"/>
        </w:rPr>
        <w:t xml:space="preserve"> groceries are not taxable in the State of Washington</w:t>
      </w:r>
      <w:r w:rsidR="0078024D">
        <w:rPr>
          <w:rFonts w:cs="Arial"/>
        </w:rPr>
        <w:t>,</w:t>
      </w:r>
      <w:r w:rsidRPr="009B24E7">
        <w:rPr>
          <w:rFonts w:cs="Arial"/>
        </w:rPr>
        <w:t xml:space="preserve"> so a taxability rule might be established that states “when a line item is passed with the Tax</w:t>
      </w:r>
      <w:r>
        <w:rPr>
          <w:rFonts w:cs="Arial"/>
        </w:rPr>
        <w:fldChar w:fldCharType="begin"/>
      </w:r>
      <w:r>
        <w:instrText xml:space="preserve"> XE "</w:instrText>
      </w:r>
      <w:r w:rsidRPr="009A31DD">
        <w:instrText>Tax</w:instrText>
      </w:r>
      <w:r>
        <w:instrText xml:space="preserve">" </w:instrText>
      </w:r>
      <w:r>
        <w:rPr>
          <w:rFonts w:cs="Arial"/>
        </w:rPr>
        <w:fldChar w:fldCharType="end"/>
      </w:r>
      <w:r w:rsidRPr="009B24E7">
        <w:rPr>
          <w:rFonts w:cs="Arial"/>
        </w:rPr>
        <w:t xml:space="preserve"> Code GR, and the destination address is Washington, the line item is charged $0 tax.</w:t>
      </w:r>
      <w:r w:rsidR="0078024D">
        <w:rPr>
          <w:rFonts w:cs="Arial"/>
        </w:rPr>
        <w:t>”</w:t>
      </w:r>
    </w:p>
    <w:p w14:paraId="7752CF99" w14:textId="77777777" w:rsidR="003D5FD7" w:rsidRPr="009B24E7" w:rsidRDefault="003D5FD7" w:rsidP="0078024D">
      <w:pPr>
        <w:autoSpaceDE w:val="0"/>
        <w:autoSpaceDN w:val="0"/>
        <w:adjustRightInd w:val="0"/>
        <w:spacing w:after="120"/>
        <w:rPr>
          <w:rFonts w:cs="Arial"/>
        </w:rPr>
      </w:pPr>
      <w:r w:rsidRPr="009B24E7">
        <w:rPr>
          <w:rFonts w:cs="Arial"/>
        </w:rPr>
        <w:t xml:space="preserve">The mechanism to get the tax rule defined above </w:t>
      </w:r>
      <w:r w:rsidR="0078024D">
        <w:rPr>
          <w:rFonts w:cs="Arial"/>
        </w:rPr>
        <w:t xml:space="preserve">is </w:t>
      </w:r>
      <w:r w:rsidRPr="009B24E7">
        <w:rPr>
          <w:rFonts w:cs="Arial"/>
        </w:rPr>
        <w:t xml:space="preserve">by one of </w:t>
      </w:r>
      <w:r w:rsidR="0078024D">
        <w:rPr>
          <w:rFonts w:cs="Arial"/>
        </w:rPr>
        <w:t>two</w:t>
      </w:r>
      <w:r w:rsidRPr="009B24E7">
        <w:rPr>
          <w:rFonts w:cs="Arial"/>
        </w:rPr>
        <w:t xml:space="preserve"> methods:</w:t>
      </w:r>
    </w:p>
    <w:p w14:paraId="3EF313F9" w14:textId="77777777" w:rsidR="003D5FD7" w:rsidRPr="009B24E7" w:rsidRDefault="003D5FD7" w:rsidP="00BF55F8">
      <w:pPr>
        <w:numPr>
          <w:ilvl w:val="0"/>
          <w:numId w:val="25"/>
        </w:numPr>
        <w:autoSpaceDE w:val="0"/>
        <w:autoSpaceDN w:val="0"/>
        <w:adjustRightInd w:val="0"/>
        <w:spacing w:after="120"/>
        <w:rPr>
          <w:rFonts w:cs="Arial"/>
        </w:rPr>
      </w:pPr>
      <w:r w:rsidRPr="009B24E7">
        <w:rPr>
          <w:rFonts w:cs="Arial"/>
        </w:rPr>
        <w:t>In the Avalara Admin Console</w:t>
      </w:r>
      <w:r>
        <w:rPr>
          <w:rFonts w:cs="Arial"/>
        </w:rPr>
        <w:fldChar w:fldCharType="begin"/>
      </w:r>
      <w:r>
        <w:instrText xml:space="preserve"> XE "</w:instrText>
      </w:r>
      <w:r w:rsidRPr="000C535B">
        <w:rPr>
          <w:rFonts w:cs="Arial"/>
        </w:rPr>
        <w:instrText>Admin Console</w:instrText>
      </w:r>
      <w:r>
        <w:instrText xml:space="preserve">" </w:instrText>
      </w:r>
      <w:r>
        <w:rPr>
          <w:rFonts w:cs="Arial"/>
        </w:rPr>
        <w:fldChar w:fldCharType="end"/>
      </w:r>
      <w:r w:rsidRPr="009B24E7">
        <w:rPr>
          <w:rFonts w:cs="Arial"/>
        </w:rPr>
        <w:t xml:space="preserve">, map </w:t>
      </w:r>
      <w:r w:rsidRPr="00283444">
        <w:rPr>
          <w:rFonts w:cs="Arial"/>
        </w:rPr>
        <w:t>ItemCodes</w:t>
      </w:r>
      <w:r w:rsidR="0078024D">
        <w:rPr>
          <w:rFonts w:cs="Arial"/>
        </w:rPr>
        <w:t xml:space="preserve"> to</w:t>
      </w:r>
      <w:r w:rsidRPr="009B24E7">
        <w:rPr>
          <w:rFonts w:cs="Arial"/>
        </w:rPr>
        <w:t xml:space="preserve"> </w:t>
      </w:r>
      <w:r w:rsidRPr="00283444">
        <w:rPr>
          <w:rFonts w:cs="Arial"/>
        </w:rPr>
        <w:t>TaxCode</w:t>
      </w:r>
      <w:r w:rsidR="0078024D" w:rsidRPr="00283444">
        <w:rPr>
          <w:rFonts w:cs="Arial"/>
        </w:rPr>
        <w:t>(s),</w:t>
      </w:r>
      <w:r w:rsidR="0078024D">
        <w:rPr>
          <w:rFonts w:cs="Arial"/>
        </w:rPr>
        <w:t xml:space="preserve"> and</w:t>
      </w:r>
      <w:r w:rsidRPr="009B24E7">
        <w:rPr>
          <w:rFonts w:cs="Arial"/>
          <w:i/>
        </w:rPr>
        <w:t xml:space="preserve"> </w:t>
      </w:r>
      <w:r w:rsidRPr="009B24E7">
        <w:rPr>
          <w:rFonts w:cs="Arial"/>
        </w:rPr>
        <w:t>then send the ItemCode</w:t>
      </w:r>
      <w:r>
        <w:rPr>
          <w:rFonts w:cs="Arial"/>
        </w:rPr>
        <w:fldChar w:fldCharType="begin"/>
      </w:r>
      <w:r>
        <w:instrText xml:space="preserve"> XE "</w:instrText>
      </w:r>
      <w:r w:rsidRPr="005622B9">
        <w:instrText>ItemCode</w:instrText>
      </w:r>
      <w:r>
        <w:instrText xml:space="preserve">" </w:instrText>
      </w:r>
      <w:r>
        <w:rPr>
          <w:rFonts w:cs="Arial"/>
        </w:rPr>
        <w:fldChar w:fldCharType="end"/>
      </w:r>
      <w:r w:rsidRPr="009B24E7">
        <w:rPr>
          <w:rFonts w:cs="Arial"/>
        </w:rPr>
        <w:t xml:space="preserve"> fo</w:t>
      </w:r>
      <w:r w:rsidR="00283444">
        <w:rPr>
          <w:rFonts w:cs="Arial"/>
        </w:rPr>
        <w:t>r your individual Product SKU.</w:t>
      </w:r>
      <w:r w:rsidRPr="009B24E7">
        <w:rPr>
          <w:rFonts w:cs="Arial"/>
        </w:rPr>
        <w:br/>
      </w:r>
      <w:r w:rsidRPr="009B24E7">
        <w:rPr>
          <w:rFonts w:cs="Arial"/>
        </w:rPr>
        <w:br/>
      </w:r>
      <w:r w:rsidRPr="0078024D">
        <w:rPr>
          <w:rFonts w:cs="Arial"/>
        </w:rPr>
        <w:t xml:space="preserve">Using the example above, ItemCodes </w:t>
      </w:r>
      <w:r w:rsidRPr="0078024D">
        <w:rPr>
          <w:rFonts w:cs="Arial"/>
          <w:b/>
        </w:rPr>
        <w:t>M</w:t>
      </w:r>
      <w:r w:rsidRPr="0078024D">
        <w:rPr>
          <w:rFonts w:cs="Arial"/>
        </w:rPr>
        <w:t>, E</w:t>
      </w:r>
      <w:r w:rsidRPr="0078024D">
        <w:rPr>
          <w:rFonts w:cs="Arial"/>
          <w:b/>
        </w:rPr>
        <w:t>,</w:t>
      </w:r>
      <w:r w:rsidRPr="0078024D">
        <w:rPr>
          <w:rFonts w:cs="Arial"/>
        </w:rPr>
        <w:t xml:space="preserve"> and </w:t>
      </w:r>
      <w:r w:rsidRPr="0078024D">
        <w:rPr>
          <w:rFonts w:cs="Arial"/>
          <w:b/>
        </w:rPr>
        <w:t>C</w:t>
      </w:r>
      <w:r w:rsidRPr="0078024D">
        <w:rPr>
          <w:rFonts w:cs="Arial"/>
        </w:rPr>
        <w:t xml:space="preserve"> would be mapped to each via TaxCode </w:t>
      </w:r>
      <w:r w:rsidRPr="0078024D">
        <w:rPr>
          <w:rFonts w:cs="Arial"/>
          <w:b/>
        </w:rPr>
        <w:t>GR</w:t>
      </w:r>
      <w:r w:rsidR="00657891">
        <w:rPr>
          <w:rFonts w:cs="Arial"/>
        </w:rPr>
        <w:t xml:space="preserve">. </w:t>
      </w:r>
      <w:r w:rsidRPr="0078024D">
        <w:rPr>
          <w:rFonts w:cs="Arial"/>
        </w:rPr>
        <w:t xml:space="preserve">Then if </w:t>
      </w:r>
      <w:r w:rsidRPr="00283444">
        <w:rPr>
          <w:rFonts w:cs="Arial"/>
        </w:rPr>
        <w:t>Line</w:t>
      </w:r>
      <w:r w:rsidRPr="0078024D">
        <w:rPr>
          <w:rFonts w:cs="Arial"/>
          <w:i/>
        </w:rPr>
        <w:t>.</w:t>
      </w:r>
      <w:r w:rsidRPr="00283444">
        <w:rPr>
          <w:rFonts w:cs="Arial"/>
        </w:rPr>
        <w:t>ItemCode</w:t>
      </w:r>
      <w:r w:rsidRPr="0078024D">
        <w:rPr>
          <w:rFonts w:cs="Arial"/>
        </w:rPr>
        <w:t xml:space="preserve"> = </w:t>
      </w:r>
      <w:r w:rsidRPr="0078024D">
        <w:rPr>
          <w:rFonts w:cs="Arial"/>
          <w:b/>
        </w:rPr>
        <w:t>M</w:t>
      </w:r>
      <w:r w:rsidRPr="0078024D">
        <w:rPr>
          <w:rFonts w:cs="Arial"/>
        </w:rPr>
        <w:t xml:space="preserve">, </w:t>
      </w:r>
      <w:r w:rsidRPr="0078024D">
        <w:rPr>
          <w:rFonts w:cs="Arial"/>
          <w:b/>
        </w:rPr>
        <w:t>E</w:t>
      </w:r>
      <w:r w:rsidRPr="0078024D">
        <w:rPr>
          <w:rFonts w:cs="Arial"/>
        </w:rPr>
        <w:t xml:space="preserve"> or </w:t>
      </w:r>
      <w:r w:rsidRPr="0078024D">
        <w:rPr>
          <w:rFonts w:cs="Arial"/>
          <w:b/>
        </w:rPr>
        <w:t>C</w:t>
      </w:r>
      <w:r w:rsidR="0078024D">
        <w:rPr>
          <w:rFonts w:cs="Arial"/>
        </w:rPr>
        <w:t>,</w:t>
      </w:r>
      <w:r w:rsidRPr="0078024D">
        <w:rPr>
          <w:rFonts w:cs="Arial"/>
        </w:rPr>
        <w:t xml:space="preserve"> they would automatically map to TaxCode </w:t>
      </w:r>
      <w:r w:rsidRPr="0078024D">
        <w:rPr>
          <w:rFonts w:cs="Arial"/>
          <w:b/>
        </w:rPr>
        <w:t>GR</w:t>
      </w:r>
      <w:r w:rsidRPr="0078024D">
        <w:rPr>
          <w:rFonts w:cs="Arial"/>
        </w:rPr>
        <w:t>, and the rule for TaxCode GR will fire.</w:t>
      </w:r>
    </w:p>
    <w:p w14:paraId="0E5206CF" w14:textId="77777777" w:rsidR="003D5FD7" w:rsidRPr="009B24E7" w:rsidRDefault="003D5FD7" w:rsidP="00BF55F8">
      <w:pPr>
        <w:numPr>
          <w:ilvl w:val="0"/>
          <w:numId w:val="25"/>
        </w:numPr>
        <w:autoSpaceDE w:val="0"/>
        <w:autoSpaceDN w:val="0"/>
        <w:adjustRightInd w:val="0"/>
        <w:spacing w:after="120"/>
        <w:rPr>
          <w:rFonts w:cs="Arial"/>
        </w:rPr>
      </w:pPr>
      <w:r w:rsidRPr="009B24E7">
        <w:rPr>
          <w:rFonts w:cs="Arial"/>
        </w:rPr>
        <w:t>Send the TaxCode GR in</w:t>
      </w:r>
      <w:r w:rsidR="008934CE">
        <w:rPr>
          <w:rFonts w:cs="Arial"/>
        </w:rPr>
        <w:t xml:space="preserve"> the</w:t>
      </w:r>
      <w:r w:rsidRPr="009B24E7">
        <w:rPr>
          <w:rFonts w:cs="Arial"/>
        </w:rPr>
        <w:t xml:space="preserve"> </w:t>
      </w:r>
      <w:r w:rsidRPr="008934CE">
        <w:rPr>
          <w:rFonts w:cs="Arial"/>
        </w:rPr>
        <w:t>Line.TaxCode</w:t>
      </w:r>
      <w:r w:rsidRPr="009B24E7">
        <w:rPr>
          <w:rFonts w:cs="Arial"/>
        </w:rPr>
        <w:t xml:space="preserve"> field.</w:t>
      </w:r>
    </w:p>
    <w:p w14:paraId="7BDBF462" w14:textId="77777777" w:rsidR="003D5FD7" w:rsidRPr="009B24E7" w:rsidRDefault="003D5FD7" w:rsidP="00657891">
      <w:pPr>
        <w:autoSpaceDE w:val="0"/>
        <w:autoSpaceDN w:val="0"/>
        <w:adjustRightInd w:val="0"/>
        <w:spacing w:after="120"/>
        <w:rPr>
          <w:rFonts w:cs="Arial"/>
        </w:rPr>
      </w:pPr>
      <w:r w:rsidRPr="009B24E7">
        <w:rPr>
          <w:rFonts w:cs="Arial"/>
        </w:rPr>
        <w:t>Method #1 is popular, because it allows you to send your own internal SKUs without set</w:t>
      </w:r>
      <w:r w:rsidR="00657891">
        <w:rPr>
          <w:rFonts w:cs="Arial"/>
        </w:rPr>
        <w:t xml:space="preserve">ting up any additional tables. </w:t>
      </w:r>
      <w:r w:rsidRPr="009B24E7">
        <w:rPr>
          <w:rFonts w:cs="Arial"/>
        </w:rPr>
        <w:t>This is especially true for PRO or SST customers</w:t>
      </w:r>
      <w:r w:rsidR="00657891">
        <w:rPr>
          <w:rFonts w:cs="Arial"/>
        </w:rPr>
        <w:t>,</w:t>
      </w:r>
      <w:r w:rsidRPr="009B24E7">
        <w:rPr>
          <w:rFonts w:cs="Arial"/>
        </w:rPr>
        <w:t xml:space="preserve"> because Avalara is typically supplying the TaxCode(s) for them.</w:t>
      </w:r>
    </w:p>
    <w:p w14:paraId="403B54DA" w14:textId="77777777" w:rsidR="003D5FD7" w:rsidRPr="009B24E7" w:rsidRDefault="003D5FD7" w:rsidP="00657891">
      <w:pPr>
        <w:autoSpaceDE w:val="0"/>
        <w:autoSpaceDN w:val="0"/>
        <w:adjustRightInd w:val="0"/>
        <w:spacing w:after="120"/>
        <w:rPr>
          <w:rFonts w:cs="Arial"/>
        </w:rPr>
      </w:pPr>
      <w:r w:rsidRPr="009B24E7">
        <w:rPr>
          <w:rFonts w:cs="Arial"/>
        </w:rPr>
        <w:t>If you send a value in BOTH the ItemCode</w:t>
      </w:r>
      <w:r>
        <w:rPr>
          <w:rFonts w:cs="Arial"/>
        </w:rPr>
        <w:fldChar w:fldCharType="begin"/>
      </w:r>
      <w:r>
        <w:instrText xml:space="preserve"> XE "</w:instrText>
      </w:r>
      <w:r w:rsidRPr="005622B9">
        <w:instrText>ItemCode</w:instrText>
      </w:r>
      <w:r>
        <w:instrText xml:space="preserve">" </w:instrText>
      </w:r>
      <w:r>
        <w:rPr>
          <w:rFonts w:cs="Arial"/>
        </w:rPr>
        <w:fldChar w:fldCharType="end"/>
      </w:r>
      <w:r w:rsidRPr="009B24E7">
        <w:rPr>
          <w:rFonts w:cs="Arial"/>
        </w:rPr>
        <w:t xml:space="preserve"> and the TaxCode fields, the behavior is as follows:</w:t>
      </w:r>
    </w:p>
    <w:p w14:paraId="3F3315C6" w14:textId="77777777" w:rsidR="003D5FD7" w:rsidRPr="00657891" w:rsidRDefault="003D5FD7" w:rsidP="00BF55F8">
      <w:pPr>
        <w:pStyle w:val="ListNumber"/>
        <w:numPr>
          <w:ilvl w:val="0"/>
          <w:numId w:val="26"/>
        </w:numPr>
      </w:pPr>
      <w:r w:rsidRPr="00657891">
        <w:t xml:space="preserve">If the </w:t>
      </w:r>
      <w:r w:rsidRPr="008934CE">
        <w:t>ItemCode</w:t>
      </w:r>
      <w:r w:rsidRPr="00657891">
        <w:rPr>
          <w:i/>
        </w:rPr>
        <w:fldChar w:fldCharType="begin"/>
      </w:r>
      <w:r w:rsidRPr="00657891">
        <w:instrText xml:space="preserve"> XE "ItemCode" </w:instrText>
      </w:r>
      <w:r w:rsidRPr="00657891">
        <w:rPr>
          <w:i/>
        </w:rPr>
        <w:fldChar w:fldCharType="end"/>
      </w:r>
      <w:r w:rsidRPr="00657891">
        <w:t xml:space="preserve"> sent maps to a </w:t>
      </w:r>
      <w:r w:rsidRPr="008934CE">
        <w:t>TaxCode</w:t>
      </w:r>
      <w:r w:rsidRPr="00657891">
        <w:t xml:space="preserve">, the </w:t>
      </w:r>
      <w:r w:rsidRPr="008934CE">
        <w:rPr>
          <w:b/>
        </w:rPr>
        <w:t>mapped</w:t>
      </w:r>
      <w:r w:rsidRPr="00657891">
        <w:t xml:space="preserve"> TaxCode will be used for product taxability rules</w:t>
      </w:r>
      <w:r w:rsidRPr="00657891">
        <w:fldChar w:fldCharType="begin"/>
      </w:r>
      <w:r w:rsidRPr="00657891">
        <w:instrText xml:space="preserve"> XE "taxability rules" </w:instrText>
      </w:r>
      <w:r w:rsidRPr="00657891">
        <w:fldChar w:fldCharType="end"/>
      </w:r>
      <w:r w:rsidRPr="00657891">
        <w:t>, regardless of what is sent in the TaxCode field.</w:t>
      </w:r>
    </w:p>
    <w:p w14:paraId="25D719F5" w14:textId="77777777" w:rsidR="003D5FD7" w:rsidRPr="00657891" w:rsidRDefault="003D5FD7" w:rsidP="00BF55F8">
      <w:pPr>
        <w:pStyle w:val="ListNumber"/>
        <w:numPr>
          <w:ilvl w:val="0"/>
          <w:numId w:val="26"/>
        </w:numPr>
      </w:pPr>
      <w:r w:rsidRPr="00657891">
        <w:t xml:space="preserve">If the </w:t>
      </w:r>
      <w:r w:rsidRPr="008934CE">
        <w:t>ItemCode</w:t>
      </w:r>
      <w:r w:rsidRPr="00657891">
        <w:rPr>
          <w:i/>
        </w:rPr>
        <w:fldChar w:fldCharType="begin"/>
      </w:r>
      <w:r w:rsidRPr="00657891">
        <w:instrText xml:space="preserve"> XE "ItemCode" </w:instrText>
      </w:r>
      <w:r w:rsidRPr="00657891">
        <w:rPr>
          <w:i/>
        </w:rPr>
        <w:fldChar w:fldCharType="end"/>
      </w:r>
      <w:r w:rsidRPr="00657891">
        <w:t xml:space="preserve"> sent does not map to a </w:t>
      </w:r>
      <w:r w:rsidRPr="008934CE">
        <w:t>TaxCode</w:t>
      </w:r>
      <w:r w:rsidRPr="00657891">
        <w:t>, the TaxCode sent will be used for product taxability rules</w:t>
      </w:r>
      <w:r w:rsidRPr="00657891">
        <w:fldChar w:fldCharType="begin"/>
      </w:r>
      <w:r w:rsidRPr="00657891">
        <w:instrText xml:space="preserve"> XE "taxability rules" </w:instrText>
      </w:r>
      <w:r w:rsidRPr="00657891">
        <w:fldChar w:fldCharType="end"/>
      </w:r>
      <w:r w:rsidRPr="00657891">
        <w:t>.</w:t>
      </w:r>
    </w:p>
    <w:p w14:paraId="480B9B5A" w14:textId="77777777" w:rsidR="003D5FD7" w:rsidRPr="00657891" w:rsidRDefault="003D5FD7" w:rsidP="00BF55F8">
      <w:pPr>
        <w:pStyle w:val="ListNumber"/>
        <w:numPr>
          <w:ilvl w:val="0"/>
          <w:numId w:val="26"/>
        </w:numPr>
      </w:pPr>
      <w:r w:rsidRPr="00657891">
        <w:t>Lines that have</w:t>
      </w:r>
      <w:r w:rsidR="00657891">
        <w:rPr>
          <w:rFonts w:cs="Arial"/>
        </w:rPr>
        <w:t>—</w:t>
      </w:r>
      <w:r w:rsidRPr="00657891">
        <w:t>or are mapped to</w:t>
      </w:r>
      <w:r w:rsidR="00657891">
        <w:rPr>
          <w:rFonts w:cs="Arial"/>
        </w:rPr>
        <w:t>—</w:t>
      </w:r>
      <w:r w:rsidRPr="00657891">
        <w:t>TaxCodes that have no rule associated with them are simply taxed at the applicable rates for Origin</w:t>
      </w:r>
      <w:r w:rsidRPr="00657891">
        <w:fldChar w:fldCharType="begin"/>
      </w:r>
      <w:r w:rsidRPr="00657891">
        <w:instrText xml:space="preserve"> XE "Origin" </w:instrText>
      </w:r>
      <w:r w:rsidRPr="00657891">
        <w:fldChar w:fldCharType="end"/>
      </w:r>
      <w:r w:rsidRPr="00657891">
        <w:t>, Destination</w:t>
      </w:r>
      <w:r w:rsidR="00657891">
        <w:t>,</w:t>
      </w:r>
      <w:r w:rsidRPr="00657891">
        <w:fldChar w:fldCharType="begin"/>
      </w:r>
      <w:r w:rsidRPr="00657891">
        <w:instrText xml:space="preserve"> XE "Destination" </w:instrText>
      </w:r>
      <w:r w:rsidRPr="00657891">
        <w:fldChar w:fldCharType="end"/>
      </w:r>
      <w:r w:rsidRPr="00657891">
        <w:t xml:space="preserve"> and Nexus settings.</w:t>
      </w:r>
    </w:p>
    <w:p w14:paraId="0053B340" w14:textId="77777777" w:rsidR="003D5FD7" w:rsidRPr="001357A2" w:rsidRDefault="003D5FD7" w:rsidP="003352CA">
      <w:pPr>
        <w:pStyle w:val="Heading1"/>
      </w:pPr>
      <w:bookmarkStart w:id="1017" w:name="_Shipping_and_Freight"/>
      <w:bookmarkStart w:id="1018" w:name="GoingLive"/>
      <w:bookmarkStart w:id="1019" w:name="_Toc306973576"/>
      <w:bookmarkStart w:id="1020" w:name="_Toc311446091"/>
      <w:bookmarkStart w:id="1021" w:name="_Toc370378528"/>
      <w:bookmarkStart w:id="1022" w:name="_Toc370378720"/>
      <w:bookmarkEnd w:id="1017"/>
      <w:r w:rsidRPr="001357A2">
        <w:lastRenderedPageBreak/>
        <w:t>Going Live</w:t>
      </w:r>
      <w:r w:rsidRPr="001357A2">
        <w:fldChar w:fldCharType="begin"/>
      </w:r>
      <w:r w:rsidRPr="001357A2">
        <w:instrText xml:space="preserve"> XE "Going Live" </w:instrText>
      </w:r>
      <w:r w:rsidRPr="001357A2">
        <w:fldChar w:fldCharType="end"/>
      </w:r>
      <w:r w:rsidRPr="001357A2">
        <w:t xml:space="preserve"> (Production)</w:t>
      </w:r>
      <w:bookmarkEnd w:id="1018"/>
      <w:bookmarkEnd w:id="1019"/>
      <w:bookmarkEnd w:id="1020"/>
      <w:bookmarkEnd w:id="1021"/>
      <w:bookmarkEnd w:id="1022"/>
    </w:p>
    <w:p w14:paraId="261052C7" w14:textId="77777777" w:rsidR="003D5FD7" w:rsidRPr="00657891" w:rsidRDefault="003D5FD7" w:rsidP="003D5FD7">
      <w:pPr>
        <w:rPr>
          <w:rFonts w:cs="Arial"/>
          <w:noProof/>
        </w:rPr>
      </w:pPr>
      <w:r w:rsidRPr="00657891">
        <w:rPr>
          <w:rFonts w:cs="Arial"/>
          <w:noProof/>
        </w:rPr>
        <w:t xml:space="preserve">As part of our </w:t>
      </w:r>
      <w:r w:rsidRPr="00657891">
        <w:rPr>
          <w:rFonts w:cs="Arial"/>
          <w:b/>
          <w:noProof/>
        </w:rPr>
        <w:t>SDK Support</w:t>
      </w:r>
      <w:r w:rsidRPr="00657891">
        <w:rPr>
          <w:rFonts w:cs="Arial"/>
          <w:b/>
          <w:noProof/>
        </w:rPr>
        <w:fldChar w:fldCharType="begin"/>
      </w:r>
      <w:r w:rsidRPr="00657891">
        <w:instrText xml:space="preserve"> XE "</w:instrText>
      </w:r>
      <w:r w:rsidRPr="00657891">
        <w:rPr>
          <w:rFonts w:cs="Arial"/>
        </w:rPr>
        <w:instrText>Support</w:instrText>
      </w:r>
      <w:r w:rsidRPr="00657891">
        <w:instrText xml:space="preserve">" </w:instrText>
      </w:r>
      <w:r w:rsidRPr="00657891">
        <w:rPr>
          <w:rFonts w:cs="Arial"/>
          <w:b/>
          <w:noProof/>
        </w:rPr>
        <w:fldChar w:fldCharType="end"/>
      </w:r>
      <w:r w:rsidRPr="00657891">
        <w:rPr>
          <w:rFonts w:cs="Arial"/>
          <w:b/>
          <w:noProof/>
        </w:rPr>
        <w:t xml:space="preserve"> Services</w:t>
      </w:r>
      <w:r w:rsidRPr="00657891">
        <w:rPr>
          <w:rFonts w:cs="Arial"/>
          <w:noProof/>
        </w:rPr>
        <w:t xml:space="preserve"> we provide a “code review</w:t>
      </w:r>
      <w:r w:rsidR="00657891">
        <w:rPr>
          <w:rFonts w:cs="Arial"/>
          <w:noProof/>
        </w:rPr>
        <w:t>,</w:t>
      </w:r>
      <w:r w:rsidRPr="00657891">
        <w:rPr>
          <w:rFonts w:cs="Arial"/>
          <w:noProof/>
        </w:rPr>
        <w:fldChar w:fldCharType="begin"/>
      </w:r>
      <w:r w:rsidRPr="00657891">
        <w:instrText xml:space="preserve"> XE "</w:instrText>
      </w:r>
      <w:r w:rsidRPr="00657891">
        <w:rPr>
          <w:rFonts w:cs="Arial"/>
          <w:noProof/>
        </w:rPr>
        <w:instrText>code review</w:instrText>
      </w:r>
      <w:r w:rsidRPr="00657891">
        <w:instrText xml:space="preserve">" </w:instrText>
      </w:r>
      <w:r w:rsidRPr="00657891">
        <w:rPr>
          <w:rFonts w:cs="Arial"/>
          <w:noProof/>
        </w:rPr>
        <w:fldChar w:fldCharType="end"/>
      </w:r>
      <w:r w:rsidRPr="00657891">
        <w:rPr>
          <w:rFonts w:cs="Arial"/>
          <w:noProof/>
        </w:rPr>
        <w:t>” which amounts to reviewing the data and the “tax profile” on your Admin Console</w:t>
      </w:r>
      <w:r w:rsidRPr="00657891">
        <w:rPr>
          <w:rFonts w:cs="Arial"/>
          <w:noProof/>
        </w:rPr>
        <w:fldChar w:fldCharType="begin"/>
      </w:r>
      <w:r w:rsidRPr="00657891">
        <w:instrText xml:space="preserve"> XE "</w:instrText>
      </w:r>
      <w:r w:rsidRPr="00657891">
        <w:rPr>
          <w:rFonts w:cs="Arial"/>
        </w:rPr>
        <w:instrText>Admin Console</w:instrText>
      </w:r>
      <w:r w:rsidRPr="00657891">
        <w:instrText xml:space="preserve">" </w:instrText>
      </w:r>
      <w:r w:rsidRPr="00657891">
        <w:rPr>
          <w:rFonts w:cs="Arial"/>
          <w:noProof/>
        </w:rPr>
        <w:fldChar w:fldCharType="end"/>
      </w:r>
      <w:r w:rsidRPr="00657891">
        <w:rPr>
          <w:rFonts w:cs="Arial"/>
          <w:noProof/>
        </w:rPr>
        <w:t xml:space="preserve"> from your development</w:t>
      </w:r>
      <w:r w:rsidRPr="00657891">
        <w:rPr>
          <w:rFonts w:cs="Arial"/>
          <w:noProof/>
        </w:rPr>
        <w:fldChar w:fldCharType="begin"/>
      </w:r>
      <w:r w:rsidRPr="00657891">
        <w:instrText xml:space="preserve"> XE "</w:instrText>
      </w:r>
      <w:r w:rsidRPr="00657891">
        <w:rPr>
          <w:rFonts w:cs="Arial"/>
        </w:rPr>
        <w:instrText>development</w:instrText>
      </w:r>
      <w:r w:rsidRPr="00657891">
        <w:instrText xml:space="preserve">" </w:instrText>
      </w:r>
      <w:r w:rsidRPr="00657891">
        <w:rPr>
          <w:rFonts w:cs="Arial"/>
          <w:noProof/>
        </w:rPr>
        <w:fldChar w:fldCharType="end"/>
      </w:r>
      <w:r w:rsidRPr="00657891">
        <w:rPr>
          <w:rFonts w:cs="Arial"/>
          <w:noProof/>
        </w:rPr>
        <w:t xml:space="preserve"> account to ensure requirements for the service(s) you have selected are being met, and that you are receiving the results that you </w:t>
      </w:r>
      <w:r w:rsidR="009376AF">
        <w:rPr>
          <w:rFonts w:cs="Arial"/>
          <w:noProof/>
        </w:rPr>
        <w:t>expect from our service. Perform</w:t>
      </w:r>
      <w:r w:rsidRPr="00657891">
        <w:rPr>
          <w:rFonts w:cs="Arial"/>
          <w:noProof/>
        </w:rPr>
        <w:t>ing this type of development and testing in a production environment can be time consuming and costly.</w:t>
      </w:r>
    </w:p>
    <w:p w14:paraId="5B445C6F" w14:textId="77777777" w:rsidR="003D5FD7" w:rsidRPr="009B24E7" w:rsidRDefault="003D5FD7" w:rsidP="003D5FD7">
      <w:pPr>
        <w:rPr>
          <w:rFonts w:cs="Arial"/>
          <w:noProof/>
        </w:rPr>
      </w:pPr>
      <w:r w:rsidRPr="006756DB">
        <w:rPr>
          <w:rFonts w:cs="Arial"/>
          <w:noProof/>
        </w:rPr>
        <w:t>S</w:t>
      </w:r>
      <w:r w:rsidR="009D7F83" w:rsidRPr="006756DB">
        <w:rPr>
          <w:rFonts w:cs="Arial"/>
          <w:noProof/>
        </w:rPr>
        <w:t>ee</w:t>
      </w:r>
      <w:r w:rsidRPr="006756DB">
        <w:rPr>
          <w:rFonts w:cs="Arial"/>
          <w:noProof/>
        </w:rPr>
        <w:t xml:space="preserve"> </w:t>
      </w:r>
      <w:hyperlink w:anchor="_APPENDIX_E:_SDK" w:history="1">
        <w:r w:rsidRPr="006756DB">
          <w:rPr>
            <w:rStyle w:val="Hyperlink"/>
            <w:rFonts w:cs="Arial"/>
            <w:b/>
            <w:noProof/>
          </w:rPr>
          <w:t xml:space="preserve">Appendix E: SDK </w:t>
        </w:r>
        <w:r w:rsidR="009D7F83" w:rsidRPr="006756DB">
          <w:rPr>
            <w:rStyle w:val="Hyperlink"/>
            <w:rFonts w:cs="Arial"/>
            <w:b/>
            <w:noProof/>
          </w:rPr>
          <w:t>Analysis</w:t>
        </w:r>
        <w:r w:rsidRPr="006756DB">
          <w:rPr>
            <w:rStyle w:val="Hyperlink"/>
            <w:rFonts w:cs="Arial"/>
            <w:b/>
            <w:noProof/>
          </w:rPr>
          <w:t xml:space="preserve"> Check List</w:t>
        </w:r>
      </w:hyperlink>
      <w:r w:rsidR="006756DB">
        <w:rPr>
          <w:rFonts w:cs="Arial"/>
          <w:noProof/>
        </w:rPr>
        <w:t xml:space="preserve"> for d</w:t>
      </w:r>
      <w:r w:rsidRPr="006756DB">
        <w:rPr>
          <w:rFonts w:cs="Arial"/>
          <w:noProof/>
        </w:rPr>
        <w:t>etails</w:t>
      </w:r>
    </w:p>
    <w:p w14:paraId="689AE2C4" w14:textId="77777777" w:rsidR="003D5FD7" w:rsidRDefault="003D5FD7" w:rsidP="003D5FD7">
      <w:pPr>
        <w:pStyle w:val="Heading2"/>
        <w:rPr>
          <w:noProof/>
        </w:rPr>
      </w:pPr>
      <w:bookmarkStart w:id="1023" w:name="_Toc306973577"/>
      <w:bookmarkStart w:id="1024" w:name="_Toc311446092"/>
      <w:bookmarkStart w:id="1025" w:name="_Toc370378529"/>
      <w:bookmarkStart w:id="1026" w:name="_Toc370378721"/>
      <w:r w:rsidRPr="009B24E7">
        <w:rPr>
          <w:noProof/>
        </w:rPr>
        <w:t>Production Credentials</w:t>
      </w:r>
      <w:bookmarkEnd w:id="1023"/>
      <w:bookmarkEnd w:id="1024"/>
      <w:bookmarkEnd w:id="1025"/>
      <w:bookmarkEnd w:id="1026"/>
      <w:r>
        <w:rPr>
          <w:noProof/>
        </w:rPr>
        <w:fldChar w:fldCharType="begin"/>
      </w:r>
      <w:r>
        <w:instrText xml:space="preserve"> XE "</w:instrText>
      </w:r>
      <w:r w:rsidRPr="003C0C8D">
        <w:rPr>
          <w:noProof/>
        </w:rPr>
        <w:instrText>Credentials</w:instrText>
      </w:r>
      <w:r>
        <w:instrText xml:space="preserve">" </w:instrText>
      </w:r>
      <w:r>
        <w:rPr>
          <w:noProof/>
        </w:rPr>
        <w:fldChar w:fldCharType="end"/>
      </w:r>
    </w:p>
    <w:p w14:paraId="18FA6E3E" w14:textId="77777777" w:rsidR="003D5FD7" w:rsidRPr="009B24E7" w:rsidRDefault="003D5FD7" w:rsidP="003D5FD7">
      <w:pPr>
        <w:rPr>
          <w:rFonts w:cs="Arial"/>
          <w:noProof/>
        </w:rPr>
      </w:pPr>
      <w:r w:rsidRPr="009B24E7">
        <w:rPr>
          <w:rFonts w:cs="Arial"/>
          <w:noProof/>
        </w:rPr>
        <w:t>Once the review of test data is completed</w:t>
      </w:r>
      <w:r w:rsidR="009D7F83">
        <w:rPr>
          <w:rFonts w:cs="Arial"/>
          <w:noProof/>
        </w:rPr>
        <w:t>,</w:t>
      </w:r>
      <w:r w:rsidRPr="009B24E7">
        <w:rPr>
          <w:rFonts w:cs="Arial"/>
          <w:noProof/>
        </w:rPr>
        <w:t xml:space="preserve"> and any issues discovered are addressed, we will issue you Production Credentials</w:t>
      </w:r>
      <w:r>
        <w:rPr>
          <w:rFonts w:cs="Arial"/>
          <w:noProof/>
        </w:rPr>
        <w:fldChar w:fldCharType="begin"/>
      </w:r>
      <w:r>
        <w:instrText xml:space="preserve"> XE "</w:instrText>
      </w:r>
      <w:r w:rsidRPr="009D7F83">
        <w:rPr>
          <w:rFonts w:cs="Arial"/>
          <w:noProof/>
        </w:rPr>
        <w:instrText>Credentials</w:instrText>
      </w:r>
      <w:r>
        <w:instrText xml:space="preserve">" </w:instrText>
      </w:r>
      <w:r>
        <w:rPr>
          <w:rFonts w:cs="Arial"/>
          <w:noProof/>
        </w:rPr>
        <w:fldChar w:fldCharType="end"/>
      </w:r>
      <w:r w:rsidRPr="009B24E7">
        <w:rPr>
          <w:rFonts w:cs="Arial"/>
          <w:noProof/>
        </w:rPr>
        <w:t xml:space="preserve">. We would like to open the door to having a </w:t>
      </w:r>
      <w:r w:rsidRPr="009D7F83">
        <w:t>pre-production</w:t>
      </w:r>
      <w:r>
        <w:rPr>
          <w:rFonts w:cs="Arial"/>
          <w:b/>
          <w:i/>
          <w:noProof/>
          <w:color w:val="333333"/>
        </w:rPr>
        <w:fldChar w:fldCharType="begin"/>
      </w:r>
      <w:r>
        <w:instrText xml:space="preserve"> XE "</w:instrText>
      </w:r>
      <w:r w:rsidRPr="00963ED6">
        <w:rPr>
          <w:rFonts w:cs="Arial"/>
        </w:rPr>
        <w:instrText>production</w:instrText>
      </w:r>
      <w:r>
        <w:instrText xml:space="preserve">" </w:instrText>
      </w:r>
      <w:r>
        <w:rPr>
          <w:rFonts w:cs="Arial"/>
          <w:b/>
          <w:i/>
          <w:noProof/>
          <w:color w:val="333333"/>
        </w:rPr>
        <w:fldChar w:fldCharType="end"/>
      </w:r>
      <w:r w:rsidRPr="009B24E7">
        <w:rPr>
          <w:rFonts w:cs="Arial"/>
          <w:b/>
          <w:i/>
          <w:noProof/>
          <w:color w:val="333333"/>
        </w:rPr>
        <w:t xml:space="preserve"> </w:t>
      </w:r>
      <w:r w:rsidRPr="009D7F83">
        <w:t>conference call</w:t>
      </w:r>
      <w:r w:rsidRPr="009B24E7">
        <w:rPr>
          <w:rFonts w:cs="Arial"/>
          <w:noProof/>
        </w:rPr>
        <w:t xml:space="preserve"> with your accounting and development</w:t>
      </w:r>
      <w:r>
        <w:rPr>
          <w:rFonts w:cs="Arial"/>
          <w:noProof/>
        </w:rPr>
        <w:fldChar w:fldCharType="begin"/>
      </w:r>
      <w:r>
        <w:instrText xml:space="preserve"> XE "</w:instrText>
      </w:r>
      <w:r w:rsidRPr="00711AA9">
        <w:rPr>
          <w:rFonts w:cs="Arial"/>
        </w:rPr>
        <w:instrText>development</w:instrText>
      </w:r>
      <w:r>
        <w:instrText xml:space="preserve">" </w:instrText>
      </w:r>
      <w:r>
        <w:rPr>
          <w:rFonts w:cs="Arial"/>
          <w:noProof/>
        </w:rPr>
        <w:fldChar w:fldCharType="end"/>
      </w:r>
      <w:r w:rsidRPr="009B24E7">
        <w:rPr>
          <w:rFonts w:cs="Arial"/>
          <w:noProof/>
        </w:rPr>
        <w:t xml:space="preserve"> staff</w:t>
      </w:r>
      <w:r w:rsidR="009D7F83">
        <w:rPr>
          <w:rFonts w:cs="Arial"/>
          <w:noProof/>
        </w:rPr>
        <w:t>,</w:t>
      </w:r>
      <w:r w:rsidRPr="009B24E7">
        <w:rPr>
          <w:rFonts w:cs="Arial"/>
          <w:noProof/>
        </w:rPr>
        <w:t xml:space="preserve"> to ensure all quest</w:t>
      </w:r>
      <w:r w:rsidR="006D66C3">
        <w:rPr>
          <w:rFonts w:cs="Arial"/>
          <w:noProof/>
        </w:rPr>
        <w:t>ions and concerns are answered.</w:t>
      </w:r>
    </w:p>
    <w:p w14:paraId="5A640FB9" w14:textId="77777777" w:rsidR="003D5FD7" w:rsidRPr="009B24E7" w:rsidRDefault="003D5FD7" w:rsidP="003D5FD7">
      <w:pPr>
        <w:pStyle w:val="Heading2"/>
        <w:rPr>
          <w:noProof/>
        </w:rPr>
      </w:pPr>
      <w:bookmarkStart w:id="1027" w:name="_Toc306973578"/>
      <w:bookmarkStart w:id="1028" w:name="_Toc311446093"/>
      <w:bookmarkStart w:id="1029" w:name="_Toc370378530"/>
      <w:bookmarkStart w:id="1030" w:name="_Toc370378722"/>
      <w:r w:rsidRPr="009B24E7">
        <w:rPr>
          <w:noProof/>
        </w:rPr>
        <w:t>Migration</w:t>
      </w:r>
      <w:r>
        <w:rPr>
          <w:noProof/>
        </w:rPr>
        <w:fldChar w:fldCharType="begin"/>
      </w:r>
      <w:r>
        <w:instrText xml:space="preserve"> XE "</w:instrText>
      </w:r>
      <w:r w:rsidRPr="003B419E">
        <w:rPr>
          <w:noProof/>
        </w:rPr>
        <w:instrText>Migration</w:instrText>
      </w:r>
      <w:r>
        <w:instrText xml:space="preserve">" </w:instrText>
      </w:r>
      <w:r>
        <w:rPr>
          <w:noProof/>
        </w:rPr>
        <w:fldChar w:fldCharType="end"/>
      </w:r>
      <w:r w:rsidRPr="009B24E7">
        <w:rPr>
          <w:noProof/>
        </w:rPr>
        <w:t xml:space="preserve"> Services</w:t>
      </w:r>
      <w:bookmarkEnd w:id="1027"/>
      <w:bookmarkEnd w:id="1028"/>
      <w:bookmarkEnd w:id="1029"/>
      <w:bookmarkEnd w:id="1030"/>
    </w:p>
    <w:p w14:paraId="4BBC05D2" w14:textId="77777777" w:rsidR="003D5FD7" w:rsidRPr="009B24E7" w:rsidRDefault="003D5FD7" w:rsidP="003D5FD7">
      <w:pPr>
        <w:rPr>
          <w:rFonts w:cs="Arial"/>
          <w:noProof/>
        </w:rPr>
      </w:pPr>
      <w:r w:rsidRPr="009B24E7">
        <w:rPr>
          <w:rFonts w:cs="Arial"/>
          <w:noProof/>
        </w:rPr>
        <w:t xml:space="preserve">If you would like us to migrate your </w:t>
      </w:r>
      <w:r w:rsidRPr="0035172E">
        <w:rPr>
          <w:rFonts w:cs="Arial"/>
          <w:noProof/>
        </w:rPr>
        <w:t>development</w:t>
      </w:r>
      <w:r>
        <w:rPr>
          <w:rFonts w:cs="Arial"/>
          <w:noProof/>
        </w:rPr>
        <w:fldChar w:fldCharType="begin"/>
      </w:r>
      <w:r>
        <w:instrText xml:space="preserve"> XE "</w:instrText>
      </w:r>
      <w:r w:rsidRPr="00711AA9">
        <w:rPr>
          <w:rFonts w:cs="Arial"/>
        </w:rPr>
        <w:instrText>development</w:instrText>
      </w:r>
      <w:r>
        <w:instrText xml:space="preserve">" </w:instrText>
      </w:r>
      <w:r>
        <w:rPr>
          <w:rFonts w:cs="Arial"/>
          <w:noProof/>
        </w:rPr>
        <w:fldChar w:fldCharType="end"/>
      </w:r>
      <w:r w:rsidRPr="009B24E7">
        <w:rPr>
          <w:rFonts w:cs="Arial"/>
          <w:noProof/>
        </w:rPr>
        <w:t xml:space="preserve"> Admin Console</w:t>
      </w:r>
      <w:r>
        <w:rPr>
          <w:rFonts w:cs="Arial"/>
          <w:noProof/>
        </w:rPr>
        <w:fldChar w:fldCharType="begin"/>
      </w:r>
      <w:r>
        <w:instrText xml:space="preserve"> XE "</w:instrText>
      </w:r>
      <w:r w:rsidRPr="000C535B">
        <w:rPr>
          <w:rFonts w:cs="Arial"/>
        </w:rPr>
        <w:instrText>Admin Console</w:instrText>
      </w:r>
      <w:r>
        <w:instrText xml:space="preserve">" </w:instrText>
      </w:r>
      <w:r>
        <w:rPr>
          <w:rFonts w:cs="Arial"/>
          <w:noProof/>
        </w:rPr>
        <w:fldChar w:fldCharType="end"/>
      </w:r>
      <w:r w:rsidRPr="009B24E7">
        <w:rPr>
          <w:rFonts w:cs="Arial"/>
          <w:i/>
          <w:noProof/>
        </w:rPr>
        <w:t xml:space="preserve"> </w:t>
      </w:r>
      <w:r w:rsidRPr="009B24E7">
        <w:rPr>
          <w:rFonts w:cs="Arial"/>
          <w:noProof/>
        </w:rPr>
        <w:t>settings</w:t>
      </w:r>
      <w:r w:rsidRPr="009B24E7">
        <w:rPr>
          <w:rFonts w:cs="Arial"/>
          <w:i/>
          <w:noProof/>
        </w:rPr>
        <w:t xml:space="preserve"> </w:t>
      </w:r>
      <w:r w:rsidRPr="009B24E7">
        <w:rPr>
          <w:rFonts w:cs="Arial"/>
          <w:noProof/>
        </w:rPr>
        <w:t xml:space="preserve">to your new </w:t>
      </w:r>
      <w:r w:rsidRPr="0035172E">
        <w:rPr>
          <w:rFonts w:cs="Arial"/>
          <w:noProof/>
        </w:rPr>
        <w:t>production</w:t>
      </w:r>
      <w:r>
        <w:rPr>
          <w:rFonts w:cs="Arial"/>
          <w:noProof/>
        </w:rPr>
        <w:fldChar w:fldCharType="begin"/>
      </w:r>
      <w:r>
        <w:instrText xml:space="preserve"> XE "</w:instrText>
      </w:r>
      <w:r w:rsidRPr="00963ED6">
        <w:rPr>
          <w:rFonts w:cs="Arial"/>
        </w:rPr>
        <w:instrText>production</w:instrText>
      </w:r>
      <w:r>
        <w:instrText xml:space="preserve">" </w:instrText>
      </w:r>
      <w:r>
        <w:rPr>
          <w:rFonts w:cs="Arial"/>
          <w:noProof/>
        </w:rPr>
        <w:fldChar w:fldCharType="end"/>
      </w:r>
      <w:r w:rsidRPr="009B24E7">
        <w:rPr>
          <w:rFonts w:cs="Arial"/>
          <w:noProof/>
        </w:rPr>
        <w:t xml:space="preserve"> account</w:t>
      </w:r>
      <w:r w:rsidR="009D7F83">
        <w:rPr>
          <w:rFonts w:cs="Arial"/>
          <w:noProof/>
        </w:rPr>
        <w:t>,</w:t>
      </w:r>
      <w:r w:rsidRPr="009B24E7">
        <w:rPr>
          <w:rFonts w:cs="Arial"/>
          <w:noProof/>
        </w:rPr>
        <w:t xml:space="preserve"> let us know. We would be happy to do this as part of </w:t>
      </w:r>
      <w:r w:rsidR="009D7F83">
        <w:rPr>
          <w:rFonts w:cs="Arial"/>
          <w:noProof/>
        </w:rPr>
        <w:t>Avalara’s</w:t>
      </w:r>
      <w:r w:rsidRPr="009B24E7">
        <w:rPr>
          <w:rFonts w:cs="Arial"/>
          <w:noProof/>
        </w:rPr>
        <w:t xml:space="preserve"> service to you.</w:t>
      </w:r>
    </w:p>
    <w:p w14:paraId="07382C6C" w14:textId="77777777" w:rsidR="003D5FD7" w:rsidRPr="006023A9" w:rsidRDefault="003D5FD7" w:rsidP="003D5FD7">
      <w:pPr>
        <w:pStyle w:val="Heading2"/>
        <w:rPr>
          <w:noProof/>
        </w:rPr>
      </w:pPr>
      <w:bookmarkStart w:id="1031" w:name="_Toc306973579"/>
      <w:bookmarkStart w:id="1032" w:name="_Toc311446094"/>
      <w:bookmarkStart w:id="1033" w:name="_Toc370378531"/>
      <w:bookmarkStart w:id="1034" w:name="_Toc370378723"/>
      <w:bookmarkStart w:id="1035" w:name="Outages"/>
      <w:r w:rsidRPr="009B24E7">
        <w:rPr>
          <w:noProof/>
        </w:rPr>
        <w:t>System Outages</w:t>
      </w:r>
      <w:bookmarkEnd w:id="1031"/>
      <w:bookmarkEnd w:id="1032"/>
      <w:bookmarkEnd w:id="1033"/>
      <w:bookmarkEnd w:id="1034"/>
      <w:r>
        <w:rPr>
          <w:noProof/>
        </w:rPr>
        <w:fldChar w:fldCharType="begin"/>
      </w:r>
      <w:r>
        <w:instrText xml:space="preserve"> XE "</w:instrText>
      </w:r>
      <w:r w:rsidRPr="00ED215D">
        <w:rPr>
          <w:noProof/>
        </w:rPr>
        <w:instrText>Outages</w:instrText>
      </w:r>
      <w:r>
        <w:instrText xml:space="preserve">" </w:instrText>
      </w:r>
      <w:r>
        <w:rPr>
          <w:noProof/>
        </w:rPr>
        <w:fldChar w:fldCharType="end"/>
      </w:r>
      <w:bookmarkEnd w:id="1035"/>
    </w:p>
    <w:p w14:paraId="110CEAA0" w14:textId="77777777" w:rsidR="009D7F83" w:rsidRDefault="003D5FD7" w:rsidP="003D5FD7">
      <w:pPr>
        <w:rPr>
          <w:rFonts w:cs="Arial"/>
        </w:rPr>
      </w:pPr>
      <w:r w:rsidRPr="00580D2A">
        <w:rPr>
          <w:rFonts w:cs="Arial"/>
        </w:rPr>
        <w:t>Let’s face it… even the best equip</w:t>
      </w:r>
      <w:r w:rsidR="009D7F83">
        <w:rPr>
          <w:rFonts w:cs="Arial"/>
        </w:rPr>
        <w:t xml:space="preserve">ment and systems are fallible. </w:t>
      </w:r>
      <w:r w:rsidRPr="00580D2A">
        <w:rPr>
          <w:rFonts w:cs="Arial"/>
        </w:rPr>
        <w:t>The internet is subject to a variety of disabling events that can result in reduced band</w:t>
      </w:r>
      <w:r w:rsidR="009D7F83">
        <w:rPr>
          <w:rFonts w:cs="Arial"/>
        </w:rPr>
        <w:t xml:space="preserve">width or even service outages. </w:t>
      </w:r>
      <w:r w:rsidRPr="00580D2A">
        <w:rPr>
          <w:rFonts w:cs="Arial"/>
        </w:rPr>
        <w:t xml:space="preserve">Avalara has invested heavily in developing strategies to ensure that our AvaTax web services stay online 24 </w:t>
      </w:r>
      <w:r w:rsidR="009D7F83">
        <w:rPr>
          <w:rFonts w:cs="Arial"/>
        </w:rPr>
        <w:t>x</w:t>
      </w:r>
      <w:r w:rsidRPr="00580D2A">
        <w:rPr>
          <w:rFonts w:cs="Arial"/>
        </w:rPr>
        <w:t xml:space="preserve"> 7 </w:t>
      </w:r>
      <w:r w:rsidR="009D7F83">
        <w:rPr>
          <w:rFonts w:cs="Arial"/>
        </w:rPr>
        <w:t>x 365—</w:t>
      </w:r>
      <w:r w:rsidRPr="00580D2A">
        <w:rPr>
          <w:rFonts w:cs="Arial"/>
        </w:rPr>
        <w:t xml:space="preserve">ready to process tax service calls despite conditions of the </w:t>
      </w:r>
      <w:r w:rsidR="009D7F83">
        <w:rPr>
          <w:rFonts w:cs="Arial"/>
        </w:rPr>
        <w:t xml:space="preserve">internet. </w:t>
      </w:r>
    </w:p>
    <w:p w14:paraId="3791C93A" w14:textId="77777777" w:rsidR="003D5FD7" w:rsidRPr="00580D2A" w:rsidRDefault="003D5FD7" w:rsidP="003D5FD7">
      <w:pPr>
        <w:rPr>
          <w:rFonts w:cs="Arial"/>
        </w:rPr>
      </w:pPr>
      <w:r w:rsidRPr="00580D2A">
        <w:rPr>
          <w:rFonts w:cs="Arial"/>
        </w:rPr>
        <w:t xml:space="preserve">Although </w:t>
      </w:r>
      <w:r w:rsidR="004D3420">
        <w:rPr>
          <w:rFonts w:cs="Arial"/>
        </w:rPr>
        <w:t>AvaTax</w:t>
      </w:r>
      <w:r w:rsidRPr="00580D2A">
        <w:rPr>
          <w:rFonts w:cs="Arial"/>
        </w:rPr>
        <w:t xml:space="preserve"> outages have been historically infrequent and short in duration, it is something that should be considered when designing your AvaTax SDK integration. We strongly enc</w:t>
      </w:r>
      <w:r w:rsidR="009D7F83">
        <w:rPr>
          <w:rFonts w:cs="Arial"/>
        </w:rPr>
        <w:t xml:space="preserve">ourage you to develop your own </w:t>
      </w:r>
      <w:r w:rsidRPr="009D7F83">
        <w:t>contingency plans</w:t>
      </w:r>
      <w:r w:rsidRPr="00580D2A">
        <w:rPr>
          <w:rFonts w:cs="Arial"/>
        </w:rPr>
        <w:t xml:space="preserve"> to minimize the effect of these unexpected outages on the flow of your e</w:t>
      </w:r>
      <w:r w:rsidR="006C2A4F">
        <w:rPr>
          <w:rFonts w:cs="Arial"/>
        </w:rPr>
        <w:t>-</w:t>
      </w:r>
      <w:r w:rsidRPr="00580D2A">
        <w:rPr>
          <w:rFonts w:cs="Arial"/>
        </w:rPr>
        <w:t>commerce system.</w:t>
      </w:r>
    </w:p>
    <w:p w14:paraId="6EE18C63" w14:textId="77777777" w:rsidR="003D5FD7" w:rsidRPr="009B24E7" w:rsidRDefault="003D5FD7" w:rsidP="005D2B70">
      <w:pPr>
        <w:pStyle w:val="Heading3"/>
      </w:pPr>
      <w:bookmarkStart w:id="1036" w:name="_Toc306973580"/>
      <w:bookmarkStart w:id="1037" w:name="_Toc311446095"/>
      <w:bookmarkStart w:id="1038" w:name="_Toc370378532"/>
      <w:bookmarkStart w:id="1039" w:name="_Toc370378724"/>
      <w:r w:rsidRPr="009B24E7">
        <w:t>Frequently Asked Questions</w:t>
      </w:r>
      <w:r>
        <w:fldChar w:fldCharType="begin"/>
      </w:r>
      <w:r>
        <w:instrText xml:space="preserve"> XE "</w:instrText>
      </w:r>
      <w:r w:rsidRPr="00ED215D">
        <w:rPr>
          <w:noProof/>
        </w:rPr>
        <w:instrText>Outages</w:instrText>
      </w:r>
      <w:r>
        <w:instrText xml:space="preserve">" </w:instrText>
      </w:r>
      <w:r>
        <w:fldChar w:fldCharType="end"/>
      </w:r>
      <w:r w:rsidRPr="009B24E7">
        <w:t>:</w:t>
      </w:r>
      <w:bookmarkEnd w:id="1036"/>
      <w:bookmarkEnd w:id="1037"/>
      <w:bookmarkEnd w:id="1038"/>
      <w:bookmarkEnd w:id="1039"/>
    </w:p>
    <w:p w14:paraId="5DD39565" w14:textId="77777777" w:rsidR="003D5FD7" w:rsidRPr="009D7F83" w:rsidRDefault="00A620E7" w:rsidP="009D7F83">
      <w:pPr>
        <w:rPr>
          <w:b/>
        </w:rPr>
      </w:pPr>
      <w:r>
        <w:rPr>
          <w:b/>
        </w:rPr>
        <w:t xml:space="preserve">Q:  </w:t>
      </w:r>
      <w:r w:rsidR="003D5FD7" w:rsidRPr="009D7F83">
        <w:rPr>
          <w:b/>
        </w:rPr>
        <w:t>Does Avalara queue our transactions when the web service is down?</w:t>
      </w:r>
    </w:p>
    <w:p w14:paraId="19171F08" w14:textId="77777777" w:rsidR="003D5FD7" w:rsidRPr="009B24E7" w:rsidRDefault="00A620E7" w:rsidP="009D7F83">
      <w:pPr>
        <w:rPr>
          <w:color w:val="000000"/>
        </w:rPr>
      </w:pPr>
      <w:r w:rsidRPr="00A620E7">
        <w:rPr>
          <w:b/>
        </w:rPr>
        <w:t>A:</w:t>
      </w:r>
      <w:r>
        <w:t xml:space="preserve">  </w:t>
      </w:r>
      <w:r w:rsidR="003D5FD7" w:rsidRPr="009B24E7">
        <w:t>No. Unless a connection is made to the web service</w:t>
      </w:r>
      <w:r w:rsidR="009D7F83">
        <w:t>,</w:t>
      </w:r>
      <w:r w:rsidR="003D5FD7" w:rsidRPr="009B24E7">
        <w:t xml:space="preserve"> you will only receive a </w:t>
      </w:r>
      <w:r w:rsidR="003D5FD7" w:rsidRPr="009B24E7">
        <w:rPr>
          <w:color w:val="000000"/>
        </w:rPr>
        <w:t>HTTP 500</w:t>
      </w:r>
      <w:r w:rsidR="003D5FD7">
        <w:rPr>
          <w:color w:val="000000"/>
        </w:rPr>
        <w:fldChar w:fldCharType="begin"/>
      </w:r>
      <w:r w:rsidR="003D5FD7">
        <w:instrText xml:space="preserve"> XE "</w:instrText>
      </w:r>
      <w:r w:rsidR="003D5FD7" w:rsidRPr="00586F3A">
        <w:rPr>
          <w:color w:val="000000"/>
        </w:rPr>
        <w:instrText>HTTP 500</w:instrText>
      </w:r>
      <w:r w:rsidR="003D5FD7">
        <w:instrText xml:space="preserve">" </w:instrText>
      </w:r>
      <w:r w:rsidR="003D5FD7">
        <w:rPr>
          <w:color w:val="000000"/>
        </w:rPr>
        <w:fldChar w:fldCharType="end"/>
      </w:r>
      <w:r w:rsidR="003D5FD7" w:rsidRPr="009B24E7">
        <w:rPr>
          <w:color w:val="000000"/>
        </w:rPr>
        <w:t xml:space="preserve"> - Internal Server Error</w:t>
      </w:r>
      <w:r w:rsidR="003D5FD7">
        <w:rPr>
          <w:color w:val="000000"/>
        </w:rPr>
        <w:fldChar w:fldCharType="begin"/>
      </w:r>
      <w:r w:rsidR="003D5FD7">
        <w:instrText xml:space="preserve"> XE "</w:instrText>
      </w:r>
      <w:r w:rsidR="003D5FD7" w:rsidRPr="00C83CC0">
        <w:rPr>
          <w:color w:val="800000"/>
        </w:rPr>
        <w:instrText>Error</w:instrText>
      </w:r>
      <w:r w:rsidR="003D5FD7">
        <w:instrText xml:space="preserve">" </w:instrText>
      </w:r>
      <w:r w:rsidR="003D5FD7">
        <w:rPr>
          <w:color w:val="000000"/>
        </w:rPr>
        <w:fldChar w:fldCharType="end"/>
      </w:r>
      <w:r w:rsidR="003D5FD7" w:rsidRPr="009B24E7">
        <w:rPr>
          <w:color w:val="000000"/>
        </w:rPr>
        <w:t xml:space="preserve"> message which means</w:t>
      </w:r>
      <w:r w:rsidR="003D5FD7" w:rsidRPr="009B24E7">
        <w:rPr>
          <w:color w:val="1F497D"/>
        </w:rPr>
        <w:t>:</w:t>
      </w:r>
      <w:r w:rsidR="003D5FD7" w:rsidRPr="009B24E7">
        <w:rPr>
          <w:color w:val="000000"/>
        </w:rPr>
        <w:t xml:space="preserve"> </w:t>
      </w:r>
    </w:p>
    <w:p w14:paraId="270E397E" w14:textId="77777777" w:rsidR="003D5FD7" w:rsidRPr="009B24E7" w:rsidRDefault="003D5FD7" w:rsidP="009D7F83">
      <w:pPr>
        <w:pStyle w:val="ListBullet"/>
      </w:pPr>
      <w:r w:rsidRPr="009B24E7">
        <w:t>You have lost connection to the AvaTax Web</w:t>
      </w:r>
      <w:r>
        <w:t xml:space="preserve"> </w:t>
      </w:r>
      <w:r w:rsidRPr="009B24E7">
        <w:t xml:space="preserve">Service </w:t>
      </w:r>
    </w:p>
    <w:p w14:paraId="67C06A77" w14:textId="77777777" w:rsidR="003D5FD7" w:rsidRPr="009B24E7" w:rsidRDefault="003D5FD7" w:rsidP="009D7F83">
      <w:pPr>
        <w:pStyle w:val="ListBullet"/>
      </w:pPr>
      <w:r w:rsidRPr="009B24E7">
        <w:t>Your local system needs to track invoices until the web service is restored.</w:t>
      </w:r>
    </w:p>
    <w:p w14:paraId="5BC1534F" w14:textId="77777777" w:rsidR="003D5FD7" w:rsidRPr="009B24E7" w:rsidRDefault="003D5FD7" w:rsidP="009D7F83">
      <w:pPr>
        <w:pStyle w:val="ListBullet"/>
      </w:pPr>
      <w:r w:rsidRPr="009B24E7">
        <w:t>Avalara sends out regular service alerts if it is a problem on our end.</w:t>
      </w:r>
    </w:p>
    <w:p w14:paraId="22A5F61C" w14:textId="77777777" w:rsidR="00846C70" w:rsidRDefault="003D5FD7" w:rsidP="00846C70">
      <w:r w:rsidRPr="009B24E7">
        <w:t>Consideration must then be given to how you will report taxes back to the web store customers during the outage</w:t>
      </w:r>
      <w:r w:rsidR="00846C70">
        <w:t>,</w:t>
      </w:r>
      <w:r w:rsidRPr="009B24E7">
        <w:t xml:space="preserve"> and the </w:t>
      </w:r>
      <w:r w:rsidR="00846C70">
        <w:t xml:space="preserve">solution sets used are wide and </w:t>
      </w:r>
      <w:r w:rsidRPr="009B24E7">
        <w:t>diverse</w:t>
      </w:r>
      <w:r w:rsidR="00846C70">
        <w:t>,</w:t>
      </w:r>
      <w:r w:rsidRPr="009B24E7">
        <w:t xml:space="preserve"> depending on the ERP / Shopping Cart system </w:t>
      </w:r>
      <w:r w:rsidR="00846C70">
        <w:t xml:space="preserve">used. </w:t>
      </w:r>
      <w:r w:rsidRPr="009B24E7">
        <w:t>All of these solutions will require your company’s tax ac</w:t>
      </w:r>
      <w:r w:rsidR="00846C70">
        <w:t>countant or attorney agreement</w:t>
      </w:r>
      <w:r w:rsidRPr="009B24E7">
        <w:t xml:space="preserve">. </w:t>
      </w:r>
    </w:p>
    <w:p w14:paraId="53DF660A" w14:textId="77777777" w:rsidR="003D5FD7" w:rsidRPr="009B24E7" w:rsidRDefault="003D5FD7" w:rsidP="00846C70">
      <w:r w:rsidRPr="009B24E7">
        <w:rPr>
          <w:color w:val="000000" w:themeColor="text1"/>
        </w:rPr>
        <w:t>Examples include:</w:t>
      </w:r>
    </w:p>
    <w:p w14:paraId="3C5A6D9E" w14:textId="77777777" w:rsidR="003D5FD7" w:rsidRPr="00846C70" w:rsidRDefault="003D5FD7" w:rsidP="00846C70">
      <w:pPr>
        <w:pStyle w:val="ListBullet"/>
      </w:pPr>
      <w:r w:rsidRPr="00846C70">
        <w:lastRenderedPageBreak/>
        <w:t>Charging a “typical” base rate to all transactions appropriate to the product</w:t>
      </w:r>
      <w:r w:rsidR="00A620E7">
        <w:t>, and</w:t>
      </w:r>
      <w:r w:rsidRPr="00846C70">
        <w:t xml:space="preserve"> then refund the difference to the customer once the transactions can be posted</w:t>
      </w:r>
      <w:r w:rsidRPr="00846C70">
        <w:fldChar w:fldCharType="begin"/>
      </w:r>
      <w:r w:rsidRPr="00846C70">
        <w:instrText xml:space="preserve"> XE "</w:instrText>
      </w:r>
      <w:r w:rsidRPr="00846C70">
        <w:rPr>
          <w:rStyle w:val="Hyperlink"/>
          <w:color w:val="auto"/>
        </w:rPr>
        <w:instrText>posted</w:instrText>
      </w:r>
      <w:r w:rsidRPr="00846C70">
        <w:instrText xml:space="preserve">" </w:instrText>
      </w:r>
      <w:r w:rsidRPr="00846C70">
        <w:fldChar w:fldCharType="end"/>
      </w:r>
      <w:r w:rsidRPr="00846C70">
        <w:t xml:space="preserve"> to the AvaTax service.</w:t>
      </w:r>
    </w:p>
    <w:p w14:paraId="742C1405" w14:textId="77777777" w:rsidR="003D5FD7" w:rsidRPr="00846C70" w:rsidRDefault="003D5FD7" w:rsidP="00846C70">
      <w:pPr>
        <w:pStyle w:val="ListBullet"/>
      </w:pPr>
      <w:r w:rsidRPr="00846C70">
        <w:t>Charging no tax and assuming the liability on to your own company.</w:t>
      </w:r>
    </w:p>
    <w:p w14:paraId="5A090AE9" w14:textId="77777777" w:rsidR="003D5FD7" w:rsidRPr="00846C70" w:rsidRDefault="003D5FD7" w:rsidP="00846C70">
      <w:pPr>
        <w:pStyle w:val="ListBullet"/>
      </w:pPr>
      <w:r w:rsidRPr="00846C70">
        <w:t>Put the shopping cart contents into a queue until connection is restored. Then process the invoice – emailing the customer with the results.</w:t>
      </w:r>
    </w:p>
    <w:p w14:paraId="27F479AB" w14:textId="77777777" w:rsidR="003D5FD7" w:rsidRPr="00846C70" w:rsidRDefault="003D5FD7" w:rsidP="00846C70">
      <w:pPr>
        <w:pStyle w:val="ListBullet"/>
      </w:pPr>
      <w:r w:rsidRPr="00846C70">
        <w:t>Shutting your WebStore down for maintenance temporarily.</w:t>
      </w:r>
    </w:p>
    <w:p w14:paraId="68EC539C" w14:textId="77777777" w:rsidR="003D5FD7" w:rsidRPr="00A620E7" w:rsidRDefault="00A620E7" w:rsidP="003D5FD7">
      <w:pPr>
        <w:spacing w:after="120" w:line="240" w:lineRule="auto"/>
        <w:rPr>
          <w:rFonts w:cs="Arial"/>
          <w:b/>
        </w:rPr>
      </w:pPr>
      <w:r>
        <w:rPr>
          <w:rFonts w:cs="Arial"/>
          <w:b/>
        </w:rPr>
        <w:t xml:space="preserve">Q:  </w:t>
      </w:r>
      <w:r w:rsidRPr="00A620E7">
        <w:rPr>
          <w:rFonts w:cs="Arial"/>
          <w:b/>
        </w:rPr>
        <w:t>What if my connection is down for hours or even days? How can I process my transactions for the date the taxes were collected?</w:t>
      </w:r>
    </w:p>
    <w:p w14:paraId="4D50743E" w14:textId="77777777" w:rsidR="003D5FD7" w:rsidRDefault="00A620E7" w:rsidP="00A620E7">
      <w:r w:rsidRPr="00A620E7">
        <w:rPr>
          <w:b/>
        </w:rPr>
        <w:t>A:</w:t>
      </w:r>
      <w:r>
        <w:t xml:space="preserve">  The AvaTax</w:t>
      </w:r>
      <w:r w:rsidR="003D5FD7" w:rsidRPr="009B24E7">
        <w:t xml:space="preserve"> Admin Console</w:t>
      </w:r>
      <w:r w:rsidR="003D5FD7">
        <w:fldChar w:fldCharType="begin"/>
      </w:r>
      <w:r w:rsidR="003D5FD7">
        <w:instrText xml:space="preserve"> XE "</w:instrText>
      </w:r>
      <w:r w:rsidR="003D5FD7" w:rsidRPr="000C535B">
        <w:instrText>Admin Console</w:instrText>
      </w:r>
      <w:r w:rsidR="003D5FD7">
        <w:instrText xml:space="preserve">" </w:instrText>
      </w:r>
      <w:r w:rsidR="003D5FD7">
        <w:fldChar w:fldCharType="end"/>
      </w:r>
      <w:r w:rsidR="003D5FD7" w:rsidRPr="009B24E7">
        <w:t xml:space="preserve"> </w:t>
      </w:r>
      <w:r w:rsidR="00B72AEE">
        <w:t>u</w:t>
      </w:r>
      <w:r w:rsidR="003D5FD7" w:rsidRPr="009B24E7">
        <w:t>tility can be used to import transactions that have been processed (by your own ERP) to th</w:t>
      </w:r>
      <w:r>
        <w:t>e committed state. We have easy-to-</w:t>
      </w:r>
      <w:r w:rsidR="003D5FD7" w:rsidRPr="009B24E7">
        <w:t xml:space="preserve">use </w:t>
      </w:r>
      <w:r>
        <w:t>comma-d</w:t>
      </w:r>
      <w:r w:rsidR="003D5FD7" w:rsidRPr="009B24E7">
        <w:t>elimited or Excel spreadsheet templates that can be populated and imported. This topic is covered in detail in your Admin Console setup manual</w:t>
      </w:r>
      <w:r>
        <w:t>,</w:t>
      </w:r>
      <w:r w:rsidR="003D5FD7" w:rsidRPr="009B24E7">
        <w:t xml:space="preserve"> o</w:t>
      </w:r>
      <w:r>
        <w:t xml:space="preserve">r by clicking the </w:t>
      </w:r>
      <w:r w:rsidR="003D5FD7" w:rsidRPr="00A620E7">
        <w:rPr>
          <w:b/>
        </w:rPr>
        <w:t>?</w:t>
      </w:r>
      <w:r w:rsidR="003D5FD7" w:rsidRPr="009B24E7">
        <w:t xml:space="preserve"> in the Admin Console </w:t>
      </w:r>
      <w:r w:rsidR="003D5FD7" w:rsidRPr="00A620E7">
        <w:rPr>
          <w:b/>
        </w:rPr>
        <w:t>Import</w:t>
      </w:r>
      <w:r w:rsidR="003D5FD7" w:rsidRPr="009B24E7">
        <w:t xml:space="preserve"> function.</w:t>
      </w:r>
    </w:p>
    <w:p w14:paraId="22884FEF" w14:textId="77777777" w:rsidR="00263A0F" w:rsidRDefault="00263A0F" w:rsidP="003352CA">
      <w:pPr>
        <w:pStyle w:val="Heading1"/>
      </w:pPr>
      <w:bookmarkStart w:id="1040" w:name="_Toc311446096"/>
      <w:bookmarkStart w:id="1041" w:name="_Toc370378533"/>
      <w:bookmarkStart w:id="1042" w:name="_Toc370378725"/>
      <w:r>
        <w:lastRenderedPageBreak/>
        <w:t>Resources</w:t>
      </w:r>
      <w:bookmarkEnd w:id="1040"/>
      <w:bookmarkEnd w:id="1041"/>
      <w:bookmarkEnd w:id="1042"/>
    </w:p>
    <w:p w14:paraId="626F3C65" w14:textId="77777777" w:rsidR="00263A0F" w:rsidRDefault="00263A0F" w:rsidP="00263A0F">
      <w:pPr>
        <w:pStyle w:val="Heading2"/>
      </w:pPr>
      <w:bookmarkStart w:id="1043" w:name="_Toc311446097"/>
      <w:bookmarkStart w:id="1044" w:name="_Toc370378534"/>
      <w:bookmarkStart w:id="1045" w:name="_Toc370378726"/>
      <w:r>
        <w:t>Avalara University Free Training</w:t>
      </w:r>
      <w:bookmarkEnd w:id="1043"/>
      <w:bookmarkEnd w:id="1044"/>
      <w:bookmarkEnd w:id="1045"/>
    </w:p>
    <w:p w14:paraId="606CCDD9" w14:textId="77777777" w:rsidR="00263A0F" w:rsidRDefault="00263A0F" w:rsidP="00263A0F">
      <w:r>
        <w:t xml:space="preserve">Taxation as well as other Company Organizational settings is managed within the AvaTax Admin Console (a secure (SSL) website). Tax Reporting is also a function of the AvaTax Admin Console.  </w:t>
      </w:r>
    </w:p>
    <w:p w14:paraId="4921F1E5" w14:textId="640355E0" w:rsidR="00263A0F" w:rsidRDefault="00263A0F" w:rsidP="00263A0F">
      <w:r>
        <w:t>It is a recommended best practice that individuals who will be using the AvaTax Admin Console Utility</w:t>
      </w:r>
      <w:r>
        <w:rPr>
          <w:rFonts w:cs="Arial"/>
        </w:rPr>
        <w:t>—</w:t>
      </w:r>
      <w:r>
        <w:t>as well as the Developers of SDK custom connectors</w:t>
      </w:r>
      <w:r>
        <w:rPr>
          <w:rFonts w:cs="Arial"/>
        </w:rPr>
        <w:t>—</w:t>
      </w:r>
      <w:r>
        <w:t xml:space="preserve">attend free Avalara University AvaTax webinars available to customers, by </w:t>
      </w:r>
      <w:del w:id="1046" w:author="Graham Wilson" w:date="2013-10-18T13:25:00Z">
        <w:r w:rsidDel="00AD367C">
          <w:delText>logging into</w:delText>
        </w:r>
      </w:del>
      <w:ins w:id="1047" w:author="Graham Wilson" w:date="2013-10-18T13:25:00Z">
        <w:r w:rsidR="00AD367C">
          <w:t>going to</w:t>
        </w:r>
      </w:ins>
      <w:r>
        <w:t xml:space="preserve"> </w:t>
      </w:r>
      <w:ins w:id="1048" w:author="Graham Wilson" w:date="2013-10-18T13:25:00Z">
        <w:r w:rsidR="00AD367C">
          <w:fldChar w:fldCharType="begin"/>
        </w:r>
        <w:r w:rsidR="00AD367C">
          <w:instrText xml:space="preserve"> HYPERLINK "http://www.avalara.com/avalarauniversity" </w:instrText>
        </w:r>
        <w:r w:rsidR="00AD367C">
          <w:fldChar w:fldCharType="separate"/>
        </w:r>
        <w:r w:rsidR="00AD367C">
          <w:rPr>
            <w:rStyle w:val="Hyperlink"/>
          </w:rPr>
          <w:t>http://www.avalara.com/avalarauniversity</w:t>
        </w:r>
        <w:r w:rsidR="00AD367C">
          <w:fldChar w:fldCharType="end"/>
        </w:r>
        <w:r w:rsidR="00AD367C">
          <w:t xml:space="preserve"> .</w:t>
        </w:r>
      </w:ins>
      <w:del w:id="1049" w:author="Graham Wilson" w:date="2013-10-18T13:25:00Z">
        <w:r w:rsidR="005E0FFF" w:rsidDel="00AD367C">
          <w:fldChar w:fldCharType="begin"/>
        </w:r>
        <w:r w:rsidR="005E0FFF" w:rsidDel="00AD367C">
          <w:delInstrText xml:space="preserve"> HYPERLINK "http://www.avalara.com/customercenter/" </w:delInstrText>
        </w:r>
        <w:r w:rsidR="005E0FFF" w:rsidDel="00AD367C">
          <w:fldChar w:fldCharType="separate"/>
        </w:r>
        <w:r w:rsidRPr="00582218" w:rsidDel="00AD367C">
          <w:rPr>
            <w:rStyle w:val="Hyperlink"/>
          </w:rPr>
          <w:delText>www.avalara.com/customercenter/</w:delText>
        </w:r>
        <w:r w:rsidR="005E0FFF" w:rsidDel="00AD367C">
          <w:rPr>
            <w:rStyle w:val="Hyperlink"/>
          </w:rPr>
          <w:fldChar w:fldCharType="end"/>
        </w:r>
        <w:r w:rsidDel="00AD367C">
          <w:delText xml:space="preserve"> or by clicking Avalara University from the Admin Console Home Page.</w:delText>
        </w:r>
      </w:del>
    </w:p>
    <w:p w14:paraId="3649C5E5" w14:textId="77777777" w:rsidR="00263A0F" w:rsidRDefault="00263A0F" w:rsidP="00263A0F">
      <w:r>
        <w:t xml:space="preserve">You can sign up for classes on the Avalara University Product Training Page. Please select the class that is appropriate for your company’s subscription (Pro or Basic).  </w:t>
      </w:r>
    </w:p>
    <w:p w14:paraId="4739A4A7" w14:textId="77777777" w:rsidR="00263A0F" w:rsidRDefault="00263A0F" w:rsidP="00263A0F">
      <w:r>
        <w:t>Developers, although not necessarily maintaining company settings within the Admin Console account, are highly encouraged to take these same webinars to gain a thorough understanding of the Admin Console, and how it relates to the results and actions of the SDK custom connectors.</w:t>
      </w:r>
    </w:p>
    <w:p w14:paraId="096E78EE" w14:textId="77777777" w:rsidR="00263A0F" w:rsidRDefault="00263A0F" w:rsidP="00263A0F">
      <w:pPr>
        <w:pStyle w:val="Heading2"/>
      </w:pPr>
      <w:bookmarkStart w:id="1050" w:name="_Toc311446098"/>
      <w:bookmarkStart w:id="1051" w:name="_Toc370378535"/>
      <w:bookmarkStart w:id="1052" w:name="_Toc370378727"/>
      <w:r>
        <w:t>Admin Console, Web Service, Customer Center Access</w:t>
      </w:r>
      <w:bookmarkEnd w:id="1050"/>
      <w:bookmarkEnd w:id="1051"/>
      <w:bookmarkEnd w:id="1052"/>
    </w:p>
    <w:p w14:paraId="6E220944" w14:textId="77777777" w:rsidR="00263A0F" w:rsidRDefault="00263A0F" w:rsidP="00263A0F">
      <w:pPr>
        <w:pStyle w:val="Heading3"/>
      </w:pPr>
      <w:bookmarkStart w:id="1053" w:name="_Toc311446099"/>
      <w:bookmarkStart w:id="1054" w:name="_Toc370378536"/>
      <w:bookmarkStart w:id="1055" w:name="_Toc370378728"/>
      <w:r>
        <w:t>Admin Console Login</w:t>
      </w:r>
      <w:bookmarkEnd w:id="1053"/>
      <w:bookmarkEnd w:id="1054"/>
      <w:bookmarkEnd w:id="1055"/>
    </w:p>
    <w:p w14:paraId="2ACA687F" w14:textId="77777777" w:rsidR="00263A0F" w:rsidRDefault="00263A0F" w:rsidP="00263A0F">
      <w:pPr>
        <w:pStyle w:val="ListNumber"/>
        <w:numPr>
          <w:ilvl w:val="0"/>
          <w:numId w:val="7"/>
        </w:numPr>
      </w:pPr>
      <w:r>
        <w:t>Enter the URL to the site:</w:t>
      </w:r>
    </w:p>
    <w:p w14:paraId="32178E1B" w14:textId="77777777" w:rsidR="00263A0F" w:rsidRDefault="00263A0F" w:rsidP="00263A0F">
      <w:pPr>
        <w:pStyle w:val="ListBullet"/>
        <w:numPr>
          <w:ilvl w:val="1"/>
          <w:numId w:val="4"/>
        </w:numPr>
      </w:pPr>
      <w:r>
        <w:t xml:space="preserve">Development Admin Console    </w:t>
      </w:r>
      <w:hyperlink r:id="rId48" w:history="1">
        <w:r w:rsidRPr="00582218">
          <w:rPr>
            <w:rStyle w:val="Hyperlink"/>
          </w:rPr>
          <w:t>https://admin-development.avalara.net/</w:t>
        </w:r>
      </w:hyperlink>
    </w:p>
    <w:p w14:paraId="4CB35D9A" w14:textId="77777777" w:rsidR="00263A0F" w:rsidRDefault="00263A0F" w:rsidP="00263A0F">
      <w:pPr>
        <w:pStyle w:val="ListBullet"/>
        <w:numPr>
          <w:ilvl w:val="1"/>
          <w:numId w:val="4"/>
        </w:numPr>
      </w:pPr>
      <w:r>
        <w:t xml:space="preserve">Production Admin Console the URL is </w:t>
      </w:r>
      <w:hyperlink r:id="rId49" w:history="1">
        <w:r w:rsidRPr="00582218">
          <w:rPr>
            <w:rStyle w:val="Hyperlink"/>
          </w:rPr>
          <w:t>https://admin-avatax.avalara.net/</w:t>
        </w:r>
      </w:hyperlink>
      <w:r>
        <w:t xml:space="preserve">   </w:t>
      </w:r>
    </w:p>
    <w:p w14:paraId="181AB4D7" w14:textId="77777777" w:rsidR="00263A0F" w:rsidRDefault="00263A0F" w:rsidP="00263A0F">
      <w:pPr>
        <w:pStyle w:val="ListNumber"/>
        <w:numPr>
          <w:ilvl w:val="0"/>
          <w:numId w:val="7"/>
        </w:numPr>
      </w:pPr>
      <w:r>
        <w:t xml:space="preserve">Enter the </w:t>
      </w:r>
      <w:r w:rsidRPr="002E18AE">
        <w:rPr>
          <w:rStyle w:val="uiElement"/>
        </w:rPr>
        <w:t>username</w:t>
      </w:r>
      <w:r>
        <w:t xml:space="preserve"> and </w:t>
      </w:r>
      <w:r w:rsidRPr="002E18AE">
        <w:rPr>
          <w:rStyle w:val="uiElement"/>
        </w:rPr>
        <w:t>password</w:t>
      </w:r>
      <w:r>
        <w:t xml:space="preserve"> that was sent to you via email</w:t>
      </w:r>
    </w:p>
    <w:p w14:paraId="5398520E" w14:textId="77777777" w:rsidR="00263A0F" w:rsidRDefault="00263A0F" w:rsidP="00263A0F">
      <w:pPr>
        <w:pStyle w:val="ListBullet"/>
        <w:numPr>
          <w:ilvl w:val="1"/>
          <w:numId w:val="4"/>
        </w:numPr>
      </w:pPr>
      <w:r>
        <w:t xml:space="preserve">This password is temporary until reset. </w:t>
      </w:r>
    </w:p>
    <w:p w14:paraId="1590B489" w14:textId="77777777" w:rsidR="00263A0F" w:rsidRDefault="00263A0F" w:rsidP="00263A0F">
      <w:pPr>
        <w:pStyle w:val="ListBullet"/>
        <w:numPr>
          <w:ilvl w:val="1"/>
          <w:numId w:val="4"/>
        </w:numPr>
      </w:pPr>
      <w:r>
        <w:t xml:space="preserve">If you have lost this password, follow the directions provided at the </w:t>
      </w:r>
      <w:r w:rsidRPr="002E18AE">
        <w:rPr>
          <w:rStyle w:val="uiElement"/>
        </w:rPr>
        <w:t>Forgotten password</w:t>
      </w:r>
      <w:r>
        <w:t xml:space="preserve"> link on the login screen.</w:t>
      </w:r>
    </w:p>
    <w:p w14:paraId="6B6AB040" w14:textId="77777777" w:rsidR="00263A0F" w:rsidRDefault="00263A0F" w:rsidP="00263A0F">
      <w:pPr>
        <w:pStyle w:val="Heading3"/>
      </w:pPr>
      <w:bookmarkStart w:id="1056" w:name="_Toc311446100"/>
      <w:bookmarkStart w:id="1057" w:name="_Toc370378537"/>
      <w:bookmarkStart w:id="1058" w:name="_Toc370378729"/>
      <w:r>
        <w:t>Web Service Access (for the connector API)</w:t>
      </w:r>
      <w:bookmarkEnd w:id="1056"/>
      <w:bookmarkEnd w:id="1057"/>
      <w:bookmarkEnd w:id="1058"/>
    </w:p>
    <w:p w14:paraId="76F88833" w14:textId="77777777" w:rsidR="00263A0F" w:rsidRDefault="00263A0F" w:rsidP="00263A0F">
      <w:pPr>
        <w:pStyle w:val="NoteHeading"/>
      </w:pPr>
      <w:r>
        <w:t xml:space="preserve">Note: </w:t>
      </w:r>
    </w:p>
    <w:p w14:paraId="378DFD98" w14:textId="77777777" w:rsidR="00263A0F" w:rsidRDefault="00263A0F" w:rsidP="00263A0F">
      <w:pPr>
        <w:pStyle w:val="NoteBullet"/>
        <w:numPr>
          <w:ilvl w:val="0"/>
          <w:numId w:val="0"/>
        </w:numPr>
      </w:pPr>
      <w:r>
        <w:t>This is not a user access portal. Credentials are sent to the Account Admin only.</w:t>
      </w:r>
    </w:p>
    <w:p w14:paraId="5D468DCD" w14:textId="77777777" w:rsidR="00263A0F" w:rsidRDefault="001D3F82" w:rsidP="00263A0F">
      <w:pPr>
        <w:pStyle w:val="ListBullet"/>
      </w:pPr>
      <w:hyperlink r:id="rId50" w:history="1">
        <w:r w:rsidR="00263A0F" w:rsidRPr="00582218">
          <w:rPr>
            <w:rStyle w:val="Hyperlink"/>
          </w:rPr>
          <w:t>https://development.avalara.net</w:t>
        </w:r>
      </w:hyperlink>
      <w:r w:rsidR="00263A0F">
        <w:t xml:space="preserve"> is the URL of the </w:t>
      </w:r>
      <w:r w:rsidR="00263A0F" w:rsidRPr="002E18AE">
        <w:rPr>
          <w:rStyle w:val="IntenseEmphasis"/>
        </w:rPr>
        <w:t>development</w:t>
      </w:r>
      <w:r w:rsidR="00263A0F">
        <w:t xml:space="preserve"> account service. This must be called out in your SDK connector API.</w:t>
      </w:r>
    </w:p>
    <w:p w14:paraId="76BAECA7" w14:textId="77777777" w:rsidR="00263A0F" w:rsidRDefault="001D3F82" w:rsidP="00263A0F">
      <w:pPr>
        <w:pStyle w:val="ListBullet"/>
      </w:pPr>
      <w:hyperlink r:id="rId51" w:history="1">
        <w:r w:rsidR="00263A0F" w:rsidRPr="00582218">
          <w:rPr>
            <w:rStyle w:val="Hyperlink"/>
          </w:rPr>
          <w:t>https://avatax.avalara.net</w:t>
        </w:r>
      </w:hyperlink>
      <w:r w:rsidR="00263A0F">
        <w:t xml:space="preserve"> is the URL of the </w:t>
      </w:r>
      <w:r w:rsidR="00263A0F">
        <w:rPr>
          <w:rStyle w:val="IntenseEmphasis"/>
        </w:rPr>
        <w:t>p</w:t>
      </w:r>
      <w:r w:rsidR="00263A0F" w:rsidRPr="002E18AE">
        <w:rPr>
          <w:rStyle w:val="IntenseEmphasis"/>
        </w:rPr>
        <w:t>roduction</w:t>
      </w:r>
      <w:r w:rsidR="00263A0F">
        <w:t xml:space="preserve"> account service. This must be called out in your SDK connector API.</w:t>
      </w:r>
    </w:p>
    <w:p w14:paraId="7C15B42E" w14:textId="77777777" w:rsidR="00263A0F" w:rsidRDefault="00263A0F" w:rsidP="00263A0F">
      <w:pPr>
        <w:pStyle w:val="ListBullet"/>
      </w:pPr>
      <w:r w:rsidRPr="00E37403">
        <w:rPr>
          <w:rStyle w:val="IntenseEmphasis"/>
        </w:rPr>
        <w:t>Account Number</w:t>
      </w:r>
      <w:r>
        <w:t xml:space="preserve"> : </w:t>
      </w:r>
      <w:r w:rsidRPr="00E37403">
        <w:rPr>
          <w:rStyle w:val="SubtleEmphasis"/>
        </w:rPr>
        <w:t>1100012345</w:t>
      </w:r>
      <w:r>
        <w:t xml:space="preserve">  </w:t>
      </w:r>
      <w:r w:rsidRPr="00E37403">
        <w:rPr>
          <w:rStyle w:val="SubtleEmphasis"/>
        </w:rPr>
        <w:t>[Sample]</w:t>
      </w:r>
      <w:r>
        <w:t xml:space="preserve">  This is the account number that needs to set in the credentials portion of your connector. Tthis is not an Admin Console login.</w:t>
      </w:r>
    </w:p>
    <w:p w14:paraId="67AE501B" w14:textId="77777777" w:rsidR="00263A0F" w:rsidRDefault="00263A0F" w:rsidP="00263A0F">
      <w:pPr>
        <w:pStyle w:val="ListBullet"/>
      </w:pPr>
      <w:r w:rsidRPr="00E37403">
        <w:rPr>
          <w:rStyle w:val="IntenseEmphasis"/>
        </w:rPr>
        <w:t>License Key:</w:t>
      </w:r>
      <w:r>
        <w:t xml:space="preserve">  </w:t>
      </w:r>
      <w:r w:rsidRPr="00E37403">
        <w:rPr>
          <w:rStyle w:val="SubtleEmphasis"/>
        </w:rPr>
        <w:t>1A2BC3D4E5F6G7</w:t>
      </w:r>
      <w:r>
        <w:t xml:space="preserve">   // </w:t>
      </w:r>
      <w:r w:rsidRPr="00E37403">
        <w:rPr>
          <w:rStyle w:val="SubtleEmphasis"/>
        </w:rPr>
        <w:t xml:space="preserve">[Sample]  </w:t>
      </w:r>
      <w:r>
        <w:t>This is the license key that needs to be set in the credentials portion of your connector. This is not a Admin Console Password.</w:t>
      </w:r>
    </w:p>
    <w:p w14:paraId="2543FE57" w14:textId="77777777" w:rsidR="00263A0F" w:rsidRDefault="00263A0F" w:rsidP="00263A0F">
      <w:pPr>
        <w:pStyle w:val="ListBullet"/>
      </w:pPr>
      <w:r w:rsidRPr="00E37403">
        <w:rPr>
          <w:rStyle w:val="IntenseEmphasis"/>
        </w:rPr>
        <w:t>AvaTax WSDL</w:t>
      </w:r>
      <w:r>
        <w:t xml:space="preserve"> is viewable at </w:t>
      </w:r>
      <w:hyperlink r:id="rId52" w:history="1">
        <w:r w:rsidRPr="00582218">
          <w:rPr>
            <w:rStyle w:val="Hyperlink"/>
          </w:rPr>
          <w:t>https://development.avalara.net/Tax/TaxSvc.wsdl</w:t>
        </w:r>
      </w:hyperlink>
      <w:r>
        <w:t xml:space="preserve"> </w:t>
      </w:r>
    </w:p>
    <w:p w14:paraId="3C8123FA" w14:textId="4D158189" w:rsidR="00263A0F" w:rsidDel="00E43DE3" w:rsidRDefault="00263A0F" w:rsidP="00263A0F">
      <w:pPr>
        <w:pStyle w:val="Heading3"/>
        <w:rPr>
          <w:del w:id="1059" w:author="Graham Wilson" w:date="2013-10-24T15:49:00Z"/>
        </w:rPr>
      </w:pPr>
      <w:bookmarkStart w:id="1060" w:name="_Toc311446101"/>
      <w:bookmarkStart w:id="1061" w:name="_Toc370378538"/>
      <w:bookmarkStart w:id="1062" w:name="_Toc370378730"/>
      <w:commentRangeStart w:id="1063"/>
      <w:del w:id="1064" w:author="Graham Wilson" w:date="2013-10-24T15:49:00Z">
        <w:r w:rsidDel="00E43DE3">
          <w:lastRenderedPageBreak/>
          <w:delText>Avalara Customer Center Login</w:delText>
        </w:r>
        <w:bookmarkEnd w:id="1060"/>
        <w:commentRangeEnd w:id="1063"/>
        <w:r w:rsidR="004C5469" w:rsidDel="00E43DE3">
          <w:rPr>
            <w:rStyle w:val="CommentReference"/>
            <w:rFonts w:eastAsia="Calibri"/>
            <w:b w:val="0"/>
            <w:bCs w:val="0"/>
            <w:color w:val="auto"/>
          </w:rPr>
          <w:commentReference w:id="1063"/>
        </w:r>
        <w:bookmarkEnd w:id="1061"/>
        <w:bookmarkEnd w:id="1062"/>
      </w:del>
    </w:p>
    <w:p w14:paraId="414DF587" w14:textId="7F156F28" w:rsidR="00263A0F" w:rsidDel="00E43DE3" w:rsidRDefault="00263A0F" w:rsidP="00263A0F">
      <w:pPr>
        <w:pStyle w:val="ListNumber"/>
        <w:numPr>
          <w:ilvl w:val="0"/>
          <w:numId w:val="8"/>
        </w:numPr>
        <w:rPr>
          <w:del w:id="1065" w:author="Graham Wilson" w:date="2013-10-24T15:49:00Z"/>
        </w:rPr>
      </w:pPr>
      <w:del w:id="1066" w:author="Graham Wilson" w:date="2013-10-24T15:49:00Z">
        <w:r w:rsidDel="00E43DE3">
          <w:delText xml:space="preserve">Go to  </w:delText>
        </w:r>
        <w:r w:rsidR="00D57FE0" w:rsidDel="00E43DE3">
          <w:fldChar w:fldCharType="begin"/>
        </w:r>
        <w:r w:rsidR="00D57FE0" w:rsidDel="00E43DE3">
          <w:delInstrText xml:space="preserve"> HYPERLINK "http://www.avalara.com/" </w:delInstrText>
        </w:r>
        <w:r w:rsidR="00D57FE0" w:rsidDel="00E43DE3">
          <w:fldChar w:fldCharType="separate"/>
        </w:r>
        <w:r w:rsidRPr="00582218" w:rsidDel="00E43DE3">
          <w:rPr>
            <w:rStyle w:val="Hyperlink"/>
          </w:rPr>
          <w:delText>http://www.avalara.com/</w:delText>
        </w:r>
        <w:r w:rsidR="00D57FE0" w:rsidDel="00E43DE3">
          <w:rPr>
            <w:rStyle w:val="Hyperlink"/>
          </w:rPr>
          <w:fldChar w:fldCharType="end"/>
        </w:r>
        <w:r w:rsidDel="00E43DE3">
          <w:delText xml:space="preserve">  </w:delText>
        </w:r>
      </w:del>
    </w:p>
    <w:p w14:paraId="66D10F5C" w14:textId="3126BC95" w:rsidR="00263A0F" w:rsidDel="00E43DE3" w:rsidRDefault="00263A0F" w:rsidP="00263A0F">
      <w:pPr>
        <w:pStyle w:val="ListNumber"/>
        <w:rPr>
          <w:del w:id="1067" w:author="Graham Wilson" w:date="2013-10-24T15:49:00Z"/>
        </w:rPr>
      </w:pPr>
      <w:del w:id="1068" w:author="Graham Wilson" w:date="2013-10-24T15:49:00Z">
        <w:r w:rsidDel="00E43DE3">
          <w:delText xml:space="preserve">At the </w:delText>
        </w:r>
      </w:del>
      <w:del w:id="1069" w:author="Graham Wilson" w:date="2013-10-18T13:26:00Z">
        <w:r w:rsidDel="00AD367C">
          <w:delText xml:space="preserve">bottom </w:delText>
        </w:r>
      </w:del>
      <w:del w:id="1070" w:author="Graham Wilson" w:date="2013-10-24T15:49:00Z">
        <w:r w:rsidDel="00E43DE3">
          <w:delText>right of the page</w:delText>
        </w:r>
      </w:del>
      <w:del w:id="1071" w:author="Graham Wilson" w:date="2013-10-18T13:26:00Z">
        <w:r w:rsidDel="00AD367C">
          <w:delText xml:space="preserve"> under </w:delText>
        </w:r>
      </w:del>
      <w:del w:id="1072" w:author="Graham Wilson" w:date="2013-10-24T15:49:00Z">
        <w:r w:rsidDel="00E43DE3">
          <w:delText xml:space="preserve">LOGIN </w:delText>
        </w:r>
      </w:del>
      <w:del w:id="1073" w:author="Graham Wilson" w:date="2013-10-18T13:26:00Z">
        <w:r w:rsidDel="00AD367C">
          <w:delText xml:space="preserve">LINKS, click </w:delText>
        </w:r>
      </w:del>
      <w:del w:id="1074" w:author="Graham Wilson" w:date="2013-10-24T15:49:00Z">
        <w:r w:rsidDel="00E43DE3">
          <w:delText>Customer Center.</w:delText>
        </w:r>
        <w:r w:rsidDel="00E43DE3">
          <w:br/>
        </w:r>
      </w:del>
      <w:del w:id="1075" w:author="Graham Wilson" w:date="2013-10-18T13:27:00Z">
        <w:r w:rsidDel="00AD367C">
          <w:rPr>
            <w:noProof/>
          </w:rPr>
          <mc:AlternateContent>
            <mc:Choice Requires="wps">
              <w:drawing>
                <wp:anchor distT="0" distB="0" distL="114300" distR="114300" simplePos="0" relativeHeight="251662848" behindDoc="0" locked="0" layoutInCell="1" allowOverlap="1" wp14:anchorId="21DD4C62" wp14:editId="49C23661">
                  <wp:simplePos x="0" y="0"/>
                  <wp:positionH relativeFrom="column">
                    <wp:posOffset>337820</wp:posOffset>
                  </wp:positionH>
                  <wp:positionV relativeFrom="line">
                    <wp:posOffset>726440</wp:posOffset>
                  </wp:positionV>
                  <wp:extent cx="510540" cy="0"/>
                  <wp:effectExtent l="23495" t="86360" r="37465" b="94615"/>
                  <wp:wrapNone/>
                  <wp:docPr id="17"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0540" cy="0"/>
                          </a:xfrm>
                          <a:prstGeom prst="straightConnector1">
                            <a:avLst/>
                          </a:prstGeom>
                          <a:noFill/>
                          <a:ln w="38100" cmpd="sng">
                            <a:solidFill>
                              <a:srgbClr val="F15D2C"/>
                            </a:solidFill>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53882" dir="2700000" algn="ctr" rotWithShape="0">
                                    <a:schemeClr val="bg1">
                                      <a:lumMod val="75000"/>
                                      <a:lumOff val="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E8F72C9" id="AutoShape 9" o:spid="_x0000_s1026" type="#_x0000_t32" style="position:absolute;margin-left:26.6pt;margin-top:57.2pt;width:40.2pt;height: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" strokecolor="#f15d2c" strokeweight="3pt">
                  <v:stroke endarrow="block"/>
                  <v:shadow color="#bfbfbf [2412]" offset="3pt,3pt"/>
                  <w10:wrap anchory="line"/>
                </v:shape>
              </w:pict>
            </mc:Fallback>
          </mc:AlternateContent>
        </w:r>
      </w:del>
      <w:del w:id="1076" w:author="Graham Wilson" w:date="2013-10-18T13:26:00Z">
        <w:r w:rsidDel="00AD367C">
          <w:rPr>
            <w:noProof/>
          </w:rPr>
          <w:drawing>
            <wp:inline distT="0" distB="0" distL="0" distR="0" wp14:anchorId="32B67B3D" wp14:editId="30627AEC">
              <wp:extent cx="1099930" cy="890420"/>
              <wp:effectExtent l="57150" t="19050" r="43180" b="812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099402" cy="889993"/>
                      </a:xfrm>
                      <a:prstGeom prst="rect">
                        <a:avLst/>
                      </a:prstGeom>
                      <a:effectLst>
                        <a:outerShdw blurRad="50800" dist="38100" dir="5400000" algn="t" rotWithShape="0">
                          <a:prstClr val="black">
                            <a:alpha val="40000"/>
                          </a:prstClr>
                        </a:outerShdw>
                      </a:effectLst>
                    </pic:spPr>
                  </pic:pic>
                </a:graphicData>
              </a:graphic>
            </wp:inline>
          </w:drawing>
        </w:r>
      </w:del>
      <w:del w:id="1077" w:author="Graham Wilson" w:date="2013-10-24T15:49:00Z">
        <w:r w:rsidDel="00E43DE3">
          <w:delText xml:space="preserve"> </w:delText>
        </w:r>
      </w:del>
    </w:p>
    <w:p w14:paraId="7D473C05" w14:textId="4AF7CE8E" w:rsidR="00263A0F" w:rsidDel="00AD367C" w:rsidRDefault="00263A0F" w:rsidP="00263A0F">
      <w:pPr>
        <w:pStyle w:val="ListNumber"/>
        <w:rPr>
          <w:del w:id="1078" w:author="Graham Wilson" w:date="2013-10-18T13:27:00Z"/>
        </w:rPr>
      </w:pPr>
      <w:del w:id="1079" w:author="Graham Wilson" w:date="2013-10-18T13:27:00Z">
        <w:r w:rsidDel="00AD367C">
          <w:delText xml:space="preserve">Enter your Customer Center username and password, and then click </w:delText>
        </w:r>
      </w:del>
      <w:del w:id="1080" w:author="Graham Wilson" w:date="2013-10-18T13:26:00Z">
        <w:r w:rsidDel="00AD367C">
          <w:rPr>
            <w:noProof/>
          </w:rPr>
          <w:drawing>
            <wp:inline distT="0" distB="0" distL="0" distR="0" wp14:anchorId="01C8ADB9" wp14:editId="72F271CE">
              <wp:extent cx="364434" cy="247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62681" cy="246350"/>
                      </a:xfrm>
                      <a:prstGeom prst="rect">
                        <a:avLst/>
                      </a:prstGeom>
                    </pic:spPr>
                  </pic:pic>
                </a:graphicData>
              </a:graphic>
            </wp:inline>
          </w:drawing>
        </w:r>
      </w:del>
      <w:del w:id="1081" w:author="Graham Wilson" w:date="2013-10-18T13:27:00Z">
        <w:r w:rsidDel="00AD367C">
          <w:delText>.</w:delText>
        </w:r>
      </w:del>
    </w:p>
    <w:p w14:paraId="30D698D5" w14:textId="24612AD2" w:rsidR="00263A0F" w:rsidDel="00E43DE3" w:rsidRDefault="00263A0F" w:rsidP="00263A0F">
      <w:pPr>
        <w:pStyle w:val="NoteHeading"/>
        <w:rPr>
          <w:del w:id="1082" w:author="Graham Wilson" w:date="2013-10-24T15:49:00Z"/>
        </w:rPr>
      </w:pPr>
      <w:del w:id="1083" w:author="Graham Wilson" w:date="2013-10-18T13:27:00Z">
        <w:r w:rsidDel="00AD367C">
          <w:delText>N</w:delText>
        </w:r>
      </w:del>
      <w:del w:id="1084" w:author="Graham Wilson" w:date="2013-10-24T15:49:00Z">
        <w:r w:rsidDel="00E43DE3">
          <w:delText xml:space="preserve">oteS </w:delText>
        </w:r>
      </w:del>
    </w:p>
    <w:p w14:paraId="33B1F786" w14:textId="035FF893" w:rsidR="00263A0F" w:rsidDel="00E43DE3" w:rsidRDefault="00263A0F" w:rsidP="00263A0F">
      <w:pPr>
        <w:pStyle w:val="NoteBullet"/>
        <w:rPr>
          <w:del w:id="1085" w:author="Graham Wilson" w:date="2013-10-24T15:49:00Z"/>
        </w:rPr>
      </w:pPr>
      <w:del w:id="1086" w:author="Graham Wilson" w:date="2013-10-24T15:49:00Z">
        <w:r w:rsidRPr="00E37403" w:rsidDel="00E43DE3">
          <w:delText xml:space="preserve">Customer center username and password may not be the same as your Admin Console login and password. Contact your </w:delText>
        </w:r>
        <w:r w:rsidDel="00E43DE3">
          <w:delText>company’s AvaTax account</w:delText>
        </w:r>
        <w:r w:rsidRPr="00E37403" w:rsidDel="00E43DE3">
          <w:delText xml:space="preserve"> administrator for more information </w:delText>
        </w:r>
      </w:del>
    </w:p>
    <w:p w14:paraId="4D71A8D8" w14:textId="2569E3F7" w:rsidR="00263A0F" w:rsidDel="00E43DE3" w:rsidRDefault="00263A0F" w:rsidP="00263A0F">
      <w:pPr>
        <w:pStyle w:val="NoteBullet"/>
        <w:rPr>
          <w:del w:id="1087" w:author="Graham Wilson" w:date="2013-10-24T15:49:00Z"/>
        </w:rPr>
      </w:pPr>
      <w:del w:id="1088" w:author="Graham Wilson" w:date="2013-10-24T15:49:00Z">
        <w:r w:rsidDel="00E43DE3">
          <w:delText>If you have forgotten your password, click “Forgotten password” on the Login page. You will need to know your ZIP Code plus 4 (e.g. 555428-1234).</w:delText>
        </w:r>
      </w:del>
    </w:p>
    <w:p w14:paraId="1C674628" w14:textId="77777777" w:rsidR="00263A0F" w:rsidRDefault="00263A0F" w:rsidP="00263A0F">
      <w:pPr>
        <w:pStyle w:val="Heading2"/>
        <w:rPr>
          <w:ins w:id="1089" w:author="Graham Wilson" w:date="2013-10-24T15:50:00Z"/>
        </w:rPr>
      </w:pPr>
      <w:bookmarkStart w:id="1090" w:name="_Toc311446102"/>
      <w:bookmarkStart w:id="1091" w:name="_Toc370378539"/>
      <w:bookmarkStart w:id="1092" w:name="_Toc370378731"/>
      <w:r>
        <w:t>Product Download</w:t>
      </w:r>
      <w:bookmarkEnd w:id="1090"/>
      <w:bookmarkEnd w:id="1091"/>
      <w:bookmarkEnd w:id="1092"/>
    </w:p>
    <w:p w14:paraId="166BF749" w14:textId="77777777" w:rsidR="00E43DE3" w:rsidRPr="00E43DE3" w:rsidRDefault="00E43DE3">
      <w:pPr>
        <w:rPr>
          <w:rPrChange w:id="1093" w:author="Graham Wilson" w:date="2013-10-24T15:50:00Z">
            <w:rPr/>
          </w:rPrChange>
        </w:rPr>
        <w:pPrChange w:id="1094" w:author="Graham Wilson" w:date="2013-10-24T15:50:00Z">
          <w:pPr>
            <w:pStyle w:val="Heading2"/>
          </w:pPr>
        </w:pPrChange>
      </w:pPr>
    </w:p>
    <w:p w14:paraId="64550BC8" w14:textId="77777777" w:rsidR="00E43DE3" w:rsidRDefault="00E43DE3" w:rsidP="00E43DE3">
      <w:pPr>
        <w:spacing w:after="0" w:line="240" w:lineRule="auto"/>
        <w:rPr>
          <w:ins w:id="1095" w:author="Graham Wilson" w:date="2013-10-24T15:53:00Z"/>
        </w:rPr>
      </w:pPr>
      <w:ins w:id="1096" w:author="Graham Wilson" w:date="2013-10-24T15:53:00Z">
        <w:r>
          <w:fldChar w:fldCharType="begin"/>
        </w:r>
        <w:r>
          <w:instrText xml:space="preserve"> HYPERLINK "http://developer.avalara.com/api-docs/api-sample-code" </w:instrText>
        </w:r>
        <w:r>
          <w:fldChar w:fldCharType="separate"/>
        </w:r>
        <w:r>
          <w:rPr>
            <w:rStyle w:val="Hyperlink"/>
          </w:rPr>
          <w:t>http://developer.avalara.com/api-docs/api-sample-code</w:t>
        </w:r>
        <w:r>
          <w:fldChar w:fldCharType="end"/>
        </w:r>
      </w:ins>
    </w:p>
    <w:p w14:paraId="40FB1E49" w14:textId="2A1F6A9B" w:rsidR="00263A0F" w:rsidDel="00A838A2" w:rsidRDefault="00263A0F" w:rsidP="00263A0F">
      <w:pPr>
        <w:rPr>
          <w:del w:id="1097" w:author="Graham Wilson" w:date="2013-10-18T13:28:00Z"/>
        </w:rPr>
      </w:pPr>
      <w:del w:id="1098" w:author="Graham Wilson" w:date="2013-10-18T13:28:00Z">
        <w:r w:rsidRPr="00E37403" w:rsidDel="00A838A2">
          <w:delText xml:space="preserve">To </w:delText>
        </w:r>
        <w:r w:rsidDel="00A838A2">
          <w:delText xml:space="preserve">download your SDK products, </w:delText>
        </w:r>
        <w:r w:rsidRPr="00E37403" w:rsidDel="00A838A2">
          <w:delText xml:space="preserve">go to the Avalara Customer Center at </w:delText>
        </w:r>
        <w:r w:rsidR="005E0FFF" w:rsidDel="00A838A2">
          <w:fldChar w:fldCharType="begin"/>
        </w:r>
        <w:r w:rsidR="005E0FFF" w:rsidDel="00A838A2">
          <w:delInstrText xml:space="preserve"> HYPERLINK "http://www.avalara.com/customercenter" </w:delInstrText>
        </w:r>
        <w:r w:rsidR="005E0FFF" w:rsidDel="00A838A2">
          <w:fldChar w:fldCharType="separate"/>
        </w:r>
        <w:r w:rsidRPr="00582218" w:rsidDel="00A838A2">
          <w:rPr>
            <w:rStyle w:val="Hyperlink"/>
          </w:rPr>
          <w:delText>http://www.avalara.com/customercenter</w:delText>
        </w:r>
        <w:r w:rsidR="005E0FFF" w:rsidDel="00A838A2">
          <w:rPr>
            <w:rStyle w:val="Hyperlink"/>
          </w:rPr>
          <w:fldChar w:fldCharType="end"/>
        </w:r>
        <w:r w:rsidDel="00A838A2">
          <w:delText xml:space="preserve"> and log in as per the instructions above. </w:delText>
        </w:r>
      </w:del>
    </w:p>
    <w:p w14:paraId="7CC5A15F" w14:textId="410BE0D2" w:rsidR="00263A0F" w:rsidDel="00A838A2" w:rsidRDefault="00263A0F" w:rsidP="00263A0F">
      <w:pPr>
        <w:pStyle w:val="ListNumber"/>
        <w:numPr>
          <w:ilvl w:val="0"/>
          <w:numId w:val="9"/>
        </w:numPr>
        <w:rPr>
          <w:del w:id="1099" w:author="Graham Wilson" w:date="2013-10-18T13:28:00Z"/>
        </w:rPr>
      </w:pPr>
      <w:commentRangeStart w:id="1100"/>
      <w:del w:id="1101" w:author="Graham Wilson" w:date="2013-10-18T13:28:00Z">
        <w:r w:rsidDel="00A838A2">
          <w:delText xml:space="preserve">Once you are successfully logged into the Customer Center, navigate to </w:delText>
        </w:r>
        <w:r w:rsidDel="00A838A2">
          <w:rPr>
            <w:rStyle w:val="uiElement"/>
          </w:rPr>
          <w:delText>Account Information</w:delText>
        </w:r>
        <w:r w:rsidDel="00A838A2">
          <w:delText xml:space="preserve"> and then click on the </w:delText>
        </w:r>
        <w:r w:rsidRPr="0096136C" w:rsidDel="00A838A2">
          <w:rPr>
            <w:rStyle w:val="uiElement"/>
          </w:rPr>
          <w:delText>AvaTax</w:delText>
        </w:r>
        <w:r w:rsidDel="00A838A2">
          <w:delText xml:space="preserve"> </w:delText>
        </w:r>
        <w:r w:rsidRPr="0096136C" w:rsidDel="00A838A2">
          <w:rPr>
            <w:rStyle w:val="uiElement"/>
          </w:rPr>
          <w:delText>Account Activation</w:delText>
        </w:r>
        <w:r w:rsidDel="00A838A2">
          <w:delText xml:space="preserve"> link.</w:delText>
        </w:r>
        <w:commentRangeEnd w:id="1100"/>
        <w:r w:rsidDel="00A838A2">
          <w:rPr>
            <w:rStyle w:val="CommentReference"/>
          </w:rPr>
          <w:commentReference w:id="1100"/>
        </w:r>
      </w:del>
    </w:p>
    <w:p w14:paraId="44CCA4F5" w14:textId="76E62BA0" w:rsidR="00263A0F" w:rsidDel="00A838A2" w:rsidRDefault="00263A0F" w:rsidP="00263A0F">
      <w:pPr>
        <w:pStyle w:val="ListNumber"/>
        <w:rPr>
          <w:del w:id="1102" w:author="Graham Wilson" w:date="2013-10-18T13:28:00Z"/>
        </w:rPr>
      </w:pPr>
      <w:del w:id="1103" w:author="Graham Wilson" w:date="2013-10-18T13:28:00Z">
        <w:r w:rsidDel="00A838A2">
          <w:delText xml:space="preserve">If you have not already signed the electronic Master Service Agreement documents, do so now, then click </w:delText>
        </w:r>
        <w:r w:rsidRPr="0096136C" w:rsidDel="00A838A2">
          <w:rPr>
            <w:rStyle w:val="uiElement"/>
          </w:rPr>
          <w:delText>Download</w:delText>
        </w:r>
        <w:r w:rsidDel="00A838A2">
          <w:delText>.</w:delText>
        </w:r>
      </w:del>
    </w:p>
    <w:p w14:paraId="79E1371F" w14:textId="087CA79D" w:rsidR="00263A0F" w:rsidDel="00A838A2" w:rsidRDefault="00263A0F" w:rsidP="00263A0F">
      <w:pPr>
        <w:pStyle w:val="ListNumber"/>
        <w:rPr>
          <w:del w:id="1104" w:author="Graham Wilson" w:date="2013-10-18T13:28:00Z"/>
        </w:rPr>
      </w:pPr>
      <w:del w:id="1105" w:author="Graham Wilson" w:date="2013-10-18T13:28:00Z">
        <w:r w:rsidDel="00A838A2">
          <w:delText xml:space="preserve">You will be presented with several SDK product choices. Select the appropriate SDK for your environment and click </w:delText>
        </w:r>
        <w:r w:rsidRPr="0096136C" w:rsidDel="00A838A2">
          <w:rPr>
            <w:rStyle w:val="uiElement"/>
          </w:rPr>
          <w:delText>Download File</w:delText>
        </w:r>
        <w:r w:rsidDel="00A838A2">
          <w:delText xml:space="preserve">. </w:delText>
        </w:r>
      </w:del>
    </w:p>
    <w:p w14:paraId="500CA496" w14:textId="22F9BA0E" w:rsidR="00263A0F" w:rsidDel="00A838A2" w:rsidRDefault="00263A0F" w:rsidP="00263A0F">
      <w:pPr>
        <w:pStyle w:val="ListNumber"/>
        <w:rPr>
          <w:del w:id="1106" w:author="Graham Wilson" w:date="2013-10-18T13:28:00Z"/>
        </w:rPr>
      </w:pPr>
      <w:del w:id="1107" w:author="Graham Wilson" w:date="2013-10-18T13:28:00Z">
        <w:r w:rsidDel="00A838A2">
          <w:delText xml:space="preserve">Follow the install </w:delText>
        </w:r>
        <w:r w:rsidRPr="00B47752" w:rsidDel="00A838A2">
          <w:rPr>
            <w:rStyle w:val="uiElement"/>
          </w:rPr>
          <w:delText>recommendations</w:delText>
        </w:r>
        <w:r w:rsidDel="00A838A2">
          <w:delText xml:space="preserve"> in the “readme” files included. Methods, properties, classes, and other details are located in the Doc or Documents directories included in your product download. See SDK Product Documentation in this document</w:delText>
        </w:r>
      </w:del>
    </w:p>
    <w:p w14:paraId="1012DFF1" w14:textId="77777777" w:rsidR="00263A0F" w:rsidRDefault="00263A0F" w:rsidP="00263A0F">
      <w:pPr>
        <w:spacing w:after="0" w:line="240" w:lineRule="auto"/>
        <w:rPr>
          <w:rFonts w:eastAsia="MS Gothic"/>
          <w:b/>
          <w:bCs/>
          <w:color w:val="0080C6"/>
          <w:sz w:val="28"/>
          <w:szCs w:val="26"/>
        </w:rPr>
      </w:pPr>
      <w:r>
        <w:br w:type="page"/>
      </w:r>
    </w:p>
    <w:p w14:paraId="3F25E509" w14:textId="77777777" w:rsidR="00263A0F" w:rsidRDefault="00263A0F" w:rsidP="00263A0F">
      <w:pPr>
        <w:pStyle w:val="Heading2"/>
      </w:pPr>
      <w:bookmarkStart w:id="1108" w:name="_Toc311446103"/>
      <w:bookmarkStart w:id="1109" w:name="_Toc370378540"/>
      <w:bookmarkStart w:id="1110" w:name="_Toc370378732"/>
      <w:r>
        <w:lastRenderedPageBreak/>
        <w:t>Resetting your License Key</w:t>
      </w:r>
      <w:bookmarkEnd w:id="1108"/>
      <w:bookmarkEnd w:id="1109"/>
      <w:bookmarkEnd w:id="1110"/>
      <w:r>
        <w:t xml:space="preserve"> </w:t>
      </w:r>
    </w:p>
    <w:p w14:paraId="2BD064DC" w14:textId="4F7CC639" w:rsidR="00263A0F" w:rsidRPr="00B47752" w:rsidDel="00A838A2" w:rsidRDefault="00263A0F" w:rsidP="00263A0F">
      <w:pPr>
        <w:rPr>
          <w:del w:id="1111" w:author="Graham Wilson" w:date="2013-10-18T13:29:00Z"/>
          <w:rStyle w:val="IntenseEmphasis"/>
        </w:rPr>
      </w:pPr>
      <w:del w:id="1112" w:author="Graham Wilson" w:date="2013-10-18T13:29:00Z">
        <w:r w:rsidRPr="00B47752" w:rsidDel="00A838A2">
          <w:rPr>
            <w:rStyle w:val="IntenseEmphasis"/>
          </w:rPr>
          <w:delText>(Can only be done by Avalara Support)</w:delText>
        </w:r>
      </w:del>
    </w:p>
    <w:p w14:paraId="74BA168C" w14:textId="65AEE826" w:rsidR="00263A0F" w:rsidRDefault="00263A0F" w:rsidP="00263A0F">
      <w:r>
        <w:t>For security reasons, Avalara Support does not reset a license key for any account</w:t>
      </w:r>
      <w:ins w:id="1113" w:author="Graham Wilson" w:date="2013-10-18T13:34:00Z">
        <w:r w:rsidR="003352CA">
          <w:t xml:space="preserve">. However, your administrator may do so from the Settings tab of the </w:t>
        </w:r>
      </w:ins>
      <w:ins w:id="1114" w:author="Graham Wilson" w:date="2013-10-18T13:35:00Z">
        <w:r w:rsidR="003352CA">
          <w:t>Admin Console</w:t>
        </w:r>
      </w:ins>
      <w:del w:id="1115" w:author="Graham Wilson" w:date="2013-10-18T13:35:00Z">
        <w:r w:rsidDel="003352CA">
          <w:delText xml:space="preserve"> without the explicit direction of the posted Account Admin on the account’s Admin Console.</w:delText>
        </w:r>
      </w:del>
      <w:ins w:id="1116" w:author="Graham Wilson" w:date="2013-10-18T13:35:00Z">
        <w:r w:rsidR="00C00514">
          <w:t>. Click the Reset License Key link.</w:t>
        </w:r>
      </w:ins>
    </w:p>
    <w:p w14:paraId="21FFF5C4" w14:textId="1FF00BED" w:rsidR="00263A0F" w:rsidRDefault="003352CA" w:rsidP="00263A0F">
      <w:ins w:id="1117" w:author="Graham Wilson" w:date="2013-10-18T13:34:00Z">
        <w:r>
          <w:rPr>
            <w:noProof/>
          </w:rPr>
          <w:drawing>
            <wp:inline distT="0" distB="0" distL="0" distR="0" wp14:anchorId="1B6E6ACA" wp14:editId="7BCBF958">
              <wp:extent cx="5943600" cy="44253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425315"/>
                      </a:xfrm>
                      <a:prstGeom prst="rect">
                        <a:avLst/>
                      </a:prstGeom>
                    </pic:spPr>
                  </pic:pic>
                </a:graphicData>
              </a:graphic>
            </wp:inline>
          </w:drawing>
        </w:r>
      </w:ins>
      <w:del w:id="1118" w:author="Graham Wilson" w:date="2013-10-18T13:34:00Z">
        <w:r w:rsidR="00263A0F" w:rsidDel="003352CA">
          <w:rPr>
            <w:noProof/>
          </w:rPr>
          <w:drawing>
            <wp:inline distT="0" distB="0" distL="0" distR="0" wp14:anchorId="1AB9B5A8" wp14:editId="570641D0">
              <wp:extent cx="5943600" cy="1167130"/>
              <wp:effectExtent l="57150" t="19050" r="57150" b="9017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srcRect/>
                      <a:stretch>
                        <a:fillRect/>
                      </a:stretch>
                    </pic:blipFill>
                    <pic:spPr bwMode="auto">
                      <a:xfrm>
                        <a:off x="0" y="0"/>
                        <a:ext cx="5943600" cy="1167130"/>
                      </a:xfrm>
                      <a:prstGeom prst="rect">
                        <a:avLst/>
                      </a:prstGeom>
                      <a:noFill/>
                      <a:ln w="9525">
                        <a:noFill/>
                        <a:miter lim="800000"/>
                        <a:headEnd/>
                        <a:tailEnd/>
                      </a:ln>
                      <a:effectLst>
                        <a:outerShdw blurRad="50800" dist="38100" dir="5400000" algn="t" rotWithShape="0">
                          <a:prstClr val="black">
                            <a:alpha val="40000"/>
                          </a:prstClr>
                        </a:outerShdw>
                      </a:effectLst>
                    </pic:spPr>
                  </pic:pic>
                </a:graphicData>
              </a:graphic>
            </wp:inline>
          </w:drawing>
        </w:r>
      </w:del>
    </w:p>
    <w:p w14:paraId="7384323F" w14:textId="77777777" w:rsidR="00263A0F" w:rsidRDefault="00263A0F" w:rsidP="00263A0F">
      <w:r>
        <w:t>When a license key is “reset”</w:t>
      </w:r>
      <w:del w:id="1119" w:author="Graham Wilson" w:date="2013-10-18T13:36:00Z">
        <w:r w:rsidDel="00C00514">
          <w:delText xml:space="preserve"> by Avalara support</w:delText>
        </w:r>
      </w:del>
      <w:r>
        <w:t>, the new key is emailed to the Account Admin(s) on this list and no one else. This policy prevents service interruption by individuals who might not know the impact of their action. The effect of resetting a license key is the sole responsibility of the Company (Client) Account Administrator.</w:t>
      </w:r>
    </w:p>
    <w:p w14:paraId="3188971E" w14:textId="77777777" w:rsidR="00263A0F" w:rsidRDefault="00263A0F" w:rsidP="00263A0F">
      <w:pPr>
        <w:pStyle w:val="NoteHeading"/>
      </w:pPr>
      <w:r>
        <w:t xml:space="preserve">Warning </w:t>
      </w:r>
    </w:p>
    <w:p w14:paraId="601A3A08" w14:textId="77777777" w:rsidR="00263A0F" w:rsidRDefault="00263A0F" w:rsidP="00263A0F">
      <w:pPr>
        <w:pStyle w:val="NoteBullet"/>
      </w:pPr>
      <w:r>
        <w:t>Resetting the license key has the effect of invalidating the old key, and breaks all future connections to the AvaTax web service still using the old license key (including AvaTax ERP Connectors using the same account number.) In other words, when you reset your license key, you will need to change the credential properties on any and all connector(s) you have built, installed and/or deployed, but also the AvaTax ERP connector using the same account number.</w:t>
      </w:r>
    </w:p>
    <w:p w14:paraId="69312077" w14:textId="77777777" w:rsidR="00263A0F" w:rsidDel="00437986" w:rsidRDefault="00263A0F" w:rsidP="00263A0F">
      <w:pPr>
        <w:pStyle w:val="Heading2"/>
      </w:pPr>
      <w:bookmarkStart w:id="1120" w:name="_Toc311446104"/>
      <w:bookmarkStart w:id="1121" w:name="_Toc370378541"/>
      <w:bookmarkStart w:id="1122" w:name="_Toc370378733"/>
      <w:r w:rsidDel="00437986">
        <w:lastRenderedPageBreak/>
        <w:t>SDK Product Documentation</w:t>
      </w:r>
      <w:bookmarkEnd w:id="1120"/>
      <w:bookmarkEnd w:id="1121"/>
      <w:bookmarkEnd w:id="1122"/>
    </w:p>
    <w:p w14:paraId="1CB77416" w14:textId="77777777" w:rsidR="00263A0F" w:rsidDel="00437986" w:rsidRDefault="00263A0F" w:rsidP="00263A0F">
      <w:r w:rsidDel="00437986">
        <w:t xml:space="preserve">Avalara ships reference documents with all of our SDK Products. The location of these reference materials depends on where the AvaTax product was installed. Below is a guide for locating reference materials: </w:t>
      </w:r>
    </w:p>
    <w:p w14:paraId="44ED3753" w14:textId="70071ABE" w:rsidR="00263A0F" w:rsidDel="00A838A2" w:rsidRDefault="00263A0F">
      <w:pPr>
        <w:pStyle w:val="Heading1"/>
        <w:rPr>
          <w:del w:id="1123" w:author="Graham Wilson" w:date="2013-10-18T13:29:00Z"/>
        </w:rPr>
        <w:pPrChange w:id="1124" w:author="Graham Wilson" w:date="2013-10-18T13:30:00Z">
          <w:pPr/>
        </w:pPrChange>
      </w:pPr>
      <w:del w:id="1125" w:author="Graham Wilson" w:date="2013-10-18T13:29:00Z">
        <w:r w:rsidRPr="003A254D" w:rsidDel="00A838A2">
          <w:rPr>
            <w:rStyle w:val="IntenseEmphasis"/>
          </w:rPr>
          <w:delText>[Installation Directory]</w:delText>
        </w:r>
        <w:r w:rsidDel="00A838A2">
          <w:delText xml:space="preserve"> is the location on your server/PC where the SDK Product was installed.</w:delText>
        </w:r>
      </w:del>
    </w:p>
    <w:tbl>
      <w:tblPr>
        <w:tblStyle w:val="AvalaraTable"/>
        <w:tblW w:w="0" w:type="auto"/>
        <w:tblLook w:val="0480" w:firstRow="0" w:lastRow="0" w:firstColumn="1" w:lastColumn="0" w:noHBand="0" w:noVBand="1"/>
      </w:tblPr>
      <w:tblGrid>
        <w:gridCol w:w="1098"/>
        <w:gridCol w:w="8478"/>
      </w:tblGrid>
      <w:tr w:rsidR="00263A0F" w:rsidDel="00A838A2" w14:paraId="16B27C87" w14:textId="4155E31B" w:rsidTr="004A5997">
        <w:trPr>
          <w:cnfStyle w:val="000000100000" w:firstRow="0" w:lastRow="0" w:firstColumn="0" w:lastColumn="0" w:oddVBand="0" w:evenVBand="0" w:oddHBand="1" w:evenHBand="0" w:firstRowFirstColumn="0" w:firstRowLastColumn="0" w:lastRowFirstColumn="0" w:lastRowLastColumn="0"/>
          <w:del w:id="1126" w:author="Graham Wilson" w:date="2013-10-18T13:29:00Z"/>
        </w:trPr>
        <w:tc>
          <w:tcPr>
            <w:tcW w:w="1098" w:type="dxa"/>
            <w:shd w:val="clear" w:color="auto" w:fill="808080" w:themeFill="background1" w:themeFillShade="80"/>
          </w:tcPr>
          <w:p w14:paraId="5B7041FE" w14:textId="3B325E32" w:rsidR="00263A0F" w:rsidRPr="00B47752" w:rsidDel="00A838A2" w:rsidRDefault="00263A0F">
            <w:pPr>
              <w:pStyle w:val="Heading1"/>
              <w:rPr>
                <w:del w:id="1127" w:author="Graham Wilson" w:date="2013-10-18T13:29:00Z"/>
              </w:rPr>
              <w:pPrChange w:id="1128" w:author="Graham Wilson" w:date="2013-10-18T13:30:00Z">
                <w:pPr>
                  <w:pStyle w:val="TableHead"/>
                  <w:spacing w:before="120"/>
                </w:pPr>
              </w:pPrChange>
            </w:pPr>
            <w:del w:id="1129" w:author="Graham Wilson" w:date="2013-10-18T13:29:00Z">
              <w:r w:rsidRPr="00B47752" w:rsidDel="00A838A2">
                <w:delText>.NET</w:delText>
              </w:r>
            </w:del>
          </w:p>
        </w:tc>
        <w:tc>
          <w:tcPr>
            <w:tcW w:w="8478" w:type="dxa"/>
          </w:tcPr>
          <w:p w14:paraId="7CA09B1D" w14:textId="40D57A73" w:rsidR="00263A0F" w:rsidRPr="00BB5D1C" w:rsidDel="00A838A2" w:rsidRDefault="00263A0F">
            <w:pPr>
              <w:pStyle w:val="Heading1"/>
              <w:rPr>
                <w:del w:id="1130" w:author="Graham Wilson" w:date="2013-10-18T13:29:00Z"/>
                <w:sz w:val="20"/>
              </w:rPr>
              <w:pPrChange w:id="1131" w:author="Graham Wilson" w:date="2013-10-18T13:30:00Z">
                <w:pPr>
                  <w:pStyle w:val="TableBody"/>
                </w:pPr>
              </w:pPrChange>
            </w:pPr>
            <w:del w:id="1132" w:author="Graham Wilson" w:date="2013-10-18T13:29:00Z">
              <w:r w:rsidRPr="003A254D" w:rsidDel="00A838A2">
                <w:rPr>
                  <w:rStyle w:val="IntenseEmphasis"/>
                </w:rPr>
                <w:delText>[Installation Directory]</w:delText>
              </w:r>
              <w:r w:rsidRPr="00BB5D1C" w:rsidDel="00A838A2">
                <w:delText>\AvaTax On Demand\Documentation\Avalara.AvaTax.Adapter.chm</w:delText>
              </w:r>
            </w:del>
          </w:p>
          <w:p w14:paraId="386BB2AE" w14:textId="2AB3732A" w:rsidR="00263A0F" w:rsidRPr="00BB5D1C" w:rsidDel="00A838A2" w:rsidRDefault="00263A0F">
            <w:pPr>
              <w:pStyle w:val="Heading1"/>
              <w:rPr>
                <w:del w:id="1133" w:author="Graham Wilson" w:date="2013-10-18T13:29:00Z"/>
                <w:rStyle w:val="SubtleEmphasis"/>
                <w:rFonts w:eastAsia="Calibri"/>
                <w:i w:val="0"/>
                <w:iCs w:val="0"/>
                <w:color w:val="auto"/>
                <w:sz w:val="20"/>
              </w:rPr>
              <w:pPrChange w:id="1134" w:author="Graham Wilson" w:date="2013-10-18T13:30:00Z">
                <w:pPr>
                  <w:pStyle w:val="TableBody"/>
                </w:pPr>
              </w:pPrChange>
            </w:pPr>
            <w:del w:id="1135" w:author="Graham Wilson" w:date="2013-10-18T13:29:00Z">
              <w:r w:rsidDel="00A838A2">
                <w:rPr>
                  <w:rStyle w:val="SubtleEmphasis"/>
                </w:rPr>
                <w:br/>
              </w:r>
              <w:r w:rsidDel="00A838A2">
                <w:rPr>
                  <w:rStyle w:val="SubtleEmphasis"/>
                  <w:i w:val="0"/>
                  <w:iCs w:val="0"/>
                  <w:color w:val="auto"/>
                </w:rPr>
                <w:delText>Microsoft Compiled HTML Help</w:delText>
              </w:r>
            </w:del>
          </w:p>
        </w:tc>
      </w:tr>
      <w:tr w:rsidR="00263A0F" w:rsidDel="00A838A2" w14:paraId="789E0AD5" w14:textId="0544E00D" w:rsidTr="004A5997">
        <w:trPr>
          <w:del w:id="1136" w:author="Graham Wilson" w:date="2013-10-18T13:29:00Z"/>
        </w:trPr>
        <w:tc>
          <w:tcPr>
            <w:tcW w:w="1098" w:type="dxa"/>
            <w:shd w:val="clear" w:color="auto" w:fill="808080" w:themeFill="background1" w:themeFillShade="80"/>
          </w:tcPr>
          <w:p w14:paraId="58600D2D" w14:textId="043EBEA1" w:rsidR="00263A0F" w:rsidRPr="00B47752" w:rsidDel="00A838A2" w:rsidRDefault="00263A0F">
            <w:pPr>
              <w:pStyle w:val="Heading1"/>
              <w:rPr>
                <w:del w:id="1137" w:author="Graham Wilson" w:date="2013-10-18T13:29:00Z"/>
              </w:rPr>
              <w:pPrChange w:id="1138" w:author="Graham Wilson" w:date="2013-10-18T13:30:00Z">
                <w:pPr>
                  <w:pStyle w:val="TableHead"/>
                  <w:spacing w:before="120"/>
                </w:pPr>
              </w:pPrChange>
            </w:pPr>
            <w:del w:id="1139" w:author="Graham Wilson" w:date="2013-10-18T13:29:00Z">
              <w:r w:rsidRPr="00B47752" w:rsidDel="00A838A2">
                <w:delText>PHP</w:delText>
              </w:r>
            </w:del>
          </w:p>
        </w:tc>
        <w:tc>
          <w:tcPr>
            <w:tcW w:w="8478" w:type="dxa"/>
          </w:tcPr>
          <w:p w14:paraId="77E651C8" w14:textId="55588773" w:rsidR="00263A0F" w:rsidRPr="00B47752" w:rsidDel="00A838A2" w:rsidRDefault="00263A0F">
            <w:pPr>
              <w:pStyle w:val="Heading1"/>
              <w:rPr>
                <w:del w:id="1140" w:author="Graham Wilson" w:date="2013-10-18T13:29:00Z"/>
                <w:sz w:val="20"/>
              </w:rPr>
              <w:pPrChange w:id="1141" w:author="Graham Wilson" w:date="2013-10-18T13:30:00Z">
                <w:pPr>
                  <w:pStyle w:val="TableBody"/>
                </w:pPr>
              </w:pPrChange>
            </w:pPr>
            <w:del w:id="1142" w:author="Graham Wilson" w:date="2013-10-18T13:29:00Z">
              <w:r w:rsidRPr="003A254D" w:rsidDel="00A838A2">
                <w:rPr>
                  <w:rStyle w:val="IntenseEmphasis"/>
                </w:rPr>
                <w:delText>[Installation Directory]</w:delText>
              </w:r>
              <w:r w:rsidRPr="00BB5D1C" w:rsidDel="00A838A2">
                <w:delText>\AvaTaxPHP\Docs\index.html</w:delText>
              </w:r>
            </w:del>
          </w:p>
          <w:p w14:paraId="59DC6F13" w14:textId="2E296643" w:rsidR="00263A0F" w:rsidRPr="00BB5D1C" w:rsidDel="00A838A2" w:rsidRDefault="00263A0F">
            <w:pPr>
              <w:pStyle w:val="Heading1"/>
              <w:rPr>
                <w:del w:id="1143" w:author="Graham Wilson" w:date="2013-10-18T13:29:00Z"/>
                <w:rStyle w:val="SubtleEmphasis"/>
                <w:rFonts w:eastAsia="Calibri"/>
                <w:i w:val="0"/>
                <w:iCs w:val="0"/>
                <w:color w:val="auto"/>
                <w:sz w:val="20"/>
              </w:rPr>
              <w:pPrChange w:id="1144" w:author="Graham Wilson" w:date="2013-10-18T13:30:00Z">
                <w:pPr>
                  <w:pStyle w:val="TableBody"/>
                </w:pPr>
              </w:pPrChange>
            </w:pPr>
            <w:del w:id="1145" w:author="Graham Wilson" w:date="2013-10-18T13:29:00Z">
              <w:r w:rsidDel="00A838A2">
                <w:rPr>
                  <w:rStyle w:val="SubtleEmphasis"/>
                </w:rPr>
                <w:br/>
              </w:r>
              <w:r w:rsidDel="00A838A2">
                <w:rPr>
                  <w:rStyle w:val="SubtleEmphasis"/>
                  <w:i w:val="0"/>
                  <w:iCs w:val="0"/>
                  <w:color w:val="auto"/>
                </w:rPr>
                <w:delText>HTML (browser-</w:delText>
              </w:r>
              <w:r w:rsidRPr="00BB5D1C" w:rsidDel="00A838A2">
                <w:rPr>
                  <w:rStyle w:val="SubtleEmphasis"/>
                  <w:i w:val="0"/>
                  <w:iCs w:val="0"/>
                  <w:color w:val="auto"/>
                </w:rPr>
                <w:delText>based</w:delText>
              </w:r>
              <w:r w:rsidDel="00A838A2">
                <w:rPr>
                  <w:rStyle w:val="SubtleEmphasis"/>
                  <w:i w:val="0"/>
                  <w:iCs w:val="0"/>
                  <w:color w:val="auto"/>
                </w:rPr>
                <w:delText>)</w:delText>
              </w:r>
            </w:del>
          </w:p>
        </w:tc>
      </w:tr>
      <w:tr w:rsidR="00A838A2" w:rsidDel="00A838A2" w14:paraId="7FBF9A0B" w14:textId="77777777" w:rsidTr="004A5997">
        <w:trPr>
          <w:cnfStyle w:val="000000100000" w:firstRow="0" w:lastRow="0" w:firstColumn="0" w:lastColumn="0" w:oddVBand="0" w:evenVBand="0" w:oddHBand="1" w:evenHBand="0" w:firstRowFirstColumn="0" w:firstRowLastColumn="0" w:lastRowFirstColumn="0" w:lastRowLastColumn="0"/>
          <w:del w:id="1146" w:author="Graham Wilson" w:date="2013-10-18T13:29:00Z"/>
        </w:trPr>
        <w:tc>
          <w:tcPr>
            <w:tcW w:w="1098" w:type="dxa"/>
            <w:shd w:val="clear" w:color="auto" w:fill="808080" w:themeFill="background1" w:themeFillShade="80"/>
          </w:tcPr>
          <w:p w14:paraId="621292E6" w14:textId="37848F74" w:rsidR="00263A0F" w:rsidRPr="00B47752" w:rsidDel="00A838A2" w:rsidRDefault="00263A0F">
            <w:pPr>
              <w:pStyle w:val="Heading1"/>
              <w:rPr>
                <w:del w:id="1147" w:author="Graham Wilson" w:date="2013-10-18T13:29:00Z"/>
              </w:rPr>
              <w:pPrChange w:id="1148" w:author="Graham Wilson" w:date="2013-10-18T13:30:00Z">
                <w:pPr>
                  <w:pStyle w:val="TableHead"/>
                  <w:spacing w:before="120"/>
                </w:pPr>
              </w:pPrChange>
            </w:pPr>
            <w:del w:id="1149" w:author="Graham Wilson" w:date="2013-10-18T13:29:00Z">
              <w:r w:rsidRPr="00B47752" w:rsidDel="00A838A2">
                <w:delText>JAVA</w:delText>
              </w:r>
            </w:del>
          </w:p>
        </w:tc>
        <w:tc>
          <w:tcPr>
            <w:tcW w:w="8478" w:type="dxa"/>
          </w:tcPr>
          <w:p w14:paraId="7D9A75C4" w14:textId="549F493B" w:rsidR="00263A0F" w:rsidRPr="00B47752" w:rsidDel="00A838A2" w:rsidRDefault="00263A0F">
            <w:pPr>
              <w:pStyle w:val="Heading1"/>
              <w:rPr>
                <w:del w:id="1150" w:author="Graham Wilson" w:date="2013-10-18T13:29:00Z"/>
                <w:sz w:val="20"/>
              </w:rPr>
              <w:pPrChange w:id="1151" w:author="Graham Wilson" w:date="2013-10-18T13:30:00Z">
                <w:pPr>
                  <w:pStyle w:val="TableBody"/>
                </w:pPr>
              </w:pPrChange>
            </w:pPr>
            <w:del w:id="1152" w:author="Graham Wilson" w:date="2013-10-18T13:29:00Z">
              <w:r w:rsidRPr="003A254D" w:rsidDel="00A838A2">
                <w:rPr>
                  <w:rStyle w:val="IntenseEmphasis"/>
                </w:rPr>
                <w:delText>[Installation Directory]</w:delText>
              </w:r>
              <w:r w:rsidRPr="00BB5D1C" w:rsidDel="00A838A2">
                <w:delText>\AvaTax On Demand\Documentation\avatax4j\doc\api\index.html</w:delText>
              </w:r>
            </w:del>
          </w:p>
          <w:p w14:paraId="29A4D5D8" w14:textId="57729328" w:rsidR="00263A0F" w:rsidRPr="00BB5D1C" w:rsidDel="00A838A2" w:rsidRDefault="00263A0F">
            <w:pPr>
              <w:pStyle w:val="Heading1"/>
              <w:rPr>
                <w:del w:id="1153" w:author="Graham Wilson" w:date="2013-10-18T13:29:00Z"/>
                <w:rStyle w:val="SubtleEmphasis"/>
                <w:rFonts w:eastAsia="Calibri"/>
                <w:i w:val="0"/>
                <w:iCs w:val="0"/>
                <w:color w:val="auto"/>
                <w:sz w:val="20"/>
              </w:rPr>
              <w:pPrChange w:id="1154" w:author="Graham Wilson" w:date="2013-10-18T13:30:00Z">
                <w:pPr>
                  <w:pStyle w:val="TableBody"/>
                </w:pPr>
              </w:pPrChange>
            </w:pPr>
            <w:del w:id="1155" w:author="Graham Wilson" w:date="2013-10-18T13:29:00Z">
              <w:r w:rsidDel="00A838A2">
                <w:rPr>
                  <w:rStyle w:val="SubtleEmphasis"/>
                </w:rPr>
                <w:br/>
              </w:r>
              <w:r w:rsidDel="00A838A2">
                <w:rPr>
                  <w:rStyle w:val="SubtleEmphasis"/>
                  <w:i w:val="0"/>
                  <w:iCs w:val="0"/>
                  <w:color w:val="auto"/>
                </w:rPr>
                <w:delText>HTML (browser-</w:delText>
              </w:r>
              <w:r w:rsidRPr="00BB5D1C" w:rsidDel="00A838A2">
                <w:rPr>
                  <w:rStyle w:val="SubtleEmphasis"/>
                  <w:i w:val="0"/>
                  <w:iCs w:val="0"/>
                  <w:color w:val="auto"/>
                </w:rPr>
                <w:delText>based</w:delText>
              </w:r>
              <w:r w:rsidDel="00A838A2">
                <w:rPr>
                  <w:rStyle w:val="SubtleEmphasis"/>
                  <w:i w:val="0"/>
                  <w:iCs w:val="0"/>
                  <w:color w:val="auto"/>
                </w:rPr>
                <w:delText>)</w:delText>
              </w:r>
            </w:del>
          </w:p>
        </w:tc>
      </w:tr>
    </w:tbl>
    <w:p w14:paraId="7ACAF3AF" w14:textId="290FD63B" w:rsidR="00263A0F" w:rsidDel="00A838A2" w:rsidRDefault="00263A0F">
      <w:pPr>
        <w:pStyle w:val="Heading1"/>
        <w:rPr>
          <w:del w:id="1156" w:author="Graham Wilson" w:date="2013-10-18T13:29:00Z"/>
        </w:rPr>
        <w:pPrChange w:id="1157" w:author="Graham Wilson" w:date="2013-10-18T13:30:00Z">
          <w:pPr/>
        </w:pPrChange>
      </w:pPr>
    </w:p>
    <w:p w14:paraId="56F384D2" w14:textId="46A561E4" w:rsidR="00263A0F" w:rsidDel="00A838A2" w:rsidRDefault="00263A0F">
      <w:pPr>
        <w:pStyle w:val="Heading1"/>
        <w:rPr>
          <w:del w:id="1158" w:author="Graham Wilson" w:date="2013-10-18T13:29:00Z"/>
        </w:rPr>
        <w:pPrChange w:id="1159" w:author="Graham Wilson" w:date="2013-10-18T13:30:00Z">
          <w:pPr/>
        </w:pPrChange>
      </w:pPr>
      <w:del w:id="1160" w:author="Graham Wilson" w:date="2013-10-18T13:29:00Z">
        <w:r w:rsidRPr="003A254D" w:rsidDel="00A838A2">
          <w:rPr>
            <w:rStyle w:val="IntenseEmphasis"/>
          </w:rPr>
          <w:delText>Attention PHP and JAVA developers</w:delText>
        </w:r>
        <w:r w:rsidDel="00A838A2">
          <w:rPr>
            <w:rStyle w:val="IntenseEmphasis"/>
          </w:rPr>
          <w:delText>:</w:delText>
        </w:r>
        <w:r w:rsidRPr="003A254D" w:rsidDel="00A838A2">
          <w:delText xml:space="preserve"> If </w:delText>
        </w:r>
        <w:r w:rsidDel="00A838A2">
          <w:delText xml:space="preserve">you would like </w:delText>
        </w:r>
        <w:r w:rsidRPr="003A254D" w:rsidDel="00A838A2">
          <w:delText xml:space="preserve">more detailed </w:delText>
        </w:r>
        <w:r w:rsidDel="00A838A2">
          <w:delText xml:space="preserve">documentation regarding AvaTax </w:delText>
        </w:r>
        <w:r w:rsidRPr="003A254D" w:rsidDel="00A838A2">
          <w:delText>classes, methods, and properties</w:delText>
        </w:r>
        <w:r w:rsidDel="00A838A2">
          <w:delText>, Avalara’s</w:delText>
        </w:r>
        <w:r w:rsidRPr="003A254D" w:rsidDel="00A838A2">
          <w:delText xml:space="preserve"> .NET documentation is a good </w:delText>
        </w:r>
        <w:r w:rsidDel="00A838A2">
          <w:delText>reference guide</w:delText>
        </w:r>
        <w:r w:rsidRPr="003A254D" w:rsidDel="00A838A2">
          <w:delText xml:space="preserve">. Let us know if you would like </w:delText>
        </w:r>
        <w:r w:rsidDel="00A838A2">
          <w:delText>for us to send you</w:delText>
        </w:r>
        <w:r w:rsidRPr="003A254D" w:rsidDel="00A838A2">
          <w:delText xml:space="preserve"> </w:delText>
        </w:r>
        <w:r w:rsidDel="00A838A2">
          <w:delText>a copy</w:delText>
        </w:r>
        <w:r w:rsidRPr="003A254D" w:rsidDel="00A838A2">
          <w:delText>.</w:delText>
        </w:r>
      </w:del>
    </w:p>
    <w:p w14:paraId="573B5D0E" w14:textId="77777777" w:rsidR="003D5FD7" w:rsidRPr="001357A2" w:rsidRDefault="003D5FD7" w:rsidP="003352CA">
      <w:pPr>
        <w:pStyle w:val="Heading1"/>
      </w:pPr>
      <w:bookmarkStart w:id="1161" w:name="_APPENDIX_A_(Required"/>
      <w:bookmarkStart w:id="1162" w:name="_APPENDIX_A_"/>
      <w:bookmarkStart w:id="1163" w:name="_Toc306973581"/>
      <w:bookmarkStart w:id="1164" w:name="_Toc311446105"/>
      <w:bookmarkStart w:id="1165" w:name="_Toc370378542"/>
      <w:bookmarkStart w:id="1166" w:name="_Toc370378734"/>
      <w:bookmarkEnd w:id="1161"/>
      <w:bookmarkEnd w:id="1162"/>
      <w:r w:rsidRPr="001357A2">
        <w:lastRenderedPageBreak/>
        <w:t>APPENDIX A</w:t>
      </w:r>
      <w:r w:rsidR="0004374F">
        <w:t>:</w:t>
      </w:r>
      <w:r w:rsidRPr="001357A2">
        <w:t xml:space="preserve">  (</w:t>
      </w:r>
      <w:bookmarkStart w:id="1167" w:name="RequiredFields"/>
      <w:r w:rsidRPr="001357A2">
        <w:t>Required Fields</w:t>
      </w:r>
      <w:bookmarkEnd w:id="1167"/>
      <w:r w:rsidRPr="001357A2">
        <w:t>)</w:t>
      </w:r>
      <w:bookmarkEnd w:id="1163"/>
      <w:bookmarkEnd w:id="1164"/>
      <w:bookmarkEnd w:id="1165"/>
      <w:bookmarkEnd w:id="1166"/>
    </w:p>
    <w:tbl>
      <w:tblPr>
        <w:tblW w:w="10170" w:type="dxa"/>
        <w:tblInd w:w="-162" w:type="dxa"/>
        <w:tblLook w:val="04A0" w:firstRow="1" w:lastRow="0" w:firstColumn="1" w:lastColumn="0" w:noHBand="0" w:noVBand="1"/>
      </w:tblPr>
      <w:tblGrid>
        <w:gridCol w:w="2072"/>
        <w:gridCol w:w="1324"/>
        <w:gridCol w:w="1284"/>
        <w:gridCol w:w="5490"/>
      </w:tblGrid>
      <w:tr w:rsidR="003D5FD7" w:rsidRPr="009B24E7" w14:paraId="3C6616ED" w14:textId="77777777" w:rsidTr="004A5997">
        <w:trPr>
          <w:trHeight w:val="255"/>
        </w:trPr>
        <w:tc>
          <w:tcPr>
            <w:tcW w:w="2072" w:type="dxa"/>
            <w:tcBorders>
              <w:top w:val="single" w:sz="8" w:space="0" w:color="000000"/>
              <w:left w:val="single" w:sz="4" w:space="0" w:color="000000"/>
              <w:bottom w:val="single" w:sz="4" w:space="0" w:color="auto"/>
              <w:right w:val="single" w:sz="4" w:space="0" w:color="000000"/>
            </w:tcBorders>
            <w:shd w:val="clear" w:color="auto" w:fill="A6A6A6" w:themeFill="background1" w:themeFillShade="A6"/>
            <w:hideMark/>
          </w:tcPr>
          <w:p w14:paraId="1B6DCA17" w14:textId="77777777" w:rsidR="003D5FD7" w:rsidRPr="009B24E7" w:rsidRDefault="003D5FD7" w:rsidP="008A2E40">
            <w:pPr>
              <w:pStyle w:val="TableHead"/>
              <w:spacing w:before="40"/>
              <w:jc w:val="center"/>
            </w:pPr>
            <w:r w:rsidRPr="009B24E7">
              <w:t>GetTax Members</w:t>
            </w:r>
          </w:p>
        </w:tc>
        <w:tc>
          <w:tcPr>
            <w:tcW w:w="1324" w:type="dxa"/>
            <w:tcBorders>
              <w:top w:val="single" w:sz="8" w:space="0" w:color="000000"/>
              <w:left w:val="nil"/>
              <w:bottom w:val="single" w:sz="4" w:space="0" w:color="auto"/>
              <w:right w:val="single" w:sz="4" w:space="0" w:color="000000"/>
            </w:tcBorders>
            <w:shd w:val="clear" w:color="auto" w:fill="A6A6A6" w:themeFill="background1" w:themeFillShade="A6"/>
            <w:hideMark/>
          </w:tcPr>
          <w:p w14:paraId="5DEE8C53" w14:textId="77777777" w:rsidR="003D5FD7" w:rsidRPr="009B24E7" w:rsidRDefault="003D5FD7" w:rsidP="008A2E40">
            <w:pPr>
              <w:pStyle w:val="TableHead"/>
              <w:spacing w:before="40"/>
              <w:jc w:val="center"/>
            </w:pPr>
            <w:r w:rsidRPr="009B24E7">
              <w:t>Type/Size</w:t>
            </w:r>
          </w:p>
        </w:tc>
        <w:tc>
          <w:tcPr>
            <w:tcW w:w="1284" w:type="dxa"/>
            <w:tcBorders>
              <w:top w:val="single" w:sz="8" w:space="0" w:color="000000"/>
              <w:left w:val="nil"/>
              <w:bottom w:val="single" w:sz="4" w:space="0" w:color="auto"/>
              <w:right w:val="single" w:sz="4" w:space="0" w:color="000000"/>
            </w:tcBorders>
            <w:shd w:val="clear" w:color="auto" w:fill="A6A6A6" w:themeFill="background1" w:themeFillShade="A6"/>
            <w:hideMark/>
          </w:tcPr>
          <w:p w14:paraId="238A404B" w14:textId="77777777" w:rsidR="003D5FD7" w:rsidRPr="009B24E7" w:rsidRDefault="003D5FD7" w:rsidP="008A2E40">
            <w:pPr>
              <w:pStyle w:val="TableHead"/>
              <w:spacing w:before="40"/>
              <w:jc w:val="center"/>
            </w:pPr>
            <w:r w:rsidRPr="009B24E7">
              <w:t>Required</w:t>
            </w:r>
          </w:p>
        </w:tc>
        <w:tc>
          <w:tcPr>
            <w:tcW w:w="5490" w:type="dxa"/>
            <w:tcBorders>
              <w:top w:val="single" w:sz="8" w:space="0" w:color="000000"/>
              <w:left w:val="nil"/>
              <w:bottom w:val="single" w:sz="4" w:space="0" w:color="auto"/>
              <w:right w:val="single" w:sz="8" w:space="0" w:color="000000"/>
            </w:tcBorders>
            <w:shd w:val="clear" w:color="auto" w:fill="A6A6A6" w:themeFill="background1" w:themeFillShade="A6"/>
            <w:hideMark/>
          </w:tcPr>
          <w:p w14:paraId="09D1458E" w14:textId="77777777" w:rsidR="003D5FD7" w:rsidRPr="009B24E7" w:rsidRDefault="003D5FD7" w:rsidP="008A2E40">
            <w:pPr>
              <w:pStyle w:val="TableHead"/>
              <w:spacing w:before="40"/>
              <w:jc w:val="center"/>
            </w:pPr>
            <w:r w:rsidRPr="009B24E7">
              <w:t>Description</w:t>
            </w:r>
          </w:p>
        </w:tc>
      </w:tr>
      <w:tr w:rsidR="003D5FD7" w:rsidRPr="009B24E7" w14:paraId="7D7CC53F"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A60BC" w14:textId="77777777" w:rsidR="003D5FD7" w:rsidRPr="00C618F0" w:rsidRDefault="003D5FD7" w:rsidP="004A5997">
            <w:pPr>
              <w:pStyle w:val="TableBody"/>
              <w:jc w:val="center"/>
              <w:rPr>
                <w:b/>
              </w:rPr>
            </w:pPr>
            <w:r w:rsidRPr="00C618F0">
              <w:rPr>
                <w:b/>
              </w:rPr>
              <w:t>DocCode</w:t>
            </w:r>
            <w:r w:rsidRPr="00C618F0">
              <w:rPr>
                <w:b/>
              </w:rPr>
              <w:fldChar w:fldCharType="begin"/>
            </w:r>
            <w:r w:rsidRPr="00C618F0">
              <w:rPr>
                <w:b/>
              </w:rPr>
              <w:instrText xml:space="preserve"> XE "</w:instrText>
            </w:r>
            <w:r w:rsidRPr="00C618F0">
              <w:rPr>
                <w:b/>
                <w:i/>
              </w:rPr>
              <w:instrText>DocCode</w:instrText>
            </w:r>
            <w:r w:rsidRPr="00C618F0">
              <w:rPr>
                <w:b/>
              </w:rPr>
              <w:instrText xml:space="preserve">" </w:instrText>
            </w:r>
            <w:r w:rsidRPr="00C618F0">
              <w:rPr>
                <w:b/>
              </w:rPr>
              <w:fldChar w:fldCharType="end"/>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ADCF95" w14:textId="77777777" w:rsidR="003D5FD7" w:rsidRPr="009B24E7" w:rsidRDefault="003D5FD7" w:rsidP="004A5997">
            <w:pPr>
              <w:pStyle w:val="TableBody"/>
              <w:jc w:val="center"/>
            </w:pPr>
            <w:r w:rsidRPr="009B24E7">
              <w:t>String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16550"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49989444" w14:textId="77777777" w:rsidR="003D5FD7" w:rsidRPr="009B24E7" w:rsidRDefault="003D5FD7" w:rsidP="004A5997">
            <w:pPr>
              <w:pStyle w:val="TableBody"/>
            </w:pPr>
            <w:r w:rsidRPr="009B24E7">
              <w:t xml:space="preserve">Invoice, return, or credit memo number, must be unique at the company level: </w:t>
            </w:r>
            <w:r w:rsidRPr="009B24E7">
              <w:br/>
            </w:r>
            <w:r w:rsidRPr="009B24E7">
              <w:rPr>
                <w:color w:val="0000CC"/>
              </w:rPr>
              <w:t>*</w:t>
            </w:r>
            <w:r w:rsidRPr="009B24E7">
              <w:rPr>
                <w:i/>
                <w:iCs/>
                <w:color w:val="0000CC"/>
              </w:rPr>
              <w:t xml:space="preserve">Blank field will result in a </w:t>
            </w:r>
            <w:r w:rsidRPr="009B24E7">
              <w:rPr>
                <w:b/>
                <w:bCs/>
                <w:i/>
                <w:iCs/>
                <w:color w:val="0000CC"/>
              </w:rPr>
              <w:t>DocStatusError</w:t>
            </w:r>
            <w:r w:rsidRPr="009B24E7">
              <w:rPr>
                <w:i/>
                <w:iCs/>
                <w:color w:val="0000CC"/>
              </w:rPr>
              <w:t xml:space="preserve"> Message (see appendix B)</w:t>
            </w:r>
          </w:p>
        </w:tc>
      </w:tr>
      <w:tr w:rsidR="003D5FD7" w:rsidRPr="009B24E7" w14:paraId="541F77C5"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80C35" w14:textId="77777777" w:rsidR="003D5FD7" w:rsidRPr="00C618F0" w:rsidRDefault="003D5FD7" w:rsidP="004A5997">
            <w:pPr>
              <w:pStyle w:val="TableBody"/>
              <w:jc w:val="center"/>
              <w:rPr>
                <w:b/>
              </w:rPr>
            </w:pPr>
            <w:r w:rsidRPr="00C618F0">
              <w:rPr>
                <w:b/>
              </w:rPr>
              <w:t>DocDate</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90CB7" w14:textId="77777777" w:rsidR="003D5FD7" w:rsidRPr="009B24E7" w:rsidRDefault="003D5FD7" w:rsidP="004A5997">
            <w:pPr>
              <w:pStyle w:val="TableBody"/>
              <w:jc w:val="center"/>
            </w:pPr>
            <w:r w:rsidRPr="009B24E7">
              <w:t>Date (10)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9C2E9"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0FD75D35" w14:textId="77777777" w:rsidR="003D5FD7" w:rsidRPr="009B24E7" w:rsidRDefault="003D5FD7" w:rsidP="004A5997">
            <w:pPr>
              <w:pStyle w:val="TableBody"/>
            </w:pPr>
            <w:r w:rsidRPr="009B24E7">
              <w:t>Invoice, return, credit memo date, Format:</w:t>
            </w:r>
            <w:r w:rsidRPr="009B24E7">
              <w:br/>
              <w:t xml:space="preserve">*Blank field will result in a </w:t>
            </w:r>
            <w:r w:rsidRPr="009B24E7">
              <w:rPr>
                <w:b/>
                <w:bCs/>
              </w:rPr>
              <w:t>InternalServiceFault</w:t>
            </w:r>
            <w:r w:rsidRPr="009B24E7">
              <w:t xml:space="preserve"> (see appendix B under "Date")</w:t>
            </w:r>
          </w:p>
        </w:tc>
      </w:tr>
      <w:tr w:rsidR="003D5FD7" w:rsidRPr="009B24E7" w14:paraId="48AAE4AA"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29F46" w14:textId="77777777" w:rsidR="003D5FD7" w:rsidRPr="00C618F0" w:rsidRDefault="003D5FD7" w:rsidP="004A5997">
            <w:pPr>
              <w:pStyle w:val="TableBody"/>
              <w:jc w:val="center"/>
              <w:rPr>
                <w:b/>
              </w:rPr>
            </w:pPr>
            <w:r w:rsidRPr="00C618F0">
              <w:rPr>
                <w:b/>
              </w:rPr>
              <w:t>CustomerCode</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5310C" w14:textId="77777777" w:rsidR="003D5FD7" w:rsidRPr="009B24E7" w:rsidRDefault="003D5FD7" w:rsidP="004A5997">
            <w:pPr>
              <w:pStyle w:val="TableBody"/>
              <w:jc w:val="center"/>
            </w:pPr>
            <w:r w:rsidRPr="009B24E7">
              <w:t>Text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736C"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0833DCD1" w14:textId="77777777" w:rsidR="003D5FD7" w:rsidRPr="009B24E7" w:rsidRDefault="003D5FD7" w:rsidP="004A5997">
            <w:pPr>
              <w:pStyle w:val="TableBody"/>
            </w:pPr>
            <w:r w:rsidRPr="009B24E7">
              <w:t>Code utilized within your organization’s ERP/ eCommerce application to identify a customer. Also used in the Certification process.</w:t>
            </w:r>
            <w:r w:rsidRPr="009B24E7">
              <w:br/>
            </w:r>
            <w:r w:rsidRPr="009B24E7">
              <w:rPr>
                <w:color w:val="0000CC"/>
              </w:rPr>
              <w:t xml:space="preserve">*Blank field will result in a </w:t>
            </w:r>
            <w:r w:rsidRPr="009B24E7">
              <w:rPr>
                <w:b/>
                <w:bCs/>
                <w:color w:val="0000CC"/>
              </w:rPr>
              <w:t>RequiredError</w:t>
            </w:r>
            <w:r w:rsidRPr="009B24E7">
              <w:rPr>
                <w:color w:val="0000CC"/>
              </w:rPr>
              <w:t xml:space="preserve"> (see appendix B)</w:t>
            </w:r>
          </w:p>
        </w:tc>
      </w:tr>
      <w:tr w:rsidR="003D5FD7" w:rsidRPr="009B24E7" w14:paraId="54046701"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32413" w14:textId="77777777" w:rsidR="003D5FD7" w:rsidRPr="00C618F0" w:rsidRDefault="003D5FD7" w:rsidP="004A5997">
            <w:pPr>
              <w:pStyle w:val="TableBody"/>
              <w:jc w:val="center"/>
              <w:rPr>
                <w:b/>
              </w:rPr>
            </w:pPr>
            <w:r w:rsidRPr="00C618F0">
              <w:rPr>
                <w:b/>
              </w:rPr>
              <w:t>LineNo</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BD054" w14:textId="77777777" w:rsidR="003D5FD7" w:rsidRPr="009B24E7" w:rsidRDefault="003D5FD7" w:rsidP="004A5997">
            <w:pPr>
              <w:pStyle w:val="TableBody"/>
              <w:jc w:val="center"/>
            </w:pPr>
            <w:r w:rsidRPr="009B24E7">
              <w:t>Text (10)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542824"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5C94D035" w14:textId="77777777" w:rsidR="003D5FD7" w:rsidRPr="009B24E7" w:rsidRDefault="003D5FD7" w:rsidP="004A5997">
            <w:pPr>
              <w:pStyle w:val="TableBody"/>
            </w:pPr>
            <w:r w:rsidRPr="009B24E7">
              <w:t>Transaction</w:t>
            </w:r>
            <w:r>
              <w:fldChar w:fldCharType="begin"/>
            </w:r>
            <w:r>
              <w:instrText xml:space="preserve"> XE "</w:instrText>
            </w:r>
            <w:r w:rsidRPr="00555DEC">
              <w:instrText>Transaction</w:instrText>
            </w:r>
            <w:r>
              <w:instrText xml:space="preserve">" </w:instrText>
            </w:r>
            <w:r>
              <w:fldChar w:fldCharType="end"/>
            </w:r>
            <w:r w:rsidRPr="009B24E7">
              <w:t xml:space="preserve"> line number, must be unique sequence for each document, suggested – sequential number:  1, 2, 3, 4, etc.</w:t>
            </w:r>
            <w:r w:rsidRPr="009B24E7">
              <w:br/>
            </w:r>
            <w:r w:rsidRPr="009B24E7">
              <w:rPr>
                <w:color w:val="0000CC"/>
              </w:rPr>
              <w:t xml:space="preserve">*Blank field will result in a </w:t>
            </w:r>
            <w:r w:rsidRPr="009B24E7">
              <w:rPr>
                <w:b/>
                <w:bCs/>
                <w:color w:val="0000CC"/>
              </w:rPr>
              <w:t>RequiredError</w:t>
            </w:r>
            <w:r w:rsidRPr="009B24E7">
              <w:rPr>
                <w:color w:val="0000CC"/>
              </w:rPr>
              <w:t xml:space="preserve"> (see appendix B)</w:t>
            </w:r>
          </w:p>
        </w:tc>
      </w:tr>
      <w:tr w:rsidR="003D5FD7" w:rsidRPr="009B24E7" w14:paraId="52205838"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84D4" w14:textId="77777777" w:rsidR="003D5FD7" w:rsidRPr="00C618F0" w:rsidRDefault="003D5FD7" w:rsidP="004A5997">
            <w:pPr>
              <w:pStyle w:val="TableBody"/>
              <w:jc w:val="center"/>
              <w:rPr>
                <w:b/>
              </w:rPr>
            </w:pPr>
            <w:r w:rsidRPr="00C618F0">
              <w:rPr>
                <w:b/>
              </w:rPr>
              <w:t>ItemCode</w:t>
            </w:r>
            <w:r w:rsidRPr="008B6037">
              <w:fldChar w:fldCharType="begin"/>
            </w:r>
            <w:r w:rsidRPr="008B6037">
              <w:instrText xml:space="preserve"> XE "ItemCode"</w:instrText>
            </w:r>
            <w:r w:rsidRPr="008B6037">
              <w:fldChar w:fldCharType="end"/>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48F55" w14:textId="77777777" w:rsidR="003D5FD7" w:rsidRPr="009B24E7" w:rsidRDefault="003D5FD7" w:rsidP="004A5997">
            <w:pPr>
              <w:pStyle w:val="TableBody"/>
              <w:jc w:val="center"/>
            </w:pPr>
            <w:r w:rsidRPr="009B24E7">
              <w:t>Text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B9350"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456F1909" w14:textId="77777777" w:rsidR="003D5FD7" w:rsidRPr="009B24E7" w:rsidRDefault="003D5FD7" w:rsidP="004A5997">
            <w:pPr>
              <w:pStyle w:val="TableBody"/>
            </w:pPr>
            <w:r w:rsidRPr="009B24E7">
              <w:t>Item Code/SKU identifying the product or service being sold to your organization’s end-customer.</w:t>
            </w:r>
            <w:r w:rsidRPr="009B24E7">
              <w:br/>
            </w:r>
            <w:r w:rsidRPr="009B24E7">
              <w:rPr>
                <w:color w:val="0000CC"/>
              </w:rPr>
              <w:t xml:space="preserve">*Blank field will result in a </w:t>
            </w:r>
            <w:r w:rsidRPr="009B24E7">
              <w:rPr>
                <w:b/>
                <w:bCs/>
                <w:color w:val="0000CC"/>
              </w:rPr>
              <w:t>Warning</w:t>
            </w:r>
            <w:r w:rsidRPr="008B6037">
              <w:rPr>
                <w:b/>
                <w:bCs/>
              </w:rPr>
              <w:fldChar w:fldCharType="begin"/>
            </w:r>
            <w:r w:rsidRPr="008B6037">
              <w:instrText xml:space="preserve"> XE "Warning" </w:instrText>
            </w:r>
            <w:r w:rsidRPr="008B6037">
              <w:rPr>
                <w:b/>
                <w:bCs/>
              </w:rPr>
              <w:fldChar w:fldCharType="end"/>
            </w:r>
            <w:r w:rsidRPr="008B6037">
              <w:rPr>
                <w:b/>
                <w:bCs/>
              </w:rPr>
              <w:t xml:space="preserve">: </w:t>
            </w:r>
            <w:r w:rsidRPr="009B24E7">
              <w:rPr>
                <w:b/>
                <w:bCs/>
                <w:color w:val="0000CC"/>
              </w:rPr>
              <w:t>Missing argument</w:t>
            </w:r>
            <w:r w:rsidRPr="009B24E7">
              <w:rPr>
                <w:color w:val="0000CC"/>
              </w:rPr>
              <w:t xml:space="preserve"> (see appendix B)</w:t>
            </w:r>
          </w:p>
        </w:tc>
      </w:tr>
      <w:tr w:rsidR="003D5FD7" w:rsidRPr="009B24E7" w14:paraId="071D77D1" w14:textId="77777777" w:rsidTr="004A5997">
        <w:trPr>
          <w:trHeight w:val="48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5300A" w14:textId="77777777" w:rsidR="003D5FD7" w:rsidRPr="00C618F0" w:rsidRDefault="003D5FD7" w:rsidP="004A5997">
            <w:pPr>
              <w:pStyle w:val="TableBody"/>
              <w:jc w:val="center"/>
              <w:rPr>
                <w:b/>
              </w:rPr>
            </w:pPr>
            <w:r w:rsidRPr="00C618F0">
              <w:rPr>
                <w:b/>
              </w:rPr>
              <w:t>Amount</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0C55A" w14:textId="77777777" w:rsidR="003D5FD7" w:rsidRPr="009B24E7" w:rsidRDefault="003D5FD7" w:rsidP="004A5997">
            <w:pPr>
              <w:pStyle w:val="TableBody"/>
              <w:jc w:val="center"/>
            </w:pPr>
            <w:r w:rsidRPr="009B24E7">
              <w:t>Number</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FDFBE"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6C4751E4" w14:textId="77777777" w:rsidR="003D5FD7" w:rsidRPr="009B24E7" w:rsidRDefault="003D5FD7" w:rsidP="004A5997">
            <w:pPr>
              <w:pStyle w:val="TableBody"/>
            </w:pPr>
            <w:r w:rsidRPr="009B24E7">
              <w:t>Total sale amount for the line item (Quantity * Unit Price)</w:t>
            </w:r>
            <w:r w:rsidRPr="009B24E7">
              <w:br/>
            </w:r>
            <w:r w:rsidRPr="009B24E7">
              <w:rPr>
                <w:color w:val="0000CC"/>
              </w:rPr>
              <w:t xml:space="preserve">*Blank field will result in a </w:t>
            </w:r>
            <w:r w:rsidRPr="009B24E7">
              <w:rPr>
                <w:b/>
                <w:bCs/>
                <w:color w:val="0000CC"/>
              </w:rPr>
              <w:t>Warning</w:t>
            </w:r>
            <w:r w:rsidRPr="008B6037">
              <w:rPr>
                <w:b/>
                <w:bCs/>
              </w:rPr>
              <w:fldChar w:fldCharType="begin"/>
            </w:r>
            <w:r w:rsidRPr="008B6037">
              <w:instrText xml:space="preserve"> XE "Warning" </w:instrText>
            </w:r>
            <w:r w:rsidRPr="008B6037">
              <w:rPr>
                <w:b/>
                <w:bCs/>
              </w:rPr>
              <w:fldChar w:fldCharType="end"/>
            </w:r>
            <w:r w:rsidRPr="009B24E7">
              <w:rPr>
                <w:b/>
                <w:bCs/>
                <w:color w:val="0000CC"/>
              </w:rPr>
              <w:t xml:space="preserve">: Missing argument </w:t>
            </w:r>
            <w:r w:rsidRPr="009B24E7">
              <w:rPr>
                <w:color w:val="0000CC"/>
              </w:rPr>
              <w:t>(see appendix B)</w:t>
            </w:r>
          </w:p>
        </w:tc>
      </w:tr>
      <w:tr w:rsidR="003D5FD7" w:rsidRPr="009B24E7" w14:paraId="77B40A02" w14:textId="77777777" w:rsidTr="004A5997">
        <w:trPr>
          <w:trHeight w:val="84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A3444" w14:textId="77777777" w:rsidR="003D5FD7" w:rsidRPr="00C618F0" w:rsidRDefault="003D5FD7" w:rsidP="004A5997">
            <w:pPr>
              <w:pStyle w:val="TableBody"/>
              <w:jc w:val="center"/>
              <w:rPr>
                <w:b/>
              </w:rPr>
            </w:pPr>
            <w:r w:rsidRPr="00C618F0">
              <w:rPr>
                <w:b/>
              </w:rPr>
              <w:t>DestAddress</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3D60B" w14:textId="77777777" w:rsidR="003D5FD7" w:rsidRPr="009B24E7" w:rsidRDefault="003D5FD7" w:rsidP="004A5997">
            <w:pPr>
              <w:pStyle w:val="TableBody"/>
              <w:jc w:val="center"/>
            </w:pPr>
            <w:r w:rsidRPr="009B24E7">
              <w:t>Text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72676" w14:textId="77777777" w:rsidR="003D5FD7" w:rsidRPr="00C618F0" w:rsidRDefault="003D5FD7" w:rsidP="004A5997">
            <w:pPr>
              <w:pStyle w:val="TableBody"/>
              <w:jc w:val="center"/>
              <w:rPr>
                <w:bCs/>
              </w:rPr>
            </w:pPr>
            <w:r w:rsidRPr="00C618F0">
              <w:rPr>
                <w:bCs/>
              </w:rPr>
              <w:t>Optional With Caveats</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7DCB34C3" w14:textId="77777777" w:rsidR="003D5FD7" w:rsidRPr="009B24E7" w:rsidRDefault="003D5FD7" w:rsidP="004A5997">
            <w:pPr>
              <w:pStyle w:val="TableBody"/>
            </w:pPr>
            <w:r w:rsidRPr="009B24E7">
              <w:t>Destination</w:t>
            </w:r>
            <w:r>
              <w:fldChar w:fldCharType="begin"/>
            </w:r>
            <w:r>
              <w:instrText xml:space="preserve"> XE "</w:instrText>
            </w:r>
            <w:r w:rsidRPr="00A332FE">
              <w:instrText>Destination</w:instrText>
            </w:r>
            <w:r>
              <w:instrText xml:space="preserve">" </w:instrText>
            </w:r>
            <w:r>
              <w:fldChar w:fldCharType="end"/>
            </w:r>
            <w:r w:rsidRPr="009B24E7">
              <w:t>/Ship-to street address. To receive a top quality tax result, the street address must be validate-able.</w:t>
            </w:r>
            <w:r w:rsidRPr="009B24E7">
              <w:br/>
            </w:r>
            <w:r w:rsidRPr="009B24E7">
              <w:rPr>
                <w:color w:val="0000CC"/>
              </w:rPr>
              <w:t xml:space="preserve">*Blank field will result in a </w:t>
            </w:r>
            <w:r w:rsidRPr="009B24E7">
              <w:rPr>
                <w:b/>
                <w:bCs/>
                <w:color w:val="0000CC"/>
              </w:rPr>
              <w:t xml:space="preserve">RequiredError </w:t>
            </w:r>
            <w:r w:rsidRPr="009B24E7">
              <w:rPr>
                <w:color w:val="0000CC"/>
              </w:rPr>
              <w:t>(see appendix B)</w:t>
            </w:r>
          </w:p>
        </w:tc>
      </w:tr>
      <w:tr w:rsidR="003D5FD7" w:rsidRPr="009B24E7" w14:paraId="315FB187"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0E197" w14:textId="77777777" w:rsidR="003D5FD7" w:rsidRPr="00C618F0" w:rsidRDefault="003D5FD7" w:rsidP="004A5997">
            <w:pPr>
              <w:pStyle w:val="TableBody"/>
              <w:jc w:val="center"/>
              <w:rPr>
                <w:b/>
              </w:rPr>
            </w:pPr>
            <w:r w:rsidRPr="00C618F0">
              <w:rPr>
                <w:b/>
              </w:rPr>
              <w:t>DestCity</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B493A" w14:textId="77777777" w:rsidR="003D5FD7" w:rsidRPr="009B24E7" w:rsidRDefault="003D5FD7" w:rsidP="004A5997">
            <w:pPr>
              <w:pStyle w:val="TableBody"/>
              <w:jc w:val="center"/>
            </w:pPr>
            <w:r w:rsidRPr="009B24E7">
              <w:t>Text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51B14" w14:textId="77777777" w:rsidR="003D5FD7" w:rsidRPr="00C618F0" w:rsidRDefault="003D5FD7" w:rsidP="004A5997">
            <w:pPr>
              <w:pStyle w:val="TableBody"/>
              <w:jc w:val="center"/>
              <w:rPr>
                <w:bCs/>
              </w:rPr>
            </w:pPr>
            <w:r w:rsidRPr="00C618F0">
              <w:rPr>
                <w:bCs/>
              </w:rPr>
              <w:t>Optional With Caveats</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5EEC7C0C" w14:textId="77777777" w:rsidR="003D5FD7" w:rsidRPr="009B24E7" w:rsidRDefault="003D5FD7" w:rsidP="004A5997">
            <w:pPr>
              <w:pStyle w:val="TableBody"/>
            </w:pPr>
            <w:r w:rsidRPr="009B24E7">
              <w:t>Destination</w:t>
            </w:r>
            <w:r>
              <w:fldChar w:fldCharType="begin"/>
            </w:r>
            <w:r>
              <w:instrText xml:space="preserve"> XE "</w:instrText>
            </w:r>
            <w:r w:rsidRPr="00A332FE">
              <w:instrText>Destination</w:instrText>
            </w:r>
            <w:r>
              <w:instrText xml:space="preserve">" </w:instrText>
            </w:r>
            <w:r>
              <w:fldChar w:fldCharType="end"/>
            </w:r>
            <w:r w:rsidRPr="009B24E7">
              <w:t>/Ship-to city: To receive a top quality tax result, the City must be validate-able with the Zip Code</w:t>
            </w:r>
          </w:p>
        </w:tc>
      </w:tr>
      <w:tr w:rsidR="003D5FD7" w:rsidRPr="009B24E7" w14:paraId="2A1EAB54" w14:textId="77777777" w:rsidTr="004A5997">
        <w:trPr>
          <w:trHeight w:val="42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A4F3A" w14:textId="77777777" w:rsidR="003D5FD7" w:rsidRPr="00C618F0" w:rsidRDefault="003D5FD7" w:rsidP="004A5997">
            <w:pPr>
              <w:pStyle w:val="TableBody"/>
              <w:jc w:val="center"/>
              <w:rPr>
                <w:b/>
              </w:rPr>
            </w:pPr>
            <w:r w:rsidRPr="00C618F0">
              <w:rPr>
                <w:b/>
              </w:rPr>
              <w:t>DestRegion</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E2CF9" w14:textId="77777777" w:rsidR="003D5FD7" w:rsidRPr="009B24E7" w:rsidRDefault="003D5FD7" w:rsidP="004A5997">
            <w:pPr>
              <w:pStyle w:val="TableBody"/>
              <w:jc w:val="center"/>
            </w:pPr>
            <w:r w:rsidRPr="009B24E7">
              <w:t>Text (2)</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0428B"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3E85B287" w14:textId="77777777" w:rsidR="003D5FD7" w:rsidRPr="009B24E7" w:rsidRDefault="003D5FD7" w:rsidP="004A5997">
            <w:pPr>
              <w:pStyle w:val="TableBody"/>
            </w:pPr>
            <w:r w:rsidRPr="009B24E7">
              <w:t>Destination</w:t>
            </w:r>
            <w:r>
              <w:fldChar w:fldCharType="begin"/>
            </w:r>
            <w:r>
              <w:instrText xml:space="preserve"> XE "</w:instrText>
            </w:r>
            <w:r w:rsidRPr="00A332FE">
              <w:instrText>Destination</w:instrText>
            </w:r>
            <w:r>
              <w:instrText xml:space="preserve">" </w:instrText>
            </w:r>
            <w:r>
              <w:fldChar w:fldCharType="end"/>
            </w:r>
            <w:r w:rsidRPr="009B24E7">
              <w:t>/Ship-to state/province 2 character abbreviation</w:t>
            </w:r>
            <w:r w:rsidRPr="009B24E7">
              <w:br/>
            </w:r>
            <w:r w:rsidRPr="009B24E7">
              <w:rPr>
                <w:color w:val="0000CC"/>
              </w:rPr>
              <w:t xml:space="preserve">*Blank field will result in a </w:t>
            </w:r>
            <w:r w:rsidRPr="009B24E7">
              <w:rPr>
                <w:b/>
                <w:bCs/>
                <w:color w:val="0000CC"/>
              </w:rPr>
              <w:t>TaxAddressError</w:t>
            </w:r>
            <w:r w:rsidRPr="008B6037">
              <w:rPr>
                <w:b/>
                <w:bCs/>
                <w:i/>
              </w:rPr>
              <w:fldChar w:fldCharType="begin"/>
            </w:r>
            <w:r w:rsidRPr="008B6037">
              <w:rPr>
                <w:i/>
              </w:rPr>
              <w:instrText xml:space="preserve"> XE "</w:instrText>
            </w:r>
            <w:r w:rsidRPr="008B6037">
              <w:rPr>
                <w:rStyle w:val="Emphasis"/>
                <w:rFonts w:cs="Arial"/>
                <w:i w:val="0"/>
              </w:rPr>
              <w:instrText>TaxAddressError</w:instrText>
            </w:r>
            <w:r w:rsidRPr="008B6037">
              <w:rPr>
                <w:i/>
              </w:rPr>
              <w:instrText xml:space="preserve">" </w:instrText>
            </w:r>
            <w:r w:rsidRPr="008B6037">
              <w:rPr>
                <w:b/>
                <w:bCs/>
                <w:i/>
              </w:rPr>
              <w:fldChar w:fldCharType="end"/>
            </w:r>
            <w:r w:rsidRPr="009B24E7">
              <w:rPr>
                <w:color w:val="0000CC"/>
              </w:rPr>
              <w:t xml:space="preserve"> (see appendix B)</w:t>
            </w:r>
          </w:p>
        </w:tc>
      </w:tr>
      <w:tr w:rsidR="003D5FD7" w:rsidRPr="009B24E7" w14:paraId="3F5A84A7"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F7786" w14:textId="77777777" w:rsidR="003D5FD7" w:rsidRPr="00C618F0" w:rsidRDefault="003D5FD7" w:rsidP="004A5997">
            <w:pPr>
              <w:pStyle w:val="TableBody"/>
              <w:jc w:val="center"/>
              <w:rPr>
                <w:b/>
              </w:rPr>
            </w:pPr>
            <w:r w:rsidRPr="00C618F0">
              <w:rPr>
                <w:b/>
              </w:rPr>
              <w:t>DestPostalCode</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950DC" w14:textId="77777777" w:rsidR="003D5FD7" w:rsidRPr="009B24E7" w:rsidRDefault="003D5FD7" w:rsidP="004A5997">
            <w:pPr>
              <w:pStyle w:val="TableBody"/>
              <w:jc w:val="center"/>
            </w:pPr>
            <w:r w:rsidRPr="009B24E7">
              <w:t>Text (10)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FC118"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1D7F7FE7" w14:textId="77777777" w:rsidR="003D5FD7" w:rsidRPr="009B24E7" w:rsidRDefault="003D5FD7" w:rsidP="004A5997">
            <w:pPr>
              <w:pStyle w:val="TableBody"/>
            </w:pPr>
            <w:r w:rsidRPr="009B24E7">
              <w:t>Destination</w:t>
            </w:r>
            <w:r>
              <w:fldChar w:fldCharType="begin"/>
            </w:r>
            <w:r>
              <w:instrText xml:space="preserve"> XE "</w:instrText>
            </w:r>
            <w:r w:rsidRPr="00A332FE">
              <w:instrText>Destination</w:instrText>
            </w:r>
            <w:r>
              <w:instrText xml:space="preserve">" </w:instrText>
            </w:r>
            <w:r>
              <w:fldChar w:fldCharType="end"/>
            </w:r>
            <w:r w:rsidRPr="009B24E7">
              <w:t>/Ship-to postal code, five character (12345) or nine character (12345-6789)</w:t>
            </w:r>
            <w:r w:rsidRPr="009B24E7">
              <w:br/>
            </w:r>
            <w:r w:rsidRPr="009B24E7">
              <w:rPr>
                <w:color w:val="0000CC"/>
              </w:rPr>
              <w:t xml:space="preserve">*Blank field will result in a </w:t>
            </w:r>
            <w:r w:rsidRPr="009B24E7">
              <w:rPr>
                <w:b/>
                <w:bCs/>
                <w:color w:val="0000CC"/>
              </w:rPr>
              <w:t>TaxAddressError</w:t>
            </w:r>
            <w:r w:rsidRPr="008B6037">
              <w:rPr>
                <w:b/>
                <w:bCs/>
                <w:i/>
              </w:rPr>
              <w:fldChar w:fldCharType="begin"/>
            </w:r>
            <w:r w:rsidRPr="008B6037">
              <w:rPr>
                <w:i/>
              </w:rPr>
              <w:instrText xml:space="preserve"> XE "</w:instrText>
            </w:r>
            <w:r w:rsidRPr="008B6037">
              <w:rPr>
                <w:rStyle w:val="Emphasis"/>
                <w:rFonts w:cs="Arial"/>
                <w:i w:val="0"/>
              </w:rPr>
              <w:instrText>TaxAddressError</w:instrText>
            </w:r>
            <w:r w:rsidRPr="008B6037">
              <w:rPr>
                <w:i/>
              </w:rPr>
              <w:instrText xml:space="preserve">" </w:instrText>
            </w:r>
            <w:r w:rsidRPr="008B6037">
              <w:rPr>
                <w:b/>
                <w:bCs/>
                <w:i/>
              </w:rPr>
              <w:fldChar w:fldCharType="end"/>
            </w:r>
            <w:r w:rsidRPr="009B24E7">
              <w:rPr>
                <w:color w:val="0000CC"/>
              </w:rPr>
              <w:t xml:space="preserve"> (see appendix B)</w:t>
            </w:r>
          </w:p>
        </w:tc>
      </w:tr>
      <w:tr w:rsidR="003D5FD7" w:rsidRPr="009B24E7" w14:paraId="11E89936"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FDC4E" w14:textId="77777777" w:rsidR="003D5FD7" w:rsidRPr="00C618F0" w:rsidRDefault="003D5FD7" w:rsidP="004A5997">
            <w:pPr>
              <w:pStyle w:val="TableBody"/>
              <w:jc w:val="center"/>
              <w:rPr>
                <w:b/>
              </w:rPr>
            </w:pPr>
            <w:r w:rsidRPr="00C618F0">
              <w:rPr>
                <w:b/>
              </w:rPr>
              <w:t>OrigAddress</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34373" w14:textId="77777777" w:rsidR="003D5FD7" w:rsidRPr="009B24E7" w:rsidRDefault="003D5FD7" w:rsidP="004A5997">
            <w:pPr>
              <w:pStyle w:val="TableBody"/>
              <w:jc w:val="center"/>
            </w:pPr>
            <w:r w:rsidRPr="009B24E7">
              <w:t>Text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F6593" w14:textId="77777777" w:rsidR="003D5FD7" w:rsidRPr="00C618F0" w:rsidRDefault="003D5FD7" w:rsidP="004A5997">
            <w:pPr>
              <w:pStyle w:val="TableBody"/>
              <w:jc w:val="center"/>
              <w:rPr>
                <w:bCs/>
              </w:rPr>
            </w:pPr>
            <w:r w:rsidRPr="00C618F0">
              <w:rPr>
                <w:bCs/>
              </w:rPr>
              <w:t>Optional With Caveats</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1378873B" w14:textId="77777777" w:rsidR="003D5FD7" w:rsidRPr="009B24E7" w:rsidRDefault="003D5FD7" w:rsidP="004A5997">
            <w:pPr>
              <w:pStyle w:val="TableBody"/>
            </w:pPr>
            <w:r w:rsidRPr="009B24E7">
              <w:t>Origin</w:t>
            </w:r>
            <w:r>
              <w:fldChar w:fldCharType="begin"/>
            </w:r>
            <w:r>
              <w:instrText xml:space="preserve"> XE "</w:instrText>
            </w:r>
            <w:r w:rsidRPr="00357531">
              <w:instrText>Origin</w:instrText>
            </w:r>
            <w:r>
              <w:instrText xml:space="preserve">" </w:instrText>
            </w:r>
            <w:r>
              <w:fldChar w:fldCharType="end"/>
            </w:r>
            <w:r w:rsidRPr="009B24E7">
              <w:t>/Ship-from street address.  To receive a top quality tax result, the street address must be validate-able.</w:t>
            </w:r>
          </w:p>
        </w:tc>
      </w:tr>
      <w:tr w:rsidR="003D5FD7" w:rsidRPr="009B24E7" w14:paraId="3EB759AC"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A57A1" w14:textId="77777777" w:rsidR="003D5FD7" w:rsidRPr="00C618F0" w:rsidRDefault="003D5FD7" w:rsidP="004A5997">
            <w:pPr>
              <w:pStyle w:val="TableBody"/>
              <w:jc w:val="center"/>
              <w:rPr>
                <w:b/>
              </w:rPr>
            </w:pPr>
            <w:r w:rsidRPr="00C618F0">
              <w:rPr>
                <w:b/>
              </w:rPr>
              <w:t>OrigCity</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107900" w14:textId="77777777" w:rsidR="003D5FD7" w:rsidRPr="009B24E7" w:rsidRDefault="003D5FD7" w:rsidP="004A5997">
            <w:pPr>
              <w:pStyle w:val="TableBody"/>
              <w:jc w:val="center"/>
            </w:pPr>
            <w:r w:rsidRPr="009B24E7">
              <w:t>Text (50)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EFA12" w14:textId="77777777" w:rsidR="003D5FD7" w:rsidRPr="00C618F0" w:rsidRDefault="003D5FD7" w:rsidP="004A5997">
            <w:pPr>
              <w:pStyle w:val="TableBody"/>
              <w:jc w:val="center"/>
              <w:rPr>
                <w:bCs/>
              </w:rPr>
            </w:pPr>
            <w:r w:rsidRPr="00C618F0">
              <w:rPr>
                <w:bCs/>
              </w:rPr>
              <w:t>Optional With Caveats</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00CC7529" w14:textId="77777777" w:rsidR="003D5FD7" w:rsidRPr="009B24E7" w:rsidRDefault="003D5FD7" w:rsidP="004A5997">
            <w:pPr>
              <w:pStyle w:val="TableBody"/>
            </w:pPr>
            <w:r w:rsidRPr="009B24E7">
              <w:t>Origin</w:t>
            </w:r>
            <w:r>
              <w:fldChar w:fldCharType="begin"/>
            </w:r>
            <w:r>
              <w:instrText xml:space="preserve"> XE "</w:instrText>
            </w:r>
            <w:r w:rsidRPr="00357531">
              <w:instrText>Origin</w:instrText>
            </w:r>
            <w:r>
              <w:instrText xml:space="preserve">" </w:instrText>
            </w:r>
            <w:r>
              <w:fldChar w:fldCharType="end"/>
            </w:r>
            <w:r w:rsidRPr="009B24E7">
              <w:t>/Ship-from city. To receive a top quality tax result, the City must be validate-able with the Zip Code</w:t>
            </w:r>
          </w:p>
        </w:tc>
      </w:tr>
      <w:tr w:rsidR="003D5FD7" w:rsidRPr="009B24E7" w14:paraId="0A82709B" w14:textId="77777777" w:rsidTr="004A5997">
        <w:trPr>
          <w:trHeight w:val="42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7E2AC" w14:textId="77777777" w:rsidR="003D5FD7" w:rsidRPr="00C618F0" w:rsidRDefault="003D5FD7" w:rsidP="004A5997">
            <w:pPr>
              <w:pStyle w:val="TableBody"/>
              <w:jc w:val="center"/>
              <w:rPr>
                <w:b/>
              </w:rPr>
            </w:pPr>
            <w:r w:rsidRPr="00C618F0">
              <w:rPr>
                <w:b/>
              </w:rPr>
              <w:t>OrigRegion</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F8E7E" w14:textId="77777777" w:rsidR="003D5FD7" w:rsidRPr="009B24E7" w:rsidRDefault="003D5FD7" w:rsidP="004A5997">
            <w:pPr>
              <w:pStyle w:val="TableBody"/>
              <w:jc w:val="center"/>
            </w:pPr>
            <w:r w:rsidRPr="009B24E7">
              <w:t>Text (2)</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A3F7A"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5EF22501" w14:textId="77777777" w:rsidR="003D5FD7" w:rsidRPr="009B24E7" w:rsidRDefault="003D5FD7" w:rsidP="004A5997">
            <w:pPr>
              <w:pStyle w:val="TableBody"/>
            </w:pPr>
            <w:r w:rsidRPr="009B24E7">
              <w:t>Origin</w:t>
            </w:r>
            <w:r>
              <w:fldChar w:fldCharType="begin"/>
            </w:r>
            <w:r>
              <w:instrText xml:space="preserve"> XE "</w:instrText>
            </w:r>
            <w:r w:rsidRPr="00357531">
              <w:instrText>Origin</w:instrText>
            </w:r>
            <w:r>
              <w:instrText xml:space="preserve">" </w:instrText>
            </w:r>
            <w:r>
              <w:fldChar w:fldCharType="end"/>
            </w:r>
            <w:r w:rsidRPr="009B24E7">
              <w:t>/Ship-from state/province 2 character abbreviation</w:t>
            </w:r>
            <w:r w:rsidRPr="009B24E7">
              <w:br/>
            </w:r>
            <w:r w:rsidRPr="009B24E7">
              <w:rPr>
                <w:color w:val="0000CC"/>
              </w:rPr>
              <w:t xml:space="preserve">*Blank field will result in a </w:t>
            </w:r>
            <w:r w:rsidRPr="009B24E7">
              <w:rPr>
                <w:b/>
                <w:bCs/>
                <w:color w:val="0000CC"/>
              </w:rPr>
              <w:t>TaxAddressError</w:t>
            </w:r>
            <w:r w:rsidRPr="008B6037">
              <w:rPr>
                <w:b/>
                <w:bCs/>
                <w:i/>
              </w:rPr>
              <w:fldChar w:fldCharType="begin"/>
            </w:r>
            <w:r w:rsidRPr="008B6037">
              <w:rPr>
                <w:i/>
              </w:rPr>
              <w:instrText xml:space="preserve"> XE "</w:instrText>
            </w:r>
            <w:r w:rsidRPr="008B6037">
              <w:rPr>
                <w:rStyle w:val="Emphasis"/>
                <w:rFonts w:cs="Arial"/>
                <w:i w:val="0"/>
              </w:rPr>
              <w:instrText>TaxAddressError</w:instrText>
            </w:r>
            <w:r w:rsidRPr="008B6037">
              <w:rPr>
                <w:i/>
              </w:rPr>
              <w:instrText xml:space="preserve">" </w:instrText>
            </w:r>
            <w:r w:rsidRPr="008B6037">
              <w:rPr>
                <w:b/>
                <w:bCs/>
                <w:i/>
              </w:rPr>
              <w:fldChar w:fldCharType="end"/>
            </w:r>
            <w:r w:rsidRPr="008B6037">
              <w:t xml:space="preserve"> </w:t>
            </w:r>
            <w:r w:rsidRPr="009B24E7">
              <w:rPr>
                <w:color w:val="0000CC"/>
              </w:rPr>
              <w:t>(see appendix B)</w:t>
            </w:r>
          </w:p>
        </w:tc>
      </w:tr>
      <w:tr w:rsidR="003D5FD7" w:rsidRPr="009B24E7" w14:paraId="4566DAE5" w14:textId="77777777" w:rsidTr="004A5997">
        <w:trPr>
          <w:trHeight w:val="630"/>
        </w:trPr>
        <w:tc>
          <w:tcPr>
            <w:tcW w:w="2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6AA99" w14:textId="77777777" w:rsidR="003D5FD7" w:rsidRPr="00C618F0" w:rsidRDefault="003D5FD7" w:rsidP="004A5997">
            <w:pPr>
              <w:pStyle w:val="TableBody"/>
              <w:jc w:val="center"/>
              <w:rPr>
                <w:b/>
              </w:rPr>
            </w:pPr>
            <w:r w:rsidRPr="00C618F0">
              <w:rPr>
                <w:b/>
              </w:rPr>
              <w:t>OrigPostalCode</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8393" w14:textId="77777777" w:rsidR="003D5FD7" w:rsidRPr="009B24E7" w:rsidRDefault="003D5FD7" w:rsidP="004A5997">
            <w:pPr>
              <w:pStyle w:val="TableBody"/>
              <w:jc w:val="center"/>
            </w:pPr>
            <w:r w:rsidRPr="009B24E7">
              <w:t>Text (10)</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38FFF" w14:textId="77777777" w:rsidR="003D5FD7" w:rsidRPr="00C618F0" w:rsidRDefault="003D5FD7" w:rsidP="004A5997">
            <w:pPr>
              <w:pStyle w:val="TableBody"/>
              <w:jc w:val="center"/>
              <w:rPr>
                <w:bCs/>
                <w:color w:val="C00000"/>
              </w:rPr>
            </w:pPr>
            <w:r w:rsidRPr="00C618F0">
              <w:rPr>
                <w:bCs/>
                <w:color w:val="C00000"/>
              </w:rPr>
              <w:t>Required</w:t>
            </w:r>
          </w:p>
        </w:tc>
        <w:tc>
          <w:tcPr>
            <w:tcW w:w="5490" w:type="dxa"/>
            <w:tcBorders>
              <w:top w:val="single" w:sz="4" w:space="0" w:color="auto"/>
              <w:left w:val="single" w:sz="4" w:space="0" w:color="auto"/>
              <w:bottom w:val="single" w:sz="4" w:space="0" w:color="auto"/>
              <w:right w:val="single" w:sz="4" w:space="0" w:color="auto"/>
            </w:tcBorders>
            <w:shd w:val="clear" w:color="auto" w:fill="auto"/>
            <w:hideMark/>
          </w:tcPr>
          <w:p w14:paraId="1BD7EB34" w14:textId="77777777" w:rsidR="003D5FD7" w:rsidRPr="009B24E7" w:rsidRDefault="003D5FD7" w:rsidP="004A5997">
            <w:pPr>
              <w:pStyle w:val="TableBody"/>
            </w:pPr>
            <w:r w:rsidRPr="009B24E7">
              <w:t>Origin</w:t>
            </w:r>
            <w:r>
              <w:fldChar w:fldCharType="begin"/>
            </w:r>
            <w:r>
              <w:instrText xml:space="preserve"> XE "</w:instrText>
            </w:r>
            <w:r w:rsidRPr="00357531">
              <w:instrText>Origin</w:instrText>
            </w:r>
            <w:r>
              <w:instrText xml:space="preserve">" </w:instrText>
            </w:r>
            <w:r>
              <w:fldChar w:fldCharType="end"/>
            </w:r>
            <w:r w:rsidRPr="009B24E7">
              <w:t>/Ship-from postal code, five character (12345) or nine character (12345-6789)</w:t>
            </w:r>
            <w:r w:rsidRPr="009B24E7">
              <w:br/>
            </w:r>
            <w:r w:rsidRPr="009B24E7">
              <w:rPr>
                <w:color w:val="0000CC"/>
              </w:rPr>
              <w:t xml:space="preserve">*Blank field will result in a </w:t>
            </w:r>
            <w:r w:rsidRPr="009B24E7">
              <w:rPr>
                <w:b/>
                <w:bCs/>
                <w:color w:val="0000CC"/>
              </w:rPr>
              <w:t>TaxAddressError</w:t>
            </w:r>
            <w:r w:rsidRPr="008B6037">
              <w:rPr>
                <w:b/>
                <w:bCs/>
                <w:i/>
              </w:rPr>
              <w:fldChar w:fldCharType="begin"/>
            </w:r>
            <w:r w:rsidRPr="008B6037">
              <w:rPr>
                <w:i/>
              </w:rPr>
              <w:instrText xml:space="preserve"> XE "</w:instrText>
            </w:r>
            <w:r w:rsidRPr="008B6037">
              <w:rPr>
                <w:rStyle w:val="Emphasis"/>
                <w:rFonts w:cs="Arial"/>
                <w:i w:val="0"/>
              </w:rPr>
              <w:instrText>TaxAddressError</w:instrText>
            </w:r>
            <w:r w:rsidRPr="008B6037">
              <w:rPr>
                <w:i/>
              </w:rPr>
              <w:instrText xml:space="preserve">" </w:instrText>
            </w:r>
            <w:r w:rsidRPr="008B6037">
              <w:rPr>
                <w:b/>
                <w:bCs/>
                <w:i/>
              </w:rPr>
              <w:fldChar w:fldCharType="end"/>
            </w:r>
            <w:r w:rsidRPr="008B6037">
              <w:t xml:space="preserve"> </w:t>
            </w:r>
            <w:r w:rsidRPr="009B24E7">
              <w:rPr>
                <w:color w:val="0000CC"/>
              </w:rPr>
              <w:t>(see appendix B)</w:t>
            </w:r>
          </w:p>
        </w:tc>
      </w:tr>
    </w:tbl>
    <w:p w14:paraId="15E85517" w14:textId="77777777" w:rsidR="003D5FD7" w:rsidRPr="009B24E7" w:rsidRDefault="003D5FD7" w:rsidP="003D5FD7">
      <w:pPr>
        <w:rPr>
          <w:rFonts w:cs="Arial"/>
        </w:rPr>
      </w:pPr>
    </w:p>
    <w:p w14:paraId="0D151B4A" w14:textId="77777777" w:rsidR="0032388A" w:rsidRPr="001357A2" w:rsidRDefault="0032388A" w:rsidP="003352CA">
      <w:pPr>
        <w:pStyle w:val="Heading1"/>
      </w:pPr>
      <w:bookmarkStart w:id="1168" w:name="_APPENDIX_B:_"/>
      <w:bookmarkStart w:id="1169" w:name="_Toc306973582"/>
      <w:bookmarkStart w:id="1170" w:name="_Toc311446106"/>
      <w:bookmarkStart w:id="1171" w:name="_Toc370378543"/>
      <w:bookmarkStart w:id="1172" w:name="_Toc370378735"/>
      <w:bookmarkEnd w:id="1168"/>
      <w:r w:rsidRPr="001357A2">
        <w:lastRenderedPageBreak/>
        <w:t>APPENDIX B</w:t>
      </w:r>
      <w:r w:rsidR="0004374F">
        <w:t xml:space="preserve">: </w:t>
      </w:r>
      <w:r w:rsidRPr="001357A2">
        <w:t xml:space="preserve"> (Common System Messages</w:t>
      </w:r>
      <w:r w:rsidRPr="001357A2">
        <w:fldChar w:fldCharType="begin"/>
      </w:r>
      <w:r w:rsidRPr="001357A2">
        <w:instrText xml:space="preserve"> XE "Messages" </w:instrText>
      </w:r>
      <w:r w:rsidRPr="001357A2">
        <w:fldChar w:fldCharType="end"/>
      </w:r>
      <w:r w:rsidRPr="001357A2">
        <w:t>)</w:t>
      </w:r>
      <w:bookmarkEnd w:id="1169"/>
      <w:bookmarkEnd w:id="1170"/>
      <w:bookmarkEnd w:id="1171"/>
      <w:bookmarkEnd w:id="1172"/>
    </w:p>
    <w:p w14:paraId="7DC4A7BE" w14:textId="77777777" w:rsidR="0032388A" w:rsidRPr="009B24E7" w:rsidRDefault="0032388A" w:rsidP="0004374F">
      <w:pPr>
        <w:pStyle w:val="TableBody"/>
      </w:pPr>
    </w:p>
    <w:tbl>
      <w:tblPr>
        <w:tblW w:w="973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2422"/>
        <w:gridCol w:w="4036"/>
      </w:tblGrid>
      <w:tr w:rsidR="0032388A" w:rsidRPr="00D37A52" w14:paraId="363AC14F" w14:textId="77777777" w:rsidTr="0004374F">
        <w:trPr>
          <w:trHeight w:val="315"/>
          <w:tblHeader/>
        </w:trPr>
        <w:tc>
          <w:tcPr>
            <w:tcW w:w="0" w:type="auto"/>
            <w:shd w:val="clear" w:color="auto" w:fill="A6A6A6" w:themeFill="background1" w:themeFillShade="A6"/>
            <w:vAlign w:val="center"/>
            <w:hideMark/>
          </w:tcPr>
          <w:p w14:paraId="7C641743" w14:textId="77777777" w:rsidR="0032388A" w:rsidRPr="00D37A52" w:rsidRDefault="0032388A" w:rsidP="00290ED5">
            <w:pPr>
              <w:pStyle w:val="TableHead"/>
            </w:pPr>
            <w:r w:rsidRPr="00D37A52">
              <w:t>Message</w:t>
            </w:r>
          </w:p>
        </w:tc>
        <w:tc>
          <w:tcPr>
            <w:tcW w:w="2422" w:type="dxa"/>
            <w:shd w:val="clear" w:color="auto" w:fill="A6A6A6" w:themeFill="background1" w:themeFillShade="A6"/>
            <w:vAlign w:val="center"/>
            <w:hideMark/>
          </w:tcPr>
          <w:p w14:paraId="26DD4D44" w14:textId="77777777" w:rsidR="0032388A" w:rsidRPr="00D37A52" w:rsidRDefault="0032388A" w:rsidP="004A5997">
            <w:pPr>
              <w:pStyle w:val="TableHead"/>
              <w:jc w:val="center"/>
            </w:pPr>
            <w:r w:rsidRPr="00D37A52">
              <w:t>Summary</w:t>
            </w:r>
          </w:p>
        </w:tc>
        <w:tc>
          <w:tcPr>
            <w:tcW w:w="0" w:type="auto"/>
            <w:shd w:val="clear" w:color="auto" w:fill="A6A6A6" w:themeFill="background1" w:themeFillShade="A6"/>
            <w:vAlign w:val="center"/>
            <w:hideMark/>
          </w:tcPr>
          <w:p w14:paraId="12EA0126" w14:textId="77777777" w:rsidR="0032388A" w:rsidRPr="00D37A52" w:rsidRDefault="0032388A" w:rsidP="004A5997">
            <w:pPr>
              <w:pStyle w:val="TableHead"/>
              <w:jc w:val="center"/>
            </w:pPr>
            <w:r w:rsidRPr="00D37A52">
              <w:t>Documentation</w:t>
            </w:r>
            <w:r>
              <w:fldChar w:fldCharType="begin"/>
            </w:r>
            <w:r>
              <w:instrText xml:space="preserve"> XE "</w:instrText>
            </w:r>
            <w:r w:rsidRPr="009F0CFD">
              <w:instrText>Documentation</w:instrText>
            </w:r>
            <w:r>
              <w:instrText xml:space="preserve">" </w:instrText>
            </w:r>
            <w:r>
              <w:fldChar w:fldCharType="end"/>
            </w:r>
          </w:p>
        </w:tc>
      </w:tr>
      <w:tr w:rsidR="0032388A" w:rsidRPr="00D37A52" w14:paraId="614CF3AE" w14:textId="77777777" w:rsidTr="004A5997">
        <w:trPr>
          <w:trHeight w:val="900"/>
        </w:trPr>
        <w:tc>
          <w:tcPr>
            <w:tcW w:w="0" w:type="auto"/>
            <w:shd w:val="clear" w:color="auto" w:fill="auto"/>
            <w:vAlign w:val="center"/>
            <w:hideMark/>
          </w:tcPr>
          <w:p w14:paraId="0716B783" w14:textId="77777777" w:rsidR="0032388A" w:rsidRPr="002C1D14" w:rsidRDefault="0032388A" w:rsidP="004A5997">
            <w:pPr>
              <w:pStyle w:val="TableBody"/>
              <w:rPr>
                <w:b/>
              </w:rPr>
            </w:pPr>
            <w:r w:rsidRPr="002C1D14">
              <w:rPr>
                <w:b/>
              </w:rPr>
              <w:t>CompanyNotFoundError</w:t>
            </w:r>
          </w:p>
        </w:tc>
        <w:tc>
          <w:tcPr>
            <w:tcW w:w="2422" w:type="dxa"/>
            <w:shd w:val="clear" w:color="auto" w:fill="auto"/>
            <w:vAlign w:val="center"/>
            <w:hideMark/>
          </w:tcPr>
          <w:p w14:paraId="0D8ADED4" w14:textId="77777777" w:rsidR="0032388A" w:rsidRPr="0073354B" w:rsidRDefault="0032388A" w:rsidP="004A5997">
            <w:pPr>
              <w:pStyle w:val="TableBody"/>
              <w:rPr>
                <w:color w:val="000000"/>
              </w:rPr>
            </w:pPr>
            <w:r w:rsidRPr="0073354B">
              <w:rPr>
                <w:color w:val="000000"/>
              </w:rPr>
              <w:t>Company not found.  Verify the CompanyCode.</w:t>
            </w:r>
          </w:p>
        </w:tc>
        <w:tc>
          <w:tcPr>
            <w:tcW w:w="0" w:type="auto"/>
            <w:shd w:val="clear" w:color="auto" w:fill="auto"/>
            <w:vAlign w:val="center"/>
            <w:hideMark/>
          </w:tcPr>
          <w:p w14:paraId="2393345F" w14:textId="77777777" w:rsidR="0032388A" w:rsidRPr="0073354B" w:rsidRDefault="0032388A" w:rsidP="004A5997">
            <w:pPr>
              <w:pStyle w:val="TableBody"/>
              <w:rPr>
                <w:color w:val="000000"/>
              </w:rPr>
            </w:pPr>
            <w:r w:rsidRPr="0073354B">
              <w:rPr>
                <w:color w:val="000000"/>
              </w:rPr>
              <w:t>An unknown CompanyCode was specified.  All companies must be configured using the Admin console.</w:t>
            </w:r>
          </w:p>
        </w:tc>
      </w:tr>
      <w:tr w:rsidR="0032388A" w:rsidRPr="00D37A52" w14:paraId="233C0856" w14:textId="77777777" w:rsidTr="004A5997">
        <w:trPr>
          <w:trHeight w:val="1233"/>
        </w:trPr>
        <w:tc>
          <w:tcPr>
            <w:tcW w:w="0" w:type="auto"/>
            <w:shd w:val="clear" w:color="auto" w:fill="auto"/>
            <w:vAlign w:val="center"/>
            <w:hideMark/>
          </w:tcPr>
          <w:p w14:paraId="602D4BE0" w14:textId="77777777" w:rsidR="0032388A" w:rsidRPr="002C1D14" w:rsidRDefault="0032388A" w:rsidP="004A5997">
            <w:pPr>
              <w:pStyle w:val="TableBody"/>
              <w:rPr>
                <w:b/>
              </w:rPr>
            </w:pPr>
            <w:r w:rsidRPr="002C1D14">
              <w:rPr>
                <w:b/>
              </w:rPr>
              <w:t>DocStatusError</w:t>
            </w:r>
          </w:p>
        </w:tc>
        <w:tc>
          <w:tcPr>
            <w:tcW w:w="2422" w:type="dxa"/>
            <w:shd w:val="clear" w:color="auto" w:fill="auto"/>
            <w:vAlign w:val="center"/>
            <w:hideMark/>
          </w:tcPr>
          <w:p w14:paraId="44C4BF45" w14:textId="77777777" w:rsidR="0032388A" w:rsidRPr="0073354B" w:rsidRDefault="0032388A" w:rsidP="004A5997">
            <w:pPr>
              <w:pStyle w:val="TableBody"/>
              <w:rPr>
                <w:color w:val="000000"/>
              </w:rPr>
            </w:pPr>
            <w:r w:rsidRPr="0073354B">
              <w:rPr>
                <w:color w:val="000000"/>
              </w:rPr>
              <w:t>DocStatus is invalid for this operation.</w:t>
            </w:r>
          </w:p>
        </w:tc>
        <w:tc>
          <w:tcPr>
            <w:tcW w:w="0" w:type="auto"/>
            <w:shd w:val="clear" w:color="auto" w:fill="auto"/>
            <w:vAlign w:val="center"/>
            <w:hideMark/>
          </w:tcPr>
          <w:p w14:paraId="4AEA8D50" w14:textId="77777777" w:rsidR="0032388A" w:rsidRPr="0073354B" w:rsidRDefault="0032388A" w:rsidP="004A5997">
            <w:pPr>
              <w:pStyle w:val="TableBody"/>
              <w:rPr>
                <w:color w:val="000000"/>
              </w:rPr>
            </w:pPr>
            <w:r w:rsidRPr="0073354B">
              <w:rPr>
                <w:color w:val="000000"/>
              </w:rPr>
              <w:t>GetTax expects the document to not exist or the DocStatus to be Saved.</w:t>
            </w:r>
            <w:r w:rsidRPr="0073354B">
              <w:rPr>
                <w:color w:val="000000"/>
              </w:rPr>
              <w:br/>
              <w:t>PostTax</w:t>
            </w:r>
            <w:r>
              <w:rPr>
                <w:color w:val="000000"/>
              </w:rPr>
              <w:fldChar w:fldCharType="begin"/>
            </w:r>
            <w:r>
              <w:instrText xml:space="preserve"> XE "</w:instrText>
            </w:r>
            <w:r w:rsidRPr="00FC0A35">
              <w:instrText>PostTax</w:instrText>
            </w:r>
            <w:r>
              <w:instrText xml:space="preserve">" </w:instrText>
            </w:r>
            <w:r>
              <w:rPr>
                <w:color w:val="000000"/>
              </w:rPr>
              <w:fldChar w:fldCharType="end"/>
            </w:r>
            <w:r w:rsidRPr="0073354B">
              <w:rPr>
                <w:color w:val="000000"/>
              </w:rPr>
              <w:t xml:space="preserve"> expects the DocStatus to be Saved. CommitTax expects the DocStatus to be Posted.</w:t>
            </w:r>
          </w:p>
        </w:tc>
      </w:tr>
      <w:tr w:rsidR="0032388A" w:rsidRPr="00D37A52" w14:paraId="09AE4306" w14:textId="77777777" w:rsidTr="004A5997">
        <w:trPr>
          <w:trHeight w:val="1161"/>
        </w:trPr>
        <w:tc>
          <w:tcPr>
            <w:tcW w:w="0" w:type="auto"/>
            <w:shd w:val="clear" w:color="auto" w:fill="auto"/>
            <w:vAlign w:val="center"/>
            <w:hideMark/>
          </w:tcPr>
          <w:p w14:paraId="51188FA7" w14:textId="77777777" w:rsidR="0032388A" w:rsidRPr="002C1D14" w:rsidRDefault="0032388A" w:rsidP="004A5997">
            <w:pPr>
              <w:pStyle w:val="TableBody"/>
              <w:rPr>
                <w:b/>
              </w:rPr>
            </w:pPr>
            <w:r w:rsidRPr="002C1D14">
              <w:rPr>
                <w:b/>
              </w:rPr>
              <w:t>DocTypeError</w:t>
            </w:r>
          </w:p>
        </w:tc>
        <w:tc>
          <w:tcPr>
            <w:tcW w:w="2422" w:type="dxa"/>
            <w:shd w:val="clear" w:color="auto" w:fill="auto"/>
            <w:vAlign w:val="center"/>
            <w:hideMark/>
          </w:tcPr>
          <w:p w14:paraId="364BCD4A" w14:textId="77777777" w:rsidR="0032388A" w:rsidRPr="0073354B" w:rsidRDefault="0032388A" w:rsidP="004A5997">
            <w:pPr>
              <w:pStyle w:val="TableBody"/>
              <w:rPr>
                <w:color w:val="000000"/>
              </w:rPr>
            </w:pPr>
            <w:r w:rsidRPr="0073354B">
              <w:rPr>
                <w:color w:val="000000"/>
              </w:rPr>
              <w:t>DocType</w:t>
            </w:r>
            <w:r>
              <w:rPr>
                <w:color w:val="000000"/>
              </w:rPr>
              <w:fldChar w:fldCharType="begin"/>
            </w:r>
            <w:r>
              <w:instrText xml:space="preserve"> XE "</w:instrText>
            </w:r>
            <w:r w:rsidRPr="00000176">
              <w:rPr>
                <w:i/>
              </w:rPr>
              <w:instrText>DocType</w:instrText>
            </w:r>
            <w:r>
              <w:instrText xml:space="preserve">" </w:instrText>
            </w:r>
            <w:r>
              <w:rPr>
                <w:color w:val="000000"/>
              </w:rPr>
              <w:fldChar w:fldCharType="end"/>
            </w:r>
            <w:r w:rsidRPr="0073354B">
              <w:rPr>
                <w:color w:val="000000"/>
              </w:rPr>
              <w:t xml:space="preserve"> is invalid</w:t>
            </w:r>
          </w:p>
        </w:tc>
        <w:tc>
          <w:tcPr>
            <w:tcW w:w="0" w:type="auto"/>
            <w:shd w:val="clear" w:color="auto" w:fill="auto"/>
            <w:vAlign w:val="center"/>
            <w:hideMark/>
          </w:tcPr>
          <w:p w14:paraId="150F5EA3" w14:textId="77777777" w:rsidR="0032388A" w:rsidRPr="0073354B" w:rsidRDefault="0032388A" w:rsidP="004A5997">
            <w:pPr>
              <w:pStyle w:val="TableBody"/>
              <w:rPr>
                <w:color w:val="000000"/>
              </w:rPr>
            </w:pPr>
            <w:r w:rsidRPr="0073354B">
              <w:rPr>
                <w:color w:val="000000"/>
              </w:rPr>
              <w:t>An unsupported document type was specified. It must be SalesOrder</w:t>
            </w:r>
            <w:r w:rsidRPr="008B6037">
              <w:rPr>
                <w:color w:val="000000"/>
              </w:rPr>
              <w:fldChar w:fldCharType="begin"/>
            </w:r>
            <w:r w:rsidRPr="008B6037">
              <w:instrText xml:space="preserve"> XE "SalesOrder" </w:instrText>
            </w:r>
            <w:r w:rsidRPr="008B6037">
              <w:rPr>
                <w:color w:val="000000"/>
              </w:rPr>
              <w:fldChar w:fldCharType="end"/>
            </w:r>
            <w:r w:rsidRPr="008B6037">
              <w:rPr>
                <w:color w:val="000000"/>
              </w:rPr>
              <w:t>,</w:t>
            </w:r>
            <w:r w:rsidRPr="0073354B">
              <w:rPr>
                <w:color w:val="000000"/>
              </w:rPr>
              <w:t xml:space="preserve"> SalesInvoice</w:t>
            </w:r>
            <w:r w:rsidRPr="008B6037">
              <w:rPr>
                <w:color w:val="000000"/>
              </w:rPr>
              <w:fldChar w:fldCharType="begin"/>
            </w:r>
            <w:r w:rsidRPr="008B6037">
              <w:instrText xml:space="preserve"> XE "SalesInvoice" </w:instrText>
            </w:r>
            <w:r w:rsidRPr="008B6037">
              <w:rPr>
                <w:color w:val="000000"/>
              </w:rPr>
              <w:fldChar w:fldCharType="end"/>
            </w:r>
            <w:r w:rsidRPr="008B6037">
              <w:rPr>
                <w:color w:val="000000"/>
              </w:rPr>
              <w:t>,</w:t>
            </w:r>
            <w:r w:rsidRPr="0073354B">
              <w:rPr>
                <w:color w:val="000000"/>
              </w:rPr>
              <w:t xml:space="preserve"> PurchaseOrder, PurchaseInvoice, ReturnOrder, ReturnInvoice</w:t>
            </w:r>
          </w:p>
        </w:tc>
      </w:tr>
      <w:tr w:rsidR="0032388A" w:rsidRPr="00D37A52" w14:paraId="27E4031F" w14:textId="77777777" w:rsidTr="004A5997">
        <w:trPr>
          <w:trHeight w:val="600"/>
        </w:trPr>
        <w:tc>
          <w:tcPr>
            <w:tcW w:w="0" w:type="auto"/>
            <w:shd w:val="clear" w:color="auto" w:fill="auto"/>
            <w:vAlign w:val="center"/>
            <w:hideMark/>
          </w:tcPr>
          <w:p w14:paraId="7D4DEC4E" w14:textId="77777777" w:rsidR="0032388A" w:rsidRPr="002C1D14" w:rsidRDefault="0032388A" w:rsidP="004A5997">
            <w:pPr>
              <w:pStyle w:val="TableBody"/>
              <w:rPr>
                <w:b/>
              </w:rPr>
            </w:pPr>
            <w:r w:rsidRPr="002C1D14">
              <w:rPr>
                <w:b/>
              </w:rPr>
              <w:t>DocumentNotFoundError</w:t>
            </w:r>
            <w:r w:rsidRPr="008B6037">
              <w:fldChar w:fldCharType="begin"/>
            </w:r>
            <w:r w:rsidRPr="008B6037">
              <w:instrText xml:space="preserve"> XE "DocumentNotFoundError" </w:instrText>
            </w:r>
            <w:r w:rsidRPr="008B6037">
              <w:fldChar w:fldCharType="end"/>
            </w:r>
          </w:p>
        </w:tc>
        <w:tc>
          <w:tcPr>
            <w:tcW w:w="2422" w:type="dxa"/>
            <w:shd w:val="clear" w:color="auto" w:fill="auto"/>
            <w:vAlign w:val="center"/>
            <w:hideMark/>
          </w:tcPr>
          <w:p w14:paraId="316F7635" w14:textId="77777777" w:rsidR="0032388A" w:rsidRPr="0073354B" w:rsidRDefault="0032388A" w:rsidP="004A5997">
            <w:pPr>
              <w:pStyle w:val="TableBody"/>
              <w:rPr>
                <w:color w:val="000000"/>
              </w:rPr>
            </w:pPr>
            <w:r w:rsidRPr="0073354B">
              <w:rPr>
                <w:color w:val="000000"/>
              </w:rPr>
              <w:t>The tax document could not be found.</w:t>
            </w:r>
          </w:p>
        </w:tc>
        <w:tc>
          <w:tcPr>
            <w:tcW w:w="0" w:type="auto"/>
            <w:shd w:val="clear" w:color="auto" w:fill="auto"/>
            <w:vAlign w:val="center"/>
            <w:hideMark/>
          </w:tcPr>
          <w:p w14:paraId="1C168B20" w14:textId="77777777" w:rsidR="0032388A" w:rsidRPr="0073354B" w:rsidRDefault="0032388A" w:rsidP="004A5997">
            <w:pPr>
              <w:pStyle w:val="TableBody"/>
              <w:rPr>
                <w:color w:val="000000"/>
              </w:rPr>
            </w:pPr>
            <w:r w:rsidRPr="0073354B">
              <w:rPr>
                <w:color w:val="000000"/>
              </w:rPr>
              <w:t>The tax document specified could not be found.</w:t>
            </w:r>
          </w:p>
        </w:tc>
      </w:tr>
      <w:tr w:rsidR="0032388A" w:rsidRPr="00D37A52" w14:paraId="690B95B8" w14:textId="77777777" w:rsidTr="004A5997">
        <w:trPr>
          <w:trHeight w:val="600"/>
        </w:trPr>
        <w:tc>
          <w:tcPr>
            <w:tcW w:w="0" w:type="auto"/>
            <w:shd w:val="clear" w:color="auto" w:fill="auto"/>
            <w:vAlign w:val="center"/>
            <w:hideMark/>
          </w:tcPr>
          <w:p w14:paraId="71589473" w14:textId="77777777" w:rsidR="0032388A" w:rsidRPr="002C1D14" w:rsidRDefault="0032388A" w:rsidP="004A5997">
            <w:pPr>
              <w:pStyle w:val="TableBody"/>
              <w:rPr>
                <w:b/>
              </w:rPr>
            </w:pPr>
            <w:r w:rsidRPr="002C1D14">
              <w:rPr>
                <w:b/>
              </w:rPr>
              <w:t>RegionCodeError</w:t>
            </w:r>
            <w:r w:rsidRPr="0078464E">
              <w:rPr>
                <w:i/>
              </w:rPr>
              <w:fldChar w:fldCharType="begin"/>
            </w:r>
            <w:r w:rsidRPr="0078464E">
              <w:rPr>
                <w:i/>
              </w:rPr>
              <w:instrText xml:space="preserve"> XE "</w:instrText>
            </w:r>
            <w:r w:rsidRPr="0078464E">
              <w:rPr>
                <w:rStyle w:val="Emphasis"/>
                <w:rFonts w:cs="Arial"/>
                <w:i w:val="0"/>
              </w:rPr>
              <w:instrText>RegionCodeError</w:instrText>
            </w:r>
            <w:r w:rsidRPr="0078464E">
              <w:rPr>
                <w:i/>
              </w:rPr>
              <w:instrText xml:space="preserve">" </w:instrText>
            </w:r>
            <w:r w:rsidRPr="0078464E">
              <w:rPr>
                <w:i/>
              </w:rPr>
              <w:fldChar w:fldCharType="end"/>
            </w:r>
          </w:p>
        </w:tc>
        <w:tc>
          <w:tcPr>
            <w:tcW w:w="2422" w:type="dxa"/>
            <w:shd w:val="clear" w:color="auto" w:fill="auto"/>
            <w:vAlign w:val="center"/>
            <w:hideMark/>
          </w:tcPr>
          <w:p w14:paraId="6E43F7F6" w14:textId="77777777" w:rsidR="0032388A" w:rsidRPr="0073354B" w:rsidRDefault="0032388A" w:rsidP="004A5997">
            <w:pPr>
              <w:pStyle w:val="TableBody"/>
              <w:rPr>
                <w:color w:val="000000"/>
              </w:rPr>
            </w:pPr>
            <w:r w:rsidRPr="0073354B">
              <w:rPr>
                <w:color w:val="000000"/>
              </w:rPr>
              <w:t>Invalid or missing state/province code.</w:t>
            </w:r>
          </w:p>
        </w:tc>
        <w:tc>
          <w:tcPr>
            <w:tcW w:w="0" w:type="auto"/>
            <w:shd w:val="clear" w:color="auto" w:fill="auto"/>
            <w:vAlign w:val="center"/>
            <w:hideMark/>
          </w:tcPr>
          <w:p w14:paraId="408C7FB2" w14:textId="77777777" w:rsidR="0032388A" w:rsidRPr="0073354B" w:rsidRDefault="0032388A" w:rsidP="004A5997">
            <w:pPr>
              <w:pStyle w:val="TableBody"/>
              <w:rPr>
                <w:color w:val="000000"/>
              </w:rPr>
            </w:pPr>
            <w:r w:rsidRPr="0073354B">
              <w:rPr>
                <w:color w:val="000000"/>
              </w:rPr>
              <w:t>The two-digit state code</w:t>
            </w:r>
            <w:r>
              <w:rPr>
                <w:color w:val="000000"/>
              </w:rPr>
              <w:fldChar w:fldCharType="begin"/>
            </w:r>
            <w:r>
              <w:instrText xml:space="preserve"> XE "</w:instrText>
            </w:r>
            <w:r w:rsidRPr="001E7282">
              <w:rPr>
                <w:color w:val="000000"/>
              </w:rPr>
              <w:instrText>two-digit state code</w:instrText>
            </w:r>
            <w:r>
              <w:instrText xml:space="preserve">" </w:instrText>
            </w:r>
            <w:r>
              <w:rPr>
                <w:color w:val="000000"/>
              </w:rPr>
              <w:fldChar w:fldCharType="end"/>
            </w:r>
            <w:r w:rsidRPr="0073354B">
              <w:rPr>
                <w:color w:val="000000"/>
              </w:rPr>
              <w:t xml:space="preserve"> was not specified or was invalid.</w:t>
            </w:r>
          </w:p>
        </w:tc>
      </w:tr>
      <w:tr w:rsidR="0032388A" w:rsidRPr="00D37A52" w14:paraId="46D15E78" w14:textId="77777777" w:rsidTr="004A5997">
        <w:trPr>
          <w:trHeight w:val="600"/>
        </w:trPr>
        <w:tc>
          <w:tcPr>
            <w:tcW w:w="0" w:type="auto"/>
            <w:shd w:val="clear" w:color="auto" w:fill="auto"/>
            <w:vAlign w:val="center"/>
            <w:hideMark/>
          </w:tcPr>
          <w:p w14:paraId="7C7BADAC" w14:textId="77777777" w:rsidR="0032388A" w:rsidRPr="002C1D14" w:rsidRDefault="0032388A" w:rsidP="004A5997">
            <w:pPr>
              <w:pStyle w:val="TableBody"/>
              <w:rPr>
                <w:b/>
              </w:rPr>
            </w:pPr>
            <w:r w:rsidRPr="002C1D14">
              <w:rPr>
                <w:b/>
              </w:rPr>
              <w:t>CountryError</w:t>
            </w:r>
            <w:r w:rsidRPr="002C1D14">
              <w:rPr>
                <w:b/>
              </w:rPr>
              <w:fldChar w:fldCharType="begin"/>
            </w:r>
            <w:r w:rsidRPr="002C1D14">
              <w:rPr>
                <w:b/>
              </w:rPr>
              <w:instrText xml:space="preserve"> XE "</w:instrText>
            </w:r>
            <w:r w:rsidRPr="002C1D14">
              <w:rPr>
                <w:b/>
                <w:color w:val="000000"/>
              </w:rPr>
              <w:instrText>CountryError</w:instrText>
            </w:r>
            <w:r w:rsidRPr="002C1D14">
              <w:rPr>
                <w:b/>
              </w:rPr>
              <w:instrText xml:space="preserve">" </w:instrText>
            </w:r>
            <w:r w:rsidRPr="002C1D14">
              <w:rPr>
                <w:b/>
              </w:rPr>
              <w:fldChar w:fldCharType="end"/>
            </w:r>
          </w:p>
        </w:tc>
        <w:tc>
          <w:tcPr>
            <w:tcW w:w="2422" w:type="dxa"/>
            <w:shd w:val="clear" w:color="auto" w:fill="auto"/>
            <w:vAlign w:val="center"/>
            <w:hideMark/>
          </w:tcPr>
          <w:p w14:paraId="2FC2AD06" w14:textId="77777777" w:rsidR="0032388A" w:rsidRPr="0073354B" w:rsidRDefault="0032388A" w:rsidP="004A5997">
            <w:pPr>
              <w:pStyle w:val="TableBody"/>
              <w:rPr>
                <w:color w:val="000000"/>
              </w:rPr>
            </w:pPr>
            <w:r w:rsidRPr="0073354B">
              <w:rPr>
                <w:color w:val="000000"/>
              </w:rPr>
              <w:t>Unknown country name or code</w:t>
            </w:r>
          </w:p>
        </w:tc>
        <w:tc>
          <w:tcPr>
            <w:tcW w:w="0" w:type="auto"/>
            <w:shd w:val="clear" w:color="auto" w:fill="auto"/>
            <w:vAlign w:val="center"/>
            <w:hideMark/>
          </w:tcPr>
          <w:p w14:paraId="5A749DAA" w14:textId="77777777" w:rsidR="0032388A" w:rsidRPr="0073354B" w:rsidRDefault="0032388A" w:rsidP="004A5997">
            <w:pPr>
              <w:pStyle w:val="TableBody"/>
              <w:rPr>
                <w:color w:val="000000"/>
              </w:rPr>
            </w:pPr>
            <w:r w:rsidRPr="0073354B">
              <w:rPr>
                <w:color w:val="000000"/>
              </w:rPr>
              <w:t>The country name or code was not recognized.</w:t>
            </w:r>
          </w:p>
        </w:tc>
      </w:tr>
      <w:tr w:rsidR="0032388A" w:rsidRPr="00D37A52" w14:paraId="0AD77ED6" w14:textId="77777777" w:rsidTr="004A5997">
        <w:trPr>
          <w:trHeight w:val="1395"/>
        </w:trPr>
        <w:tc>
          <w:tcPr>
            <w:tcW w:w="0" w:type="auto"/>
            <w:shd w:val="clear" w:color="auto" w:fill="auto"/>
            <w:vAlign w:val="center"/>
            <w:hideMark/>
          </w:tcPr>
          <w:p w14:paraId="69220805" w14:textId="77777777" w:rsidR="0032388A" w:rsidRPr="002C1D14" w:rsidRDefault="0032388A" w:rsidP="004A5997">
            <w:pPr>
              <w:pStyle w:val="TableBody"/>
              <w:rPr>
                <w:b/>
              </w:rPr>
            </w:pPr>
            <w:r w:rsidRPr="002C1D14">
              <w:rPr>
                <w:b/>
              </w:rPr>
              <w:t>TaxAddressError</w:t>
            </w:r>
            <w:r w:rsidRPr="0078464E">
              <w:rPr>
                <w:i/>
              </w:rPr>
              <w:fldChar w:fldCharType="begin"/>
            </w:r>
            <w:r w:rsidRPr="0078464E">
              <w:rPr>
                <w:i/>
              </w:rPr>
              <w:instrText xml:space="preserve"> XE "</w:instrText>
            </w:r>
            <w:r w:rsidRPr="0078464E">
              <w:rPr>
                <w:rStyle w:val="Emphasis"/>
                <w:rFonts w:cs="Arial"/>
                <w:i w:val="0"/>
              </w:rPr>
              <w:instrText>TaxAddressError</w:instrText>
            </w:r>
            <w:r w:rsidRPr="0078464E">
              <w:rPr>
                <w:i/>
              </w:rPr>
              <w:instrText xml:space="preserve">" </w:instrText>
            </w:r>
            <w:r w:rsidRPr="0078464E">
              <w:rPr>
                <w:i/>
              </w:rPr>
              <w:fldChar w:fldCharType="end"/>
            </w:r>
          </w:p>
        </w:tc>
        <w:tc>
          <w:tcPr>
            <w:tcW w:w="2422" w:type="dxa"/>
            <w:shd w:val="clear" w:color="auto" w:fill="auto"/>
            <w:vAlign w:val="center"/>
            <w:hideMark/>
          </w:tcPr>
          <w:p w14:paraId="599A8D45" w14:textId="77777777" w:rsidR="0032388A" w:rsidRPr="0073354B" w:rsidRDefault="0032388A" w:rsidP="004A5997">
            <w:pPr>
              <w:pStyle w:val="TableBody"/>
              <w:rPr>
                <w:color w:val="000000"/>
              </w:rPr>
            </w:pPr>
            <w:r w:rsidRPr="0073354B">
              <w:rPr>
                <w:color w:val="000000"/>
              </w:rPr>
              <w:t>Address is incomplete or invalid.</w:t>
            </w:r>
          </w:p>
        </w:tc>
        <w:tc>
          <w:tcPr>
            <w:tcW w:w="0" w:type="auto"/>
            <w:shd w:val="clear" w:color="auto" w:fill="auto"/>
            <w:vAlign w:val="center"/>
            <w:hideMark/>
          </w:tcPr>
          <w:p w14:paraId="192A67A9" w14:textId="77777777" w:rsidR="0032388A" w:rsidRPr="0073354B" w:rsidRDefault="0032388A" w:rsidP="004A5997">
            <w:pPr>
              <w:pStyle w:val="TableBody"/>
              <w:rPr>
                <w:color w:val="000000"/>
              </w:rPr>
            </w:pPr>
            <w:r w:rsidRPr="0073354B">
              <w:rPr>
                <w:color w:val="000000"/>
              </w:rPr>
              <w:t>An incomplete or invalid origin or destination address was given. RefersTo indicates which.  A taxable address must include a (line, city, and region (state)) or a (line and zip) or a (region (state) and postal code).</w:t>
            </w:r>
          </w:p>
        </w:tc>
      </w:tr>
      <w:tr w:rsidR="0032388A" w:rsidRPr="00D37A52" w14:paraId="371A8998" w14:textId="77777777" w:rsidTr="004A5997">
        <w:trPr>
          <w:trHeight w:val="1161"/>
        </w:trPr>
        <w:tc>
          <w:tcPr>
            <w:tcW w:w="0" w:type="auto"/>
            <w:shd w:val="clear" w:color="auto" w:fill="auto"/>
            <w:vAlign w:val="center"/>
            <w:hideMark/>
          </w:tcPr>
          <w:p w14:paraId="08299350" w14:textId="77777777" w:rsidR="0032388A" w:rsidRPr="002C1D14" w:rsidRDefault="0032388A" w:rsidP="004A5997">
            <w:pPr>
              <w:pStyle w:val="TableBody"/>
              <w:rPr>
                <w:b/>
              </w:rPr>
            </w:pPr>
            <w:r w:rsidRPr="002C1D14">
              <w:rPr>
                <w:b/>
              </w:rPr>
              <w:t>OutOfBalanceWarning</w:t>
            </w:r>
          </w:p>
        </w:tc>
        <w:tc>
          <w:tcPr>
            <w:tcW w:w="2422" w:type="dxa"/>
            <w:shd w:val="clear" w:color="auto" w:fill="auto"/>
            <w:vAlign w:val="center"/>
            <w:hideMark/>
          </w:tcPr>
          <w:p w14:paraId="3E05270D" w14:textId="77777777" w:rsidR="0032388A" w:rsidRPr="0073354B" w:rsidRDefault="0032388A" w:rsidP="004A5997">
            <w:pPr>
              <w:pStyle w:val="TableBody"/>
              <w:rPr>
                <w:color w:val="000000"/>
              </w:rPr>
            </w:pPr>
            <w:r w:rsidRPr="0073354B">
              <w:rPr>
                <w:color w:val="000000"/>
              </w:rPr>
              <w:t>Document was posted</w:t>
            </w:r>
            <w:r w:rsidRPr="0078464E">
              <w:fldChar w:fldCharType="begin"/>
            </w:r>
            <w:r w:rsidRPr="0078464E">
              <w:instrText xml:space="preserve"> XE "</w:instrText>
            </w:r>
            <w:r w:rsidRPr="0078464E">
              <w:rPr>
                <w:rStyle w:val="Hyperlink"/>
                <w:rFonts w:cs="Arial"/>
                <w:color w:val="auto"/>
              </w:rPr>
              <w:instrText>posted</w:instrText>
            </w:r>
            <w:r w:rsidRPr="0078464E">
              <w:instrText xml:space="preserve">" </w:instrText>
            </w:r>
            <w:r w:rsidRPr="0078464E">
              <w:fldChar w:fldCharType="end"/>
            </w:r>
            <w:r w:rsidRPr="0073354B">
              <w:rPr>
                <w:color w:val="000000"/>
              </w:rPr>
              <w:t>, but is out of balance.</w:t>
            </w:r>
          </w:p>
        </w:tc>
        <w:tc>
          <w:tcPr>
            <w:tcW w:w="0" w:type="auto"/>
            <w:shd w:val="clear" w:color="auto" w:fill="auto"/>
            <w:vAlign w:val="center"/>
            <w:hideMark/>
          </w:tcPr>
          <w:p w14:paraId="66B7E008" w14:textId="77777777" w:rsidR="0032388A" w:rsidRPr="0073354B" w:rsidRDefault="0032388A" w:rsidP="004A5997">
            <w:pPr>
              <w:pStyle w:val="TableBody"/>
              <w:rPr>
                <w:color w:val="000000"/>
              </w:rPr>
            </w:pPr>
            <w:r w:rsidRPr="0073354B">
              <w:rPr>
                <w:color w:val="000000"/>
              </w:rPr>
              <w:t>A document was posted</w:t>
            </w:r>
            <w:r w:rsidRPr="0078464E">
              <w:fldChar w:fldCharType="begin"/>
            </w:r>
            <w:r w:rsidRPr="0078464E">
              <w:instrText xml:space="preserve"> XE "</w:instrText>
            </w:r>
            <w:r w:rsidRPr="0078464E">
              <w:rPr>
                <w:rStyle w:val="Hyperlink"/>
                <w:rFonts w:cs="Arial"/>
                <w:color w:val="auto"/>
              </w:rPr>
              <w:instrText>posted</w:instrText>
            </w:r>
            <w:r w:rsidRPr="0078464E">
              <w:instrText xml:space="preserve">" </w:instrText>
            </w:r>
            <w:r w:rsidRPr="0078464E">
              <w:fldChar w:fldCharType="end"/>
            </w:r>
            <w:r w:rsidRPr="0078464E">
              <w:t xml:space="preserve"> </w:t>
            </w:r>
            <w:r w:rsidRPr="0073354B">
              <w:rPr>
                <w:color w:val="000000"/>
              </w:rPr>
              <w:t>in which the specified TotalAmount or TaxAmount did not match the saved</w:t>
            </w:r>
            <w:r>
              <w:rPr>
                <w:color w:val="000000"/>
              </w:rPr>
              <w:fldChar w:fldCharType="begin"/>
            </w:r>
            <w:r>
              <w:instrText xml:space="preserve"> XE "</w:instrText>
            </w:r>
            <w:r w:rsidRPr="005C0683">
              <w:instrText>saved</w:instrText>
            </w:r>
            <w:r>
              <w:instrText xml:space="preserve">" </w:instrText>
            </w:r>
            <w:r>
              <w:rPr>
                <w:color w:val="000000"/>
              </w:rPr>
              <w:fldChar w:fldCharType="end"/>
            </w:r>
            <w:r w:rsidRPr="0073354B">
              <w:rPr>
                <w:color w:val="000000"/>
              </w:rPr>
              <w:t xml:space="preserve"> document.</w:t>
            </w:r>
            <w:r w:rsidRPr="0073354B">
              <w:rPr>
                <w:color w:val="000000"/>
              </w:rPr>
              <w:br/>
              <w:t>This is just a warning.  The document was posted.</w:t>
            </w:r>
          </w:p>
        </w:tc>
      </w:tr>
      <w:tr w:rsidR="0032388A" w:rsidRPr="00D37A52" w14:paraId="15EBD4B3" w14:textId="77777777" w:rsidTr="004A5997">
        <w:trPr>
          <w:trHeight w:val="600"/>
        </w:trPr>
        <w:tc>
          <w:tcPr>
            <w:tcW w:w="0" w:type="auto"/>
            <w:shd w:val="clear" w:color="auto" w:fill="auto"/>
            <w:vAlign w:val="center"/>
            <w:hideMark/>
          </w:tcPr>
          <w:p w14:paraId="101D5B45" w14:textId="77777777" w:rsidR="0032388A" w:rsidRPr="002C1D14" w:rsidRDefault="0032388A" w:rsidP="004A5997">
            <w:pPr>
              <w:pStyle w:val="TableBody"/>
              <w:rPr>
                <w:b/>
              </w:rPr>
            </w:pPr>
            <w:r w:rsidRPr="002C1D14">
              <w:rPr>
                <w:b/>
              </w:rPr>
              <w:t>JurisdictionNotFoundError</w:t>
            </w:r>
          </w:p>
        </w:tc>
        <w:tc>
          <w:tcPr>
            <w:tcW w:w="2422" w:type="dxa"/>
            <w:shd w:val="clear" w:color="auto" w:fill="auto"/>
            <w:vAlign w:val="center"/>
            <w:hideMark/>
          </w:tcPr>
          <w:p w14:paraId="514331BE" w14:textId="77777777" w:rsidR="0032388A" w:rsidRPr="0073354B" w:rsidRDefault="0032388A" w:rsidP="004A5997">
            <w:pPr>
              <w:pStyle w:val="TableBody"/>
              <w:rPr>
                <w:color w:val="000000"/>
              </w:rPr>
            </w:pPr>
            <w:r w:rsidRPr="0073354B">
              <w:rPr>
                <w:color w:val="000000"/>
              </w:rPr>
              <w:t>Unable to determine the taxing jurisdictions</w:t>
            </w:r>
            <w:r>
              <w:rPr>
                <w:color w:val="000000"/>
              </w:rPr>
              <w:fldChar w:fldCharType="begin"/>
            </w:r>
            <w:r>
              <w:instrText xml:space="preserve"> XE "</w:instrText>
            </w:r>
            <w:r w:rsidRPr="00393645">
              <w:rPr>
                <w:color w:val="000000"/>
              </w:rPr>
              <w:instrText>taxing jurisdictions</w:instrText>
            </w:r>
            <w:r>
              <w:instrText xml:space="preserve">" </w:instrText>
            </w:r>
            <w:r>
              <w:rPr>
                <w:color w:val="000000"/>
              </w:rPr>
              <w:fldChar w:fldCharType="end"/>
            </w:r>
            <w:r w:rsidRPr="0073354B">
              <w:rPr>
                <w:color w:val="000000"/>
              </w:rPr>
              <w:t>.</w:t>
            </w:r>
          </w:p>
        </w:tc>
        <w:tc>
          <w:tcPr>
            <w:tcW w:w="0" w:type="auto"/>
            <w:shd w:val="clear" w:color="auto" w:fill="auto"/>
            <w:vAlign w:val="center"/>
            <w:hideMark/>
          </w:tcPr>
          <w:p w14:paraId="19D83166" w14:textId="77777777" w:rsidR="0032388A" w:rsidRPr="0073354B" w:rsidRDefault="0032388A" w:rsidP="004A5997">
            <w:pPr>
              <w:pStyle w:val="TableBody"/>
              <w:rPr>
                <w:color w:val="000000"/>
              </w:rPr>
            </w:pPr>
            <w:r w:rsidRPr="0073354B">
              <w:rPr>
                <w:color w:val="000000"/>
              </w:rPr>
              <w:t>Unable to determine the taxing jurisdictions</w:t>
            </w:r>
            <w:r>
              <w:rPr>
                <w:color w:val="000000"/>
              </w:rPr>
              <w:fldChar w:fldCharType="begin"/>
            </w:r>
            <w:r>
              <w:instrText xml:space="preserve"> XE "</w:instrText>
            </w:r>
            <w:r w:rsidRPr="00393645">
              <w:rPr>
                <w:color w:val="000000"/>
              </w:rPr>
              <w:instrText>taxing jurisdictions</w:instrText>
            </w:r>
            <w:r>
              <w:instrText xml:space="preserve">" </w:instrText>
            </w:r>
            <w:r>
              <w:rPr>
                <w:color w:val="000000"/>
              </w:rPr>
              <w:fldChar w:fldCharType="end"/>
            </w:r>
            <w:r w:rsidRPr="0073354B">
              <w:rPr>
                <w:color w:val="000000"/>
              </w:rPr>
              <w:t>.</w:t>
            </w:r>
          </w:p>
        </w:tc>
      </w:tr>
      <w:tr w:rsidR="0032388A" w:rsidRPr="00D37A52" w14:paraId="7486E8B5" w14:textId="77777777" w:rsidTr="004A5997">
        <w:trPr>
          <w:trHeight w:val="990"/>
        </w:trPr>
        <w:tc>
          <w:tcPr>
            <w:tcW w:w="0" w:type="auto"/>
            <w:shd w:val="clear" w:color="auto" w:fill="auto"/>
            <w:vAlign w:val="center"/>
            <w:hideMark/>
          </w:tcPr>
          <w:p w14:paraId="134B84D0" w14:textId="77777777" w:rsidR="0032388A" w:rsidRPr="002C1D14" w:rsidRDefault="0032388A" w:rsidP="004A5997">
            <w:pPr>
              <w:pStyle w:val="TableBody"/>
              <w:rPr>
                <w:b/>
              </w:rPr>
            </w:pPr>
            <w:r w:rsidRPr="002C1D14">
              <w:rPr>
                <w:b/>
              </w:rPr>
              <w:t>AddressRangeError</w:t>
            </w:r>
            <w:r w:rsidRPr="008B6037">
              <w:fldChar w:fldCharType="begin"/>
            </w:r>
            <w:r w:rsidRPr="008B6037">
              <w:instrText xml:space="preserve"> XE "AddressRangeError"</w:instrText>
            </w:r>
            <w:r w:rsidRPr="008B6037">
              <w:fldChar w:fldCharType="end"/>
            </w:r>
          </w:p>
        </w:tc>
        <w:tc>
          <w:tcPr>
            <w:tcW w:w="2422" w:type="dxa"/>
            <w:shd w:val="clear" w:color="auto" w:fill="auto"/>
            <w:vAlign w:val="center"/>
            <w:hideMark/>
          </w:tcPr>
          <w:p w14:paraId="5332D25D" w14:textId="77777777" w:rsidR="0032388A" w:rsidRPr="0073354B" w:rsidRDefault="0032388A" w:rsidP="004A5997">
            <w:pPr>
              <w:pStyle w:val="TableBody"/>
              <w:rPr>
                <w:color w:val="000000"/>
              </w:rPr>
            </w:pPr>
            <w:r w:rsidRPr="0073354B">
              <w:rPr>
                <w:color w:val="000000"/>
              </w:rPr>
              <w:t>The address number is out of range.</w:t>
            </w:r>
          </w:p>
        </w:tc>
        <w:tc>
          <w:tcPr>
            <w:tcW w:w="0" w:type="auto"/>
            <w:shd w:val="clear" w:color="auto" w:fill="auto"/>
            <w:vAlign w:val="center"/>
            <w:hideMark/>
          </w:tcPr>
          <w:p w14:paraId="5FBD1978" w14:textId="77777777" w:rsidR="0032388A" w:rsidRPr="0073354B" w:rsidRDefault="0032388A" w:rsidP="004A5997">
            <w:pPr>
              <w:pStyle w:val="TableBody"/>
              <w:rPr>
                <w:color w:val="000000"/>
              </w:rPr>
            </w:pPr>
            <w:r w:rsidRPr="0073354B">
              <w:rPr>
                <w:color w:val="000000"/>
              </w:rPr>
              <w:t>The address was found but the street number in the input address was not between the low and high range of the post office database.</w:t>
            </w:r>
          </w:p>
        </w:tc>
      </w:tr>
      <w:tr w:rsidR="0032388A" w:rsidRPr="00D37A52" w14:paraId="4E024C98" w14:textId="77777777" w:rsidTr="004A5997">
        <w:trPr>
          <w:trHeight w:val="600"/>
        </w:trPr>
        <w:tc>
          <w:tcPr>
            <w:tcW w:w="0" w:type="auto"/>
            <w:shd w:val="clear" w:color="auto" w:fill="auto"/>
            <w:vAlign w:val="center"/>
            <w:hideMark/>
          </w:tcPr>
          <w:p w14:paraId="769A58F8" w14:textId="77777777" w:rsidR="0032388A" w:rsidRPr="002C1D14" w:rsidRDefault="0032388A" w:rsidP="004A5997">
            <w:pPr>
              <w:pStyle w:val="TableBody"/>
              <w:rPr>
                <w:b/>
              </w:rPr>
            </w:pPr>
            <w:r w:rsidRPr="002C1D14">
              <w:rPr>
                <w:b/>
              </w:rPr>
              <w:t>InactiveCompanyError</w:t>
            </w:r>
          </w:p>
        </w:tc>
        <w:tc>
          <w:tcPr>
            <w:tcW w:w="2422" w:type="dxa"/>
            <w:shd w:val="clear" w:color="auto" w:fill="auto"/>
            <w:vAlign w:val="center"/>
            <w:hideMark/>
          </w:tcPr>
          <w:p w14:paraId="1A540D9E" w14:textId="77777777" w:rsidR="0032388A" w:rsidRPr="0073354B" w:rsidRDefault="0032388A" w:rsidP="004A5997">
            <w:pPr>
              <w:pStyle w:val="TableBody"/>
              <w:rPr>
                <w:color w:val="000000"/>
              </w:rPr>
            </w:pPr>
            <w:r w:rsidRPr="0073354B">
              <w:rPr>
                <w:color w:val="000000"/>
              </w:rPr>
              <w:t>Tax</w:t>
            </w:r>
            <w:r>
              <w:rPr>
                <w:color w:val="000000"/>
              </w:rPr>
              <w:fldChar w:fldCharType="begin"/>
            </w:r>
            <w:r>
              <w:instrText xml:space="preserve"> XE "</w:instrText>
            </w:r>
            <w:r w:rsidRPr="009A31DD">
              <w:instrText>Tax</w:instrText>
            </w:r>
            <w:r>
              <w:instrText xml:space="preserve">" </w:instrText>
            </w:r>
            <w:r>
              <w:rPr>
                <w:color w:val="000000"/>
              </w:rPr>
              <w:fldChar w:fldCharType="end"/>
            </w:r>
            <w:r w:rsidRPr="0073354B">
              <w:rPr>
                <w:color w:val="000000"/>
              </w:rPr>
              <w:t xml:space="preserve"> operations not allowed for an inactive company</w:t>
            </w:r>
          </w:p>
        </w:tc>
        <w:tc>
          <w:tcPr>
            <w:tcW w:w="0" w:type="auto"/>
            <w:shd w:val="clear" w:color="auto" w:fill="auto"/>
            <w:vAlign w:val="center"/>
            <w:hideMark/>
          </w:tcPr>
          <w:p w14:paraId="259B330D" w14:textId="77777777" w:rsidR="0032388A" w:rsidRPr="0073354B" w:rsidRDefault="0032388A" w:rsidP="004A5997">
            <w:pPr>
              <w:pStyle w:val="TableBody"/>
              <w:rPr>
                <w:color w:val="000000"/>
              </w:rPr>
            </w:pPr>
            <w:r w:rsidRPr="0073354B">
              <w:rPr>
                <w:color w:val="000000"/>
              </w:rPr>
              <w:t>Company Code is set to inactive.</w:t>
            </w:r>
          </w:p>
        </w:tc>
      </w:tr>
      <w:tr w:rsidR="0032388A" w:rsidRPr="00D37A52" w14:paraId="116B39F2" w14:textId="77777777" w:rsidTr="004A5997">
        <w:trPr>
          <w:trHeight w:val="900"/>
        </w:trPr>
        <w:tc>
          <w:tcPr>
            <w:tcW w:w="0" w:type="auto"/>
            <w:shd w:val="clear" w:color="auto" w:fill="auto"/>
            <w:vAlign w:val="center"/>
            <w:hideMark/>
          </w:tcPr>
          <w:p w14:paraId="49413903" w14:textId="77777777" w:rsidR="0032388A" w:rsidRPr="002C1D14" w:rsidRDefault="0032388A" w:rsidP="004A5997">
            <w:pPr>
              <w:pStyle w:val="TableBody"/>
              <w:rPr>
                <w:b/>
              </w:rPr>
            </w:pPr>
            <w:r w:rsidRPr="002C1D14">
              <w:rPr>
                <w:b/>
              </w:rPr>
              <w:t>DuplicateLineNoError</w:t>
            </w:r>
          </w:p>
        </w:tc>
        <w:tc>
          <w:tcPr>
            <w:tcW w:w="2422" w:type="dxa"/>
            <w:shd w:val="clear" w:color="auto" w:fill="auto"/>
            <w:vAlign w:val="center"/>
            <w:hideMark/>
          </w:tcPr>
          <w:p w14:paraId="6635011A" w14:textId="77777777" w:rsidR="0032388A" w:rsidRPr="0073354B" w:rsidRDefault="0032388A" w:rsidP="004A5997">
            <w:pPr>
              <w:pStyle w:val="TableBody"/>
              <w:rPr>
                <w:color w:val="000000"/>
              </w:rPr>
            </w:pPr>
            <w:r w:rsidRPr="0073354B">
              <w:rPr>
                <w:color w:val="000000"/>
              </w:rPr>
              <w:t>Duplicate line number</w:t>
            </w:r>
          </w:p>
        </w:tc>
        <w:tc>
          <w:tcPr>
            <w:tcW w:w="0" w:type="auto"/>
            <w:shd w:val="clear" w:color="auto" w:fill="auto"/>
            <w:vAlign w:val="center"/>
            <w:hideMark/>
          </w:tcPr>
          <w:p w14:paraId="1A783A8F" w14:textId="77777777" w:rsidR="0032388A" w:rsidRPr="0073354B" w:rsidRDefault="0032388A" w:rsidP="004A5997">
            <w:pPr>
              <w:pStyle w:val="TableBody"/>
              <w:rPr>
                <w:color w:val="000000"/>
              </w:rPr>
            </w:pPr>
            <w:r w:rsidRPr="0073354B">
              <w:rPr>
                <w:color w:val="000000"/>
              </w:rPr>
              <w:t>One or more line numbers are duplicates.  All line numbers must be unique within the document.</w:t>
            </w:r>
          </w:p>
        </w:tc>
      </w:tr>
      <w:tr w:rsidR="0032388A" w:rsidRPr="00D37A52" w14:paraId="175356CB" w14:textId="77777777" w:rsidTr="004A5997">
        <w:trPr>
          <w:trHeight w:val="300"/>
        </w:trPr>
        <w:tc>
          <w:tcPr>
            <w:tcW w:w="0" w:type="auto"/>
            <w:shd w:val="clear" w:color="auto" w:fill="auto"/>
            <w:vAlign w:val="center"/>
            <w:hideMark/>
          </w:tcPr>
          <w:p w14:paraId="599AC304" w14:textId="77777777" w:rsidR="0032388A" w:rsidRPr="002C1D14" w:rsidRDefault="0032388A" w:rsidP="004A5997">
            <w:pPr>
              <w:pStyle w:val="TableBody"/>
              <w:rPr>
                <w:b/>
              </w:rPr>
            </w:pPr>
            <w:r w:rsidRPr="002C1D14">
              <w:rPr>
                <w:b/>
              </w:rPr>
              <w:lastRenderedPageBreak/>
              <w:t>TaxRegionError</w:t>
            </w:r>
          </w:p>
        </w:tc>
        <w:tc>
          <w:tcPr>
            <w:tcW w:w="2422" w:type="dxa"/>
            <w:shd w:val="clear" w:color="auto" w:fill="auto"/>
            <w:vAlign w:val="center"/>
            <w:hideMark/>
          </w:tcPr>
          <w:p w14:paraId="213862F2" w14:textId="77777777" w:rsidR="0032388A" w:rsidRPr="0073354B" w:rsidRDefault="0032388A" w:rsidP="004A5997">
            <w:pPr>
              <w:pStyle w:val="TableBody"/>
              <w:rPr>
                <w:color w:val="000000"/>
              </w:rPr>
            </w:pPr>
            <w:r w:rsidRPr="0073354B">
              <w:rPr>
                <w:color w:val="000000"/>
              </w:rPr>
              <w:t>The TaxRegionId was not found</w:t>
            </w:r>
          </w:p>
        </w:tc>
        <w:tc>
          <w:tcPr>
            <w:tcW w:w="0" w:type="auto"/>
            <w:shd w:val="clear" w:color="auto" w:fill="auto"/>
            <w:vAlign w:val="center"/>
            <w:hideMark/>
          </w:tcPr>
          <w:p w14:paraId="0B38A660" w14:textId="77777777" w:rsidR="0032388A" w:rsidRPr="0073354B" w:rsidRDefault="0032388A" w:rsidP="004A5997">
            <w:pPr>
              <w:pStyle w:val="TableBody"/>
              <w:rPr>
                <w:color w:val="000000"/>
              </w:rPr>
            </w:pPr>
          </w:p>
        </w:tc>
      </w:tr>
      <w:tr w:rsidR="0032388A" w:rsidRPr="00D37A52" w14:paraId="31512C63" w14:textId="77777777" w:rsidTr="004A5997">
        <w:trPr>
          <w:trHeight w:val="300"/>
        </w:trPr>
        <w:tc>
          <w:tcPr>
            <w:tcW w:w="0" w:type="auto"/>
            <w:shd w:val="clear" w:color="auto" w:fill="auto"/>
            <w:vAlign w:val="center"/>
            <w:hideMark/>
          </w:tcPr>
          <w:p w14:paraId="733559C6" w14:textId="77777777" w:rsidR="0032388A" w:rsidRPr="002C1D14" w:rsidRDefault="0032388A" w:rsidP="004A5997">
            <w:pPr>
              <w:pStyle w:val="TableBody"/>
              <w:rPr>
                <w:b/>
              </w:rPr>
            </w:pPr>
            <w:r w:rsidRPr="002C1D14">
              <w:rPr>
                <w:b/>
              </w:rPr>
              <w:t>TaxOverrideError</w:t>
            </w:r>
          </w:p>
        </w:tc>
        <w:tc>
          <w:tcPr>
            <w:tcW w:w="2422" w:type="dxa"/>
            <w:shd w:val="clear" w:color="auto" w:fill="auto"/>
            <w:vAlign w:val="center"/>
            <w:hideMark/>
          </w:tcPr>
          <w:p w14:paraId="60C1EB54" w14:textId="77777777" w:rsidR="0032388A" w:rsidRPr="0073354B" w:rsidRDefault="0032388A" w:rsidP="004A5997">
            <w:pPr>
              <w:pStyle w:val="TableBody"/>
              <w:rPr>
                <w:color w:val="000000"/>
              </w:rPr>
            </w:pPr>
            <w:r w:rsidRPr="0073354B">
              <w:rPr>
                <w:color w:val="000000"/>
              </w:rPr>
              <w:t>Tax</w:t>
            </w:r>
            <w:r>
              <w:rPr>
                <w:color w:val="000000"/>
              </w:rPr>
              <w:fldChar w:fldCharType="begin"/>
            </w:r>
            <w:r>
              <w:instrText xml:space="preserve"> XE "</w:instrText>
            </w:r>
            <w:r w:rsidRPr="009A31DD">
              <w:instrText>Tax</w:instrText>
            </w:r>
            <w:r>
              <w:instrText xml:space="preserve">" </w:instrText>
            </w:r>
            <w:r>
              <w:rPr>
                <w:color w:val="000000"/>
              </w:rPr>
              <w:fldChar w:fldCharType="end"/>
            </w:r>
            <w:r w:rsidRPr="0073354B">
              <w:rPr>
                <w:color w:val="000000"/>
              </w:rPr>
              <w:t xml:space="preserve"> override cannot be applied.</w:t>
            </w:r>
          </w:p>
        </w:tc>
        <w:tc>
          <w:tcPr>
            <w:tcW w:w="0" w:type="auto"/>
            <w:shd w:val="clear" w:color="auto" w:fill="auto"/>
            <w:vAlign w:val="center"/>
            <w:hideMark/>
          </w:tcPr>
          <w:p w14:paraId="0A6DCCA9" w14:textId="77777777" w:rsidR="0032388A" w:rsidRPr="0073354B" w:rsidRDefault="0032388A" w:rsidP="004A5997">
            <w:pPr>
              <w:pStyle w:val="TableBody"/>
              <w:rPr>
                <w:color w:val="000000"/>
              </w:rPr>
            </w:pPr>
          </w:p>
        </w:tc>
      </w:tr>
      <w:tr w:rsidR="0032388A" w:rsidRPr="00D37A52" w14:paraId="05C4579F" w14:textId="77777777" w:rsidTr="004A5997">
        <w:trPr>
          <w:trHeight w:val="300"/>
        </w:trPr>
        <w:tc>
          <w:tcPr>
            <w:tcW w:w="0" w:type="auto"/>
            <w:shd w:val="clear" w:color="auto" w:fill="auto"/>
            <w:vAlign w:val="center"/>
            <w:hideMark/>
          </w:tcPr>
          <w:p w14:paraId="1220A643" w14:textId="77777777" w:rsidR="0032388A" w:rsidRPr="002C1D14" w:rsidRDefault="0032388A" w:rsidP="004A5997">
            <w:pPr>
              <w:pStyle w:val="TableBody"/>
              <w:rPr>
                <w:b/>
              </w:rPr>
            </w:pPr>
            <w:r w:rsidRPr="002C1D14">
              <w:rPr>
                <w:b/>
              </w:rPr>
              <w:t>AddressError</w:t>
            </w:r>
          </w:p>
        </w:tc>
        <w:tc>
          <w:tcPr>
            <w:tcW w:w="2422" w:type="dxa"/>
            <w:shd w:val="clear" w:color="auto" w:fill="auto"/>
            <w:vAlign w:val="center"/>
            <w:hideMark/>
          </w:tcPr>
          <w:p w14:paraId="09971915" w14:textId="77777777" w:rsidR="0032388A" w:rsidRPr="0073354B" w:rsidRDefault="0032388A" w:rsidP="004A5997">
            <w:pPr>
              <w:pStyle w:val="TableBody"/>
              <w:rPr>
                <w:color w:val="000000"/>
              </w:rPr>
            </w:pPr>
            <w:r w:rsidRPr="0073354B">
              <w:rPr>
                <w:color w:val="000000"/>
              </w:rPr>
              <w:t>Unable to validate the address.</w:t>
            </w:r>
          </w:p>
        </w:tc>
        <w:tc>
          <w:tcPr>
            <w:tcW w:w="0" w:type="auto"/>
            <w:shd w:val="clear" w:color="auto" w:fill="auto"/>
            <w:vAlign w:val="center"/>
            <w:hideMark/>
          </w:tcPr>
          <w:p w14:paraId="04A9EBB6" w14:textId="77777777" w:rsidR="0032388A" w:rsidRPr="0073354B" w:rsidRDefault="0032388A" w:rsidP="004A5997">
            <w:pPr>
              <w:pStyle w:val="TableBody"/>
              <w:rPr>
                <w:color w:val="000000"/>
              </w:rPr>
            </w:pPr>
          </w:p>
        </w:tc>
      </w:tr>
      <w:tr w:rsidR="0032388A" w:rsidRPr="00D37A52" w14:paraId="1E1ADAFF" w14:textId="77777777" w:rsidTr="004A5997">
        <w:trPr>
          <w:trHeight w:val="600"/>
        </w:trPr>
        <w:tc>
          <w:tcPr>
            <w:tcW w:w="0" w:type="auto"/>
            <w:shd w:val="clear" w:color="auto" w:fill="auto"/>
            <w:vAlign w:val="center"/>
            <w:hideMark/>
          </w:tcPr>
          <w:p w14:paraId="58623292" w14:textId="77777777" w:rsidR="0032388A" w:rsidRPr="002C1D14" w:rsidRDefault="0032388A" w:rsidP="004A5997">
            <w:pPr>
              <w:pStyle w:val="TableBody"/>
              <w:rPr>
                <w:b/>
              </w:rPr>
            </w:pPr>
            <w:r w:rsidRPr="002C1D14">
              <w:rPr>
                <w:b/>
              </w:rPr>
              <w:t>InsufficientAddressError</w:t>
            </w:r>
          </w:p>
        </w:tc>
        <w:tc>
          <w:tcPr>
            <w:tcW w:w="2422" w:type="dxa"/>
            <w:shd w:val="clear" w:color="auto" w:fill="auto"/>
            <w:vAlign w:val="center"/>
            <w:hideMark/>
          </w:tcPr>
          <w:p w14:paraId="4A3AF3A3" w14:textId="77777777" w:rsidR="0032388A" w:rsidRPr="0073354B" w:rsidRDefault="0032388A" w:rsidP="004A5997">
            <w:pPr>
              <w:pStyle w:val="TableBody"/>
              <w:rPr>
                <w:color w:val="000000"/>
              </w:rPr>
            </w:pPr>
            <w:r w:rsidRPr="0073354B">
              <w:rPr>
                <w:color w:val="000000"/>
              </w:rPr>
              <w:t>Insufficient address information</w:t>
            </w:r>
          </w:p>
        </w:tc>
        <w:tc>
          <w:tcPr>
            <w:tcW w:w="0" w:type="auto"/>
            <w:shd w:val="clear" w:color="auto" w:fill="auto"/>
            <w:vAlign w:val="center"/>
            <w:hideMark/>
          </w:tcPr>
          <w:p w14:paraId="52A1A3EF" w14:textId="77777777" w:rsidR="0032388A" w:rsidRPr="0073354B" w:rsidRDefault="0032388A" w:rsidP="004A5997">
            <w:pPr>
              <w:pStyle w:val="TableBody"/>
              <w:rPr>
                <w:color w:val="000000"/>
              </w:rPr>
            </w:pPr>
            <w:r w:rsidRPr="0073354B">
              <w:rPr>
                <w:color w:val="000000"/>
              </w:rPr>
              <w:t>You must specify at least Line/ZIP, or Line/City/State</w:t>
            </w:r>
          </w:p>
        </w:tc>
      </w:tr>
      <w:tr w:rsidR="0032388A" w:rsidRPr="00D37A52" w14:paraId="316710A6" w14:textId="77777777" w:rsidTr="004A5997">
        <w:trPr>
          <w:trHeight w:val="900"/>
        </w:trPr>
        <w:tc>
          <w:tcPr>
            <w:tcW w:w="0" w:type="auto"/>
            <w:shd w:val="clear" w:color="auto" w:fill="auto"/>
            <w:vAlign w:val="center"/>
            <w:hideMark/>
          </w:tcPr>
          <w:p w14:paraId="075033F2" w14:textId="77777777" w:rsidR="0032388A" w:rsidRPr="002C1D14" w:rsidRDefault="0032388A" w:rsidP="004A5997">
            <w:pPr>
              <w:pStyle w:val="TableBody"/>
              <w:rPr>
                <w:b/>
              </w:rPr>
            </w:pPr>
            <w:r w:rsidRPr="002C1D14">
              <w:rPr>
                <w:b/>
              </w:rPr>
              <w:t>PostalCodeError</w:t>
            </w:r>
            <w:r w:rsidRPr="0078464E">
              <w:rPr>
                <w:i/>
              </w:rPr>
              <w:fldChar w:fldCharType="begin"/>
            </w:r>
            <w:r w:rsidRPr="0078464E">
              <w:rPr>
                <w:i/>
              </w:rPr>
              <w:instrText xml:space="preserve"> XE "</w:instrText>
            </w:r>
            <w:r w:rsidRPr="0078464E">
              <w:rPr>
                <w:rStyle w:val="Emphasis"/>
                <w:rFonts w:cs="Arial"/>
                <w:i w:val="0"/>
                <w:color w:val="0000FF"/>
              </w:rPr>
              <w:instrText>PostalCodeError</w:instrText>
            </w:r>
            <w:r w:rsidRPr="0078464E">
              <w:rPr>
                <w:i/>
              </w:rPr>
              <w:instrText xml:space="preserve">" </w:instrText>
            </w:r>
            <w:r w:rsidRPr="0078464E">
              <w:rPr>
                <w:i/>
              </w:rPr>
              <w:fldChar w:fldCharType="end"/>
            </w:r>
          </w:p>
        </w:tc>
        <w:tc>
          <w:tcPr>
            <w:tcW w:w="2422" w:type="dxa"/>
            <w:shd w:val="clear" w:color="auto" w:fill="auto"/>
            <w:vAlign w:val="center"/>
            <w:hideMark/>
          </w:tcPr>
          <w:p w14:paraId="2AE56D15" w14:textId="77777777" w:rsidR="0032388A" w:rsidRPr="0073354B" w:rsidRDefault="0032388A" w:rsidP="004A5997">
            <w:pPr>
              <w:pStyle w:val="TableBody"/>
              <w:rPr>
                <w:color w:val="000000"/>
              </w:rPr>
            </w:pPr>
            <w:r w:rsidRPr="0073354B">
              <w:rPr>
                <w:color w:val="000000"/>
              </w:rPr>
              <w:t>Invalid ZIP/Postal Code.</w:t>
            </w:r>
          </w:p>
        </w:tc>
        <w:tc>
          <w:tcPr>
            <w:tcW w:w="0" w:type="auto"/>
            <w:shd w:val="clear" w:color="auto" w:fill="auto"/>
            <w:vAlign w:val="center"/>
            <w:hideMark/>
          </w:tcPr>
          <w:p w14:paraId="3E9691E0" w14:textId="77777777" w:rsidR="0032388A" w:rsidRPr="0073354B" w:rsidRDefault="0032388A" w:rsidP="004A5997">
            <w:pPr>
              <w:pStyle w:val="TableBody"/>
              <w:rPr>
                <w:color w:val="000000"/>
              </w:rPr>
            </w:pPr>
            <w:r w:rsidRPr="0073354B">
              <w:rPr>
                <w:color w:val="000000"/>
              </w:rPr>
              <w:t>The ZIP/Postal Code does not exist and could not be determined by the city/municipality and state/province.</w:t>
            </w:r>
          </w:p>
        </w:tc>
      </w:tr>
      <w:tr w:rsidR="0032388A" w:rsidRPr="00D37A52" w14:paraId="1D283C56" w14:textId="77777777" w:rsidTr="004A5997">
        <w:trPr>
          <w:trHeight w:val="600"/>
        </w:trPr>
        <w:tc>
          <w:tcPr>
            <w:tcW w:w="0" w:type="auto"/>
            <w:shd w:val="clear" w:color="auto" w:fill="auto"/>
            <w:vAlign w:val="center"/>
            <w:hideMark/>
          </w:tcPr>
          <w:p w14:paraId="59F674B7" w14:textId="77777777" w:rsidR="0032388A" w:rsidRPr="002C1D14" w:rsidRDefault="0032388A" w:rsidP="004A5997">
            <w:pPr>
              <w:pStyle w:val="TableBody"/>
              <w:rPr>
                <w:b/>
              </w:rPr>
            </w:pPr>
            <w:r w:rsidRPr="002C1D14">
              <w:rPr>
                <w:b/>
              </w:rPr>
              <w:t>UnsupportedCountryError</w:t>
            </w:r>
          </w:p>
        </w:tc>
        <w:tc>
          <w:tcPr>
            <w:tcW w:w="2422" w:type="dxa"/>
            <w:shd w:val="clear" w:color="auto" w:fill="auto"/>
            <w:vAlign w:val="center"/>
            <w:hideMark/>
          </w:tcPr>
          <w:p w14:paraId="5EE86419" w14:textId="77777777" w:rsidR="0032388A" w:rsidRPr="0073354B" w:rsidRDefault="0032388A" w:rsidP="004A5997">
            <w:pPr>
              <w:pStyle w:val="TableBody"/>
              <w:rPr>
                <w:color w:val="000000"/>
              </w:rPr>
            </w:pPr>
            <w:r w:rsidRPr="0073354B">
              <w:rPr>
                <w:color w:val="000000"/>
              </w:rPr>
              <w:t>Country not supported.</w:t>
            </w:r>
          </w:p>
        </w:tc>
        <w:tc>
          <w:tcPr>
            <w:tcW w:w="0" w:type="auto"/>
            <w:shd w:val="clear" w:color="auto" w:fill="auto"/>
            <w:vAlign w:val="center"/>
            <w:hideMark/>
          </w:tcPr>
          <w:p w14:paraId="14550833" w14:textId="77777777" w:rsidR="0032388A" w:rsidRPr="0073354B" w:rsidRDefault="0032388A" w:rsidP="004A5997">
            <w:pPr>
              <w:pStyle w:val="TableBody"/>
              <w:rPr>
                <w:color w:val="000000"/>
              </w:rPr>
            </w:pPr>
            <w:r w:rsidRPr="0073354B">
              <w:rPr>
                <w:color w:val="000000"/>
              </w:rPr>
              <w:t>Address Validation</w:t>
            </w:r>
            <w:r>
              <w:rPr>
                <w:color w:val="000000"/>
              </w:rPr>
              <w:fldChar w:fldCharType="begin"/>
            </w:r>
            <w:r>
              <w:instrText xml:space="preserve"> XE "</w:instrText>
            </w:r>
            <w:r w:rsidRPr="00F74F7A">
              <w:rPr>
                <w:rStyle w:val="postsubject3"/>
                <w:b w:val="0"/>
                <w:bCs w:val="0"/>
                <w:sz w:val="28"/>
                <w:specVanish w:val="0"/>
              </w:rPr>
              <w:instrText>Address Validation</w:instrText>
            </w:r>
            <w:r>
              <w:instrText xml:space="preserve">" </w:instrText>
            </w:r>
            <w:r>
              <w:rPr>
                <w:color w:val="000000"/>
              </w:rPr>
              <w:fldChar w:fldCharType="end"/>
            </w:r>
            <w:r w:rsidRPr="0073354B">
              <w:rPr>
                <w:color w:val="000000"/>
              </w:rPr>
              <w:t xml:space="preserve"> for this country not supported.</w:t>
            </w:r>
          </w:p>
        </w:tc>
      </w:tr>
      <w:tr w:rsidR="0032388A" w:rsidRPr="00D37A52" w14:paraId="73C7BD6E" w14:textId="77777777" w:rsidTr="004A5997">
        <w:trPr>
          <w:trHeight w:val="600"/>
        </w:trPr>
        <w:tc>
          <w:tcPr>
            <w:tcW w:w="0" w:type="auto"/>
            <w:shd w:val="clear" w:color="auto" w:fill="auto"/>
            <w:vAlign w:val="center"/>
            <w:hideMark/>
          </w:tcPr>
          <w:p w14:paraId="2B9F5E60" w14:textId="77777777" w:rsidR="0032388A" w:rsidRPr="002C1D14" w:rsidRDefault="0032388A" w:rsidP="004A5997">
            <w:pPr>
              <w:pStyle w:val="TableBody"/>
              <w:rPr>
                <w:b/>
              </w:rPr>
            </w:pPr>
            <w:r w:rsidRPr="002C1D14">
              <w:rPr>
                <w:b/>
              </w:rPr>
              <w:t>Messages</w:t>
            </w:r>
            <w:r w:rsidRPr="002C1D14">
              <w:rPr>
                <w:b/>
              </w:rPr>
              <w:fldChar w:fldCharType="begin"/>
            </w:r>
            <w:r w:rsidRPr="002C1D14">
              <w:rPr>
                <w:b/>
              </w:rPr>
              <w:instrText xml:space="preserve"> XE "Messages" </w:instrText>
            </w:r>
            <w:r w:rsidRPr="002C1D14">
              <w:rPr>
                <w:b/>
              </w:rPr>
              <w:fldChar w:fldCharType="end"/>
            </w:r>
            <w:r w:rsidRPr="002C1D14">
              <w:rPr>
                <w:b/>
              </w:rPr>
              <w:t>.DateRangeError</w:t>
            </w:r>
          </w:p>
        </w:tc>
        <w:tc>
          <w:tcPr>
            <w:tcW w:w="2422" w:type="dxa"/>
            <w:shd w:val="clear" w:color="auto" w:fill="auto"/>
            <w:vAlign w:val="center"/>
            <w:hideMark/>
          </w:tcPr>
          <w:p w14:paraId="1BF44605" w14:textId="77777777" w:rsidR="0032388A" w:rsidRPr="0073354B" w:rsidRDefault="0032388A" w:rsidP="004A5997">
            <w:pPr>
              <w:pStyle w:val="TableBody"/>
              <w:rPr>
                <w:color w:val="000000"/>
              </w:rPr>
            </w:pPr>
            <w:r w:rsidRPr="0073354B">
              <w:rPr>
                <w:color w:val="000000"/>
              </w:rPr>
              <w:t>Start Date cannot be later than the End Date</w:t>
            </w:r>
          </w:p>
        </w:tc>
        <w:tc>
          <w:tcPr>
            <w:tcW w:w="0" w:type="auto"/>
            <w:shd w:val="clear" w:color="auto" w:fill="auto"/>
            <w:vAlign w:val="center"/>
            <w:hideMark/>
          </w:tcPr>
          <w:p w14:paraId="052EE9B0" w14:textId="77777777" w:rsidR="0032388A" w:rsidRPr="0073354B" w:rsidRDefault="0032388A" w:rsidP="004A5997">
            <w:pPr>
              <w:pStyle w:val="TableBody"/>
              <w:rPr>
                <w:color w:val="000000"/>
              </w:rPr>
            </w:pPr>
            <w:r w:rsidRPr="0073354B">
              <w:rPr>
                <w:color w:val="000000"/>
              </w:rPr>
              <w:t>An invalid date range was specified.  RefersTo indicates the property.</w:t>
            </w:r>
          </w:p>
        </w:tc>
      </w:tr>
      <w:tr w:rsidR="0032388A" w:rsidRPr="00D37A52" w14:paraId="5E334AD9" w14:textId="77777777" w:rsidTr="004A5997">
        <w:trPr>
          <w:trHeight w:val="900"/>
        </w:trPr>
        <w:tc>
          <w:tcPr>
            <w:tcW w:w="0" w:type="auto"/>
            <w:shd w:val="clear" w:color="auto" w:fill="auto"/>
            <w:vAlign w:val="center"/>
            <w:hideMark/>
          </w:tcPr>
          <w:p w14:paraId="50BB2384" w14:textId="77777777" w:rsidR="0032388A" w:rsidRPr="002C1D14" w:rsidRDefault="0032388A" w:rsidP="004A5997">
            <w:pPr>
              <w:pStyle w:val="TableBody"/>
              <w:rPr>
                <w:b/>
              </w:rPr>
            </w:pPr>
            <w:r w:rsidRPr="002C1D14">
              <w:rPr>
                <w:b/>
              </w:rPr>
              <w:t>Messages</w:t>
            </w:r>
            <w:r w:rsidRPr="002C1D14">
              <w:rPr>
                <w:b/>
              </w:rPr>
              <w:fldChar w:fldCharType="begin"/>
            </w:r>
            <w:r w:rsidRPr="002C1D14">
              <w:rPr>
                <w:b/>
              </w:rPr>
              <w:instrText xml:space="preserve"> XE "Messages" </w:instrText>
            </w:r>
            <w:r w:rsidRPr="002C1D14">
              <w:rPr>
                <w:b/>
              </w:rPr>
              <w:fldChar w:fldCharType="end"/>
            </w:r>
            <w:r w:rsidRPr="002C1D14">
              <w:rPr>
                <w:b/>
              </w:rPr>
              <w:t>.RequiredError</w:t>
            </w:r>
          </w:p>
        </w:tc>
        <w:tc>
          <w:tcPr>
            <w:tcW w:w="2422" w:type="dxa"/>
            <w:shd w:val="clear" w:color="auto" w:fill="auto"/>
            <w:vAlign w:val="center"/>
            <w:hideMark/>
          </w:tcPr>
          <w:p w14:paraId="364E50DA" w14:textId="77777777" w:rsidR="0032388A" w:rsidRPr="0073354B" w:rsidRDefault="0032388A" w:rsidP="004A5997">
            <w:pPr>
              <w:pStyle w:val="TableBody"/>
              <w:rPr>
                <w:color w:val="000000"/>
              </w:rPr>
            </w:pPr>
            <w:r w:rsidRPr="0073354B">
              <w:rPr>
                <w:color w:val="000000"/>
              </w:rPr>
              <w:t>Required element is missing</w:t>
            </w:r>
          </w:p>
        </w:tc>
        <w:tc>
          <w:tcPr>
            <w:tcW w:w="0" w:type="auto"/>
            <w:shd w:val="clear" w:color="auto" w:fill="auto"/>
            <w:vAlign w:val="center"/>
            <w:hideMark/>
          </w:tcPr>
          <w:p w14:paraId="75808320" w14:textId="77777777" w:rsidR="0032388A" w:rsidRPr="0073354B" w:rsidRDefault="0032388A" w:rsidP="004A5997">
            <w:pPr>
              <w:pStyle w:val="TableBody"/>
              <w:rPr>
                <w:color w:val="000000"/>
              </w:rPr>
            </w:pPr>
            <w:r w:rsidRPr="0073354B">
              <w:rPr>
                <w:color w:val="000000"/>
              </w:rPr>
              <w:t>A required property was not provided. RefersTo indicates which property. This value must be specified.</w:t>
            </w:r>
          </w:p>
        </w:tc>
      </w:tr>
      <w:tr w:rsidR="0032388A" w:rsidRPr="00D37A52" w14:paraId="13D023A5" w14:textId="77777777" w:rsidTr="004A5997">
        <w:trPr>
          <w:trHeight w:val="900"/>
        </w:trPr>
        <w:tc>
          <w:tcPr>
            <w:tcW w:w="0" w:type="auto"/>
            <w:shd w:val="clear" w:color="auto" w:fill="auto"/>
            <w:vAlign w:val="center"/>
            <w:hideMark/>
          </w:tcPr>
          <w:p w14:paraId="70CB5A25" w14:textId="77777777" w:rsidR="0032388A" w:rsidRPr="002C1D14" w:rsidRDefault="0032388A" w:rsidP="004A5997">
            <w:pPr>
              <w:pStyle w:val="TableBody"/>
              <w:rPr>
                <w:b/>
              </w:rPr>
            </w:pPr>
            <w:r w:rsidRPr="002C1D14">
              <w:rPr>
                <w:b/>
              </w:rPr>
              <w:t>Messages</w:t>
            </w:r>
            <w:r w:rsidRPr="002C1D14">
              <w:rPr>
                <w:b/>
              </w:rPr>
              <w:fldChar w:fldCharType="begin"/>
            </w:r>
            <w:r w:rsidRPr="002C1D14">
              <w:rPr>
                <w:b/>
              </w:rPr>
              <w:instrText xml:space="preserve"> XE "Messages" </w:instrText>
            </w:r>
            <w:r w:rsidRPr="002C1D14">
              <w:rPr>
                <w:b/>
              </w:rPr>
              <w:fldChar w:fldCharType="end"/>
            </w:r>
            <w:r w:rsidRPr="002C1D14">
              <w:rPr>
                <w:b/>
              </w:rPr>
              <w:t>.UniqueConstraintError</w:t>
            </w:r>
          </w:p>
        </w:tc>
        <w:tc>
          <w:tcPr>
            <w:tcW w:w="2422" w:type="dxa"/>
            <w:shd w:val="clear" w:color="auto" w:fill="auto"/>
            <w:vAlign w:val="center"/>
            <w:hideMark/>
          </w:tcPr>
          <w:p w14:paraId="444E2C2F" w14:textId="77777777" w:rsidR="0032388A" w:rsidRPr="0073354B" w:rsidRDefault="0032388A" w:rsidP="004A5997">
            <w:pPr>
              <w:pStyle w:val="TableBody"/>
              <w:rPr>
                <w:color w:val="000000"/>
              </w:rPr>
            </w:pPr>
            <w:r w:rsidRPr="0073354B">
              <w:rPr>
                <w:color w:val="000000"/>
              </w:rPr>
              <w:t>This is a duplicate of an existing  unique element and cannot be saved</w:t>
            </w:r>
            <w:r>
              <w:rPr>
                <w:color w:val="000000"/>
              </w:rPr>
              <w:fldChar w:fldCharType="begin"/>
            </w:r>
            <w:r>
              <w:instrText xml:space="preserve"> XE "</w:instrText>
            </w:r>
            <w:r w:rsidRPr="005C0683">
              <w:instrText>saved</w:instrText>
            </w:r>
            <w:r>
              <w:instrText xml:space="preserve">" </w:instrText>
            </w:r>
            <w:r>
              <w:rPr>
                <w:color w:val="000000"/>
              </w:rPr>
              <w:fldChar w:fldCharType="end"/>
            </w:r>
            <w:r w:rsidRPr="0073354B">
              <w:rPr>
                <w:color w:val="000000"/>
              </w:rPr>
              <w:t>.</w:t>
            </w:r>
          </w:p>
        </w:tc>
        <w:tc>
          <w:tcPr>
            <w:tcW w:w="0" w:type="auto"/>
            <w:shd w:val="clear" w:color="auto" w:fill="auto"/>
            <w:vAlign w:val="center"/>
            <w:hideMark/>
          </w:tcPr>
          <w:p w14:paraId="0601F2E6" w14:textId="77777777" w:rsidR="0032388A" w:rsidRPr="0073354B" w:rsidRDefault="0032388A" w:rsidP="004A5997">
            <w:pPr>
              <w:pStyle w:val="TableBody"/>
              <w:rPr>
                <w:color w:val="000000"/>
              </w:rPr>
            </w:pPr>
            <w:r w:rsidRPr="0073354B">
              <w:rPr>
                <w:color w:val="000000"/>
              </w:rPr>
              <w:t>Please verify the element is unique.</w:t>
            </w:r>
          </w:p>
        </w:tc>
      </w:tr>
      <w:tr w:rsidR="0032388A" w:rsidRPr="00D37A52" w14:paraId="772FBF2E" w14:textId="77777777" w:rsidTr="004A5997">
        <w:trPr>
          <w:trHeight w:val="900"/>
        </w:trPr>
        <w:tc>
          <w:tcPr>
            <w:tcW w:w="0" w:type="auto"/>
            <w:shd w:val="clear" w:color="auto" w:fill="auto"/>
            <w:vAlign w:val="center"/>
            <w:hideMark/>
          </w:tcPr>
          <w:p w14:paraId="32F42C5C" w14:textId="77777777" w:rsidR="0032388A" w:rsidRPr="002C1D14" w:rsidRDefault="0032388A" w:rsidP="004A5997">
            <w:pPr>
              <w:pStyle w:val="TableBody"/>
              <w:rPr>
                <w:b/>
              </w:rPr>
            </w:pPr>
            <w:r w:rsidRPr="002C1D14">
              <w:rPr>
                <w:b/>
              </w:rPr>
              <w:t>Messages</w:t>
            </w:r>
            <w:r w:rsidRPr="002C1D14">
              <w:rPr>
                <w:b/>
              </w:rPr>
              <w:fldChar w:fldCharType="begin"/>
            </w:r>
            <w:r w:rsidRPr="002C1D14">
              <w:rPr>
                <w:b/>
              </w:rPr>
              <w:instrText xml:space="preserve"> XE "Messages" </w:instrText>
            </w:r>
            <w:r w:rsidRPr="002C1D14">
              <w:rPr>
                <w:b/>
              </w:rPr>
              <w:fldChar w:fldCharType="end"/>
            </w:r>
            <w:r w:rsidRPr="002C1D14">
              <w:rPr>
                <w:b/>
              </w:rPr>
              <w:t>.MaxCountExceededError</w:t>
            </w:r>
          </w:p>
        </w:tc>
        <w:tc>
          <w:tcPr>
            <w:tcW w:w="2422" w:type="dxa"/>
            <w:shd w:val="clear" w:color="auto" w:fill="auto"/>
            <w:vAlign w:val="center"/>
            <w:hideMark/>
          </w:tcPr>
          <w:p w14:paraId="5C56A0D5" w14:textId="77777777" w:rsidR="0032388A" w:rsidRPr="0073354B" w:rsidRDefault="0032388A" w:rsidP="004A5997">
            <w:pPr>
              <w:pStyle w:val="TableBody"/>
              <w:rPr>
                <w:color w:val="000000"/>
              </w:rPr>
            </w:pPr>
            <w:r w:rsidRPr="0073354B">
              <w:rPr>
                <w:color w:val="000000"/>
              </w:rPr>
              <w:t>MaxCount limit exceeded. Please use filters to limit the result set.</w:t>
            </w:r>
          </w:p>
        </w:tc>
        <w:tc>
          <w:tcPr>
            <w:tcW w:w="0" w:type="auto"/>
            <w:shd w:val="clear" w:color="auto" w:fill="auto"/>
            <w:vAlign w:val="center"/>
            <w:hideMark/>
          </w:tcPr>
          <w:p w14:paraId="0264FC4D" w14:textId="77777777" w:rsidR="0032388A" w:rsidRPr="0073354B" w:rsidRDefault="0032388A" w:rsidP="004A5997">
            <w:pPr>
              <w:pStyle w:val="TableBody"/>
              <w:rPr>
                <w:color w:val="000000"/>
              </w:rPr>
            </w:pPr>
            <w:r w:rsidRPr="0073354B">
              <w:rPr>
                <w:color w:val="000000"/>
              </w:rPr>
              <w:t>1000 invoice lines is the current limit.</w:t>
            </w:r>
          </w:p>
        </w:tc>
      </w:tr>
    </w:tbl>
    <w:p w14:paraId="7DC6442A" w14:textId="77777777" w:rsidR="0032388A" w:rsidRPr="009B24E7" w:rsidRDefault="0032388A" w:rsidP="0032388A">
      <w:pPr>
        <w:rPr>
          <w:rFonts w:cs="Arial"/>
          <w:color w:val="333333"/>
        </w:rPr>
      </w:pPr>
    </w:p>
    <w:p w14:paraId="3A320B26" w14:textId="77777777" w:rsidR="0032388A" w:rsidRPr="00A51E99" w:rsidRDefault="0032388A" w:rsidP="003352CA">
      <w:pPr>
        <w:pStyle w:val="Heading1"/>
      </w:pPr>
      <w:bookmarkStart w:id="1173" w:name="_APPENDIX_C_(Hybrid"/>
      <w:bookmarkStart w:id="1174" w:name="_APPENDIX_C:_"/>
      <w:bookmarkStart w:id="1175" w:name="_Toc306973583"/>
      <w:bookmarkStart w:id="1176" w:name="_Toc311446107"/>
      <w:bookmarkStart w:id="1177" w:name="_Toc370378544"/>
      <w:bookmarkStart w:id="1178" w:name="_Toc370378736"/>
      <w:bookmarkEnd w:id="1173"/>
      <w:bookmarkEnd w:id="1174"/>
      <w:r w:rsidRPr="001357A2">
        <w:lastRenderedPageBreak/>
        <w:t>APPENDIX C</w:t>
      </w:r>
      <w:r w:rsidR="0004374F">
        <w:t xml:space="preserve">: </w:t>
      </w:r>
      <w:r w:rsidRPr="001357A2">
        <w:t xml:space="preserve"> (</w:t>
      </w:r>
      <w:bookmarkStart w:id="1179" w:name="HybridModel"/>
      <w:r w:rsidRPr="001357A2">
        <w:t>Hybrid</w:t>
      </w:r>
      <w:r w:rsidRPr="001357A2">
        <w:fldChar w:fldCharType="begin"/>
      </w:r>
      <w:r w:rsidRPr="001357A2">
        <w:instrText xml:space="preserve"> XE "</w:instrText>
      </w:r>
      <w:r w:rsidRPr="001357A2">
        <w:rPr>
          <w:szCs w:val="20"/>
        </w:rPr>
        <w:instrText>Hybrid</w:instrText>
      </w:r>
      <w:r w:rsidRPr="001357A2">
        <w:instrText xml:space="preserve">" </w:instrText>
      </w:r>
      <w:r w:rsidRPr="001357A2">
        <w:fldChar w:fldCharType="end"/>
      </w:r>
      <w:r w:rsidRPr="001357A2">
        <w:t xml:space="preserve"> Model</w:t>
      </w:r>
      <w:bookmarkEnd w:id="1179"/>
      <w:r w:rsidRPr="001357A2">
        <w:t>)</w:t>
      </w:r>
      <w:bookmarkEnd w:id="1175"/>
      <w:r w:rsidRPr="009B24E7">
        <w:rPr>
          <w:noProof/>
        </w:rPr>
        <w:drawing>
          <wp:anchor distT="0" distB="0" distL="114300" distR="114300" simplePos="0" relativeHeight="251659776" behindDoc="0" locked="0" layoutInCell="1" allowOverlap="1" wp14:anchorId="393366AF" wp14:editId="03F70E9C">
            <wp:simplePos x="914400" y="2638425"/>
            <wp:positionH relativeFrom="margin">
              <wp:align>center</wp:align>
            </wp:positionH>
            <wp:positionV relativeFrom="margin">
              <wp:align>center</wp:align>
            </wp:positionV>
            <wp:extent cx="6448425" cy="5420360"/>
            <wp:effectExtent l="0" t="0" r="0" b="0"/>
            <wp:wrapSquare wrapText="bothSides"/>
            <wp:docPr id="23" name="Picture 2" descr="HybridModel120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ybridModel120109.gif"/>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448425" cy="5420360"/>
                    </a:xfrm>
                    <a:prstGeom prst="rect">
                      <a:avLst/>
                    </a:prstGeom>
                  </pic:spPr>
                </pic:pic>
              </a:graphicData>
            </a:graphic>
          </wp:anchor>
        </w:drawing>
      </w:r>
      <w:bookmarkEnd w:id="1176"/>
      <w:bookmarkEnd w:id="1177"/>
      <w:bookmarkEnd w:id="1178"/>
    </w:p>
    <w:p w14:paraId="2CE28F71" w14:textId="77777777" w:rsidR="0032388A" w:rsidRDefault="0032388A" w:rsidP="003352CA">
      <w:pPr>
        <w:pStyle w:val="Heading1"/>
      </w:pPr>
      <w:bookmarkStart w:id="1180" w:name="_Toc306973584"/>
      <w:bookmarkStart w:id="1181" w:name="_Toc311446108"/>
      <w:bookmarkStart w:id="1182" w:name="_Toc370378545"/>
      <w:bookmarkStart w:id="1183" w:name="_Toc370378737"/>
      <w:r w:rsidRPr="001357A2">
        <w:lastRenderedPageBreak/>
        <w:t>APPENDIX D</w:t>
      </w:r>
      <w:r w:rsidR="0004374F">
        <w:t xml:space="preserve">: </w:t>
      </w:r>
      <w:r>
        <w:t xml:space="preserve"> Billable Transactions SDK</w:t>
      </w:r>
      <w:bookmarkEnd w:id="1180"/>
      <w:bookmarkEnd w:id="1181"/>
      <w:bookmarkEnd w:id="1182"/>
      <w:bookmarkEnd w:id="1183"/>
    </w:p>
    <w:p w14:paraId="0AA5A557" w14:textId="77777777" w:rsidR="0032388A" w:rsidRDefault="0032388A" w:rsidP="0032388A">
      <w:r>
        <w:rPr>
          <w:noProof/>
        </w:rPr>
        <w:drawing>
          <wp:inline distT="0" distB="0" distL="0" distR="0" wp14:anchorId="37F831A4" wp14:editId="4795388B">
            <wp:extent cx="5943600" cy="1909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srcRect/>
                    <a:stretch>
                      <a:fillRect/>
                    </a:stretch>
                  </pic:blipFill>
                  <pic:spPr bwMode="auto">
                    <a:xfrm>
                      <a:off x="0" y="0"/>
                      <a:ext cx="5943600" cy="1909210"/>
                    </a:xfrm>
                    <a:prstGeom prst="rect">
                      <a:avLst/>
                    </a:prstGeom>
                    <a:noFill/>
                    <a:ln w="9525">
                      <a:noFill/>
                      <a:miter lim="800000"/>
                      <a:headEnd/>
                      <a:tailEnd/>
                    </a:ln>
                  </pic:spPr>
                </pic:pic>
              </a:graphicData>
            </a:graphic>
          </wp:inline>
        </w:drawing>
      </w:r>
    </w:p>
    <w:p w14:paraId="0FC4B26E" w14:textId="77777777" w:rsidR="0032388A" w:rsidRDefault="0032388A" w:rsidP="00033576">
      <w:r>
        <w:t xml:space="preserve">“Transaction” means an electronic request submitted by your connector/adaptor to the AvaTax Web Service to calculate tax (DocType </w:t>
      </w:r>
      <w:r w:rsidRPr="00130E18">
        <w:rPr>
          <w:i/>
        </w:rPr>
        <w:t>SalesOrder</w:t>
      </w:r>
      <w:r>
        <w:t>), save</w:t>
      </w:r>
      <w:r w:rsidRPr="006D5634">
        <w:t xml:space="preserve"> a document</w:t>
      </w:r>
      <w:r>
        <w:t xml:space="preserve"> (DocType </w:t>
      </w:r>
      <w:r w:rsidRPr="00130E18">
        <w:rPr>
          <w:i/>
        </w:rPr>
        <w:t>SalesInvoice</w:t>
      </w:r>
      <w:r>
        <w:t>)</w:t>
      </w:r>
      <w:r w:rsidR="00033576">
        <w:t>,</w:t>
      </w:r>
      <w:r>
        <w:t xml:space="preserve"> or Validate an address. </w:t>
      </w:r>
      <w:r w:rsidR="00033576">
        <w:t>AvaTax</w:t>
      </w:r>
      <w:r>
        <w:t xml:space="preserve"> calculates your transaction usage on a daily basis (00:00:00 to 23:59:59 GMT) using th</w:t>
      </w:r>
      <w:r w:rsidR="00033576">
        <w:t>e following formula:</w:t>
      </w:r>
    </w:p>
    <w:p w14:paraId="07FDE5CE" w14:textId="77777777" w:rsidR="0032388A" w:rsidRDefault="0032388A" w:rsidP="00033576">
      <w:pPr>
        <w:pStyle w:val="ListBullet"/>
      </w:pPr>
      <w:r w:rsidRPr="00130E18">
        <w:rPr>
          <w:b/>
        </w:rPr>
        <w:t>Document Count</w:t>
      </w:r>
      <w:r>
        <w:t xml:space="preserve">; the </w:t>
      </w:r>
      <w:r w:rsidRPr="00130E18">
        <w:rPr>
          <w:i/>
        </w:rPr>
        <w:t>greater</w:t>
      </w:r>
      <w:r w:rsidR="00033576">
        <w:t xml:space="preserve"> of the following:</w:t>
      </w:r>
    </w:p>
    <w:p w14:paraId="3265BA06" w14:textId="77777777" w:rsidR="0032388A" w:rsidRDefault="0032388A" w:rsidP="00033576">
      <w:pPr>
        <w:pStyle w:val="ListBullet"/>
        <w:numPr>
          <w:ilvl w:val="1"/>
          <w:numId w:val="4"/>
        </w:numPr>
      </w:pPr>
      <w:r>
        <w:t xml:space="preserve">the count of </w:t>
      </w:r>
      <w:r w:rsidRPr="00130E18">
        <w:rPr>
          <w:i/>
        </w:rPr>
        <w:t>unique</w:t>
      </w:r>
      <w:r>
        <w:t xml:space="preserve"> documents that you </w:t>
      </w:r>
      <w:r w:rsidRPr="006D5634">
        <w:t>commit or void</w:t>
      </w:r>
      <w:r>
        <w:t xml:space="preserve"> within the Service</w:t>
      </w:r>
    </w:p>
    <w:p w14:paraId="039E35C6" w14:textId="77777777" w:rsidR="0032388A" w:rsidRDefault="0032388A" w:rsidP="00033576">
      <w:pPr>
        <w:pStyle w:val="ListBullet"/>
        <w:numPr>
          <w:ilvl w:val="1"/>
          <w:numId w:val="4"/>
        </w:numPr>
      </w:pPr>
      <w:r>
        <w:t>the count of line items contained in those documents divided by 35</w:t>
      </w:r>
    </w:p>
    <w:p w14:paraId="6781AC3E" w14:textId="77777777" w:rsidR="0032388A" w:rsidRDefault="0032388A" w:rsidP="00033576">
      <w:pPr>
        <w:pStyle w:val="ListBullet"/>
        <w:numPr>
          <w:ilvl w:val="1"/>
          <w:numId w:val="4"/>
        </w:numPr>
      </w:pPr>
      <w:r>
        <w:t>the count of tax calculation requests submitted by any SDK connector(s) attached to your account divided by 10</w:t>
      </w:r>
    </w:p>
    <w:p w14:paraId="74B9B304" w14:textId="77777777" w:rsidR="0032388A" w:rsidRPr="00130E18" w:rsidRDefault="0032388A" w:rsidP="0032388A">
      <w:pPr>
        <w:pStyle w:val="Default"/>
        <w:spacing w:after="130"/>
        <w:ind w:left="1080"/>
        <w:rPr>
          <w:b/>
          <w:sz w:val="23"/>
          <w:szCs w:val="23"/>
        </w:rPr>
      </w:pPr>
      <w:r w:rsidRPr="00130E18">
        <w:rPr>
          <w:b/>
          <w:sz w:val="23"/>
          <w:szCs w:val="23"/>
        </w:rPr>
        <w:t>Plus</w:t>
      </w:r>
    </w:p>
    <w:p w14:paraId="1315A142" w14:textId="77777777" w:rsidR="0032388A" w:rsidRDefault="0032388A" w:rsidP="00033576">
      <w:pPr>
        <w:pStyle w:val="ListBullet"/>
      </w:pPr>
      <w:r w:rsidRPr="00130E18">
        <w:rPr>
          <w:b/>
        </w:rPr>
        <w:t>Standalone Address Validation</w:t>
      </w:r>
      <w:r>
        <w:t>s count divided by 10</w:t>
      </w:r>
      <w:r w:rsidR="00033576">
        <w:t xml:space="preserve">. </w:t>
      </w:r>
      <w:r>
        <w:t xml:space="preserve">This does not include the address normalization process conducted by the GetTax methods. </w:t>
      </w:r>
    </w:p>
    <w:p w14:paraId="3FD81DBE" w14:textId="77777777" w:rsidR="0032388A" w:rsidRDefault="0032388A" w:rsidP="003352CA">
      <w:pPr>
        <w:pStyle w:val="Heading1"/>
      </w:pPr>
      <w:bookmarkStart w:id="1184" w:name="_APPENDIX_E:_SDK"/>
      <w:bookmarkStart w:id="1185" w:name="_Toc306973585"/>
      <w:bookmarkStart w:id="1186" w:name="_Toc311446109"/>
      <w:bookmarkStart w:id="1187" w:name="_Toc370378546"/>
      <w:bookmarkStart w:id="1188" w:name="_Toc370378738"/>
      <w:bookmarkEnd w:id="1184"/>
      <w:r>
        <w:lastRenderedPageBreak/>
        <w:t>APPENDIX E:</w:t>
      </w:r>
      <w:r w:rsidR="0004374F">
        <w:t xml:space="preserve"> </w:t>
      </w:r>
      <w:r>
        <w:t xml:space="preserve"> S</w:t>
      </w:r>
      <w:r w:rsidRPr="000D017F">
        <w:t xml:space="preserve">DK </w:t>
      </w:r>
      <w:r>
        <w:t>Analysis Check List</w:t>
      </w:r>
      <w:bookmarkEnd w:id="1185"/>
      <w:bookmarkEnd w:id="1186"/>
      <w:bookmarkEnd w:id="1187"/>
      <w:bookmarkEnd w:id="1188"/>
    </w:p>
    <w:p w14:paraId="60F9E7C6" w14:textId="77777777" w:rsidR="0032388A" w:rsidRPr="000D017F" w:rsidRDefault="0032388A" w:rsidP="00BF55F8">
      <w:pPr>
        <w:pStyle w:val="ListParagraph"/>
        <w:numPr>
          <w:ilvl w:val="0"/>
          <w:numId w:val="30"/>
        </w:numPr>
        <w:spacing w:after="120"/>
        <w:contextualSpacing w:val="0"/>
        <w:rPr>
          <w:rFonts w:cs="Arial"/>
          <w:b/>
        </w:rPr>
      </w:pPr>
      <w:r w:rsidRPr="000D017F">
        <w:rPr>
          <w:rFonts w:cs="Arial"/>
          <w:b/>
        </w:rPr>
        <w:t>Documents</w:t>
      </w:r>
    </w:p>
    <w:p w14:paraId="6E3D8A64" w14:textId="77777777" w:rsidR="0032388A" w:rsidRPr="000D017F" w:rsidRDefault="0032388A" w:rsidP="00BF55F8">
      <w:pPr>
        <w:pStyle w:val="ListParagraph"/>
        <w:numPr>
          <w:ilvl w:val="0"/>
          <w:numId w:val="27"/>
        </w:numPr>
        <w:spacing w:after="120"/>
        <w:contextualSpacing w:val="0"/>
        <w:rPr>
          <w:rFonts w:cs="Arial"/>
        </w:rPr>
      </w:pPr>
      <w:r w:rsidRPr="000D017F">
        <w:rPr>
          <w:rFonts w:cs="Arial"/>
        </w:rPr>
        <w:t>Evidence of committed documents in the Admin Console within the past 60 days preceding the analysis. This applies to “tax results” customers as well for Avalara to provide quality analysis.</w:t>
      </w:r>
    </w:p>
    <w:p w14:paraId="49F31B02" w14:textId="77777777" w:rsidR="0032388A" w:rsidRPr="000D017F" w:rsidRDefault="0032388A" w:rsidP="00BF55F8">
      <w:pPr>
        <w:pStyle w:val="ListParagraph"/>
        <w:numPr>
          <w:ilvl w:val="0"/>
          <w:numId w:val="27"/>
        </w:numPr>
        <w:spacing w:after="120"/>
        <w:contextualSpacing w:val="0"/>
        <w:rPr>
          <w:rFonts w:cs="Arial"/>
        </w:rPr>
      </w:pPr>
      <w:r w:rsidRPr="000D017F">
        <w:rPr>
          <w:rFonts w:cs="Arial"/>
        </w:rPr>
        <w:t>Evidence that a Freight/Shipping line was tested within a saved document.</w:t>
      </w:r>
    </w:p>
    <w:p w14:paraId="0E5FFF29" w14:textId="77777777" w:rsidR="0032388A" w:rsidRPr="000D017F" w:rsidRDefault="0032388A" w:rsidP="00BF55F8">
      <w:pPr>
        <w:pStyle w:val="ListParagraph"/>
        <w:numPr>
          <w:ilvl w:val="0"/>
          <w:numId w:val="27"/>
        </w:numPr>
        <w:spacing w:after="120"/>
        <w:contextualSpacing w:val="0"/>
        <w:rPr>
          <w:rFonts w:cs="Arial"/>
        </w:rPr>
      </w:pPr>
      <w:r w:rsidRPr="000D017F">
        <w:rPr>
          <w:rFonts w:cs="Arial"/>
        </w:rPr>
        <w:t>Evidence of a voided document (use of CancelTax)</w:t>
      </w:r>
    </w:p>
    <w:p w14:paraId="13CC7CCC" w14:textId="77777777" w:rsidR="0032388A" w:rsidRPr="000D017F" w:rsidRDefault="0032388A" w:rsidP="00BF55F8">
      <w:pPr>
        <w:pStyle w:val="ListParagraph"/>
        <w:numPr>
          <w:ilvl w:val="0"/>
          <w:numId w:val="27"/>
        </w:numPr>
        <w:spacing w:after="120"/>
        <w:contextualSpacing w:val="0"/>
        <w:rPr>
          <w:rFonts w:cs="Arial"/>
        </w:rPr>
      </w:pPr>
      <w:r w:rsidRPr="000D017F">
        <w:rPr>
          <w:rFonts w:cs="Arial"/>
        </w:rPr>
        <w:t>Evidence that returns, partial returns, delayed shipping, and if appropriate – drop shipping methods were tested successfully.</w:t>
      </w:r>
    </w:p>
    <w:p w14:paraId="26DC5ABA" w14:textId="77777777" w:rsidR="0032388A" w:rsidRPr="000D017F" w:rsidRDefault="0032388A" w:rsidP="00BF55F8">
      <w:pPr>
        <w:pStyle w:val="ListParagraph"/>
        <w:numPr>
          <w:ilvl w:val="0"/>
          <w:numId w:val="27"/>
        </w:numPr>
        <w:spacing w:after="120"/>
        <w:contextualSpacing w:val="0"/>
        <w:rPr>
          <w:rFonts w:cs="Arial"/>
        </w:rPr>
      </w:pPr>
      <w:r w:rsidRPr="000D017F">
        <w:rPr>
          <w:rFonts w:cs="Arial"/>
        </w:rPr>
        <w:t xml:space="preserve">Evidence that Return Invoices are passing negative </w:t>
      </w:r>
      <w:r w:rsidRPr="000D017F">
        <w:rPr>
          <w:rFonts w:cs="Arial"/>
          <w:i/>
        </w:rPr>
        <w:t>amounts</w:t>
      </w:r>
      <w:r w:rsidRPr="000D017F">
        <w:rPr>
          <w:rFonts w:cs="Arial"/>
        </w:rPr>
        <w:t xml:space="preserve"> vs. negative </w:t>
      </w:r>
      <w:r w:rsidRPr="000D017F">
        <w:rPr>
          <w:rFonts w:cs="Arial"/>
          <w:i/>
        </w:rPr>
        <w:t>quantities</w:t>
      </w:r>
      <w:r w:rsidRPr="000D017F">
        <w:rPr>
          <w:rFonts w:cs="Arial"/>
        </w:rPr>
        <w:t>.</w:t>
      </w:r>
    </w:p>
    <w:p w14:paraId="6E916962" w14:textId="77777777" w:rsidR="0032388A" w:rsidRPr="000D017F" w:rsidRDefault="0032388A" w:rsidP="00BF55F8">
      <w:pPr>
        <w:pStyle w:val="ListParagraph"/>
        <w:numPr>
          <w:ilvl w:val="0"/>
          <w:numId w:val="30"/>
        </w:numPr>
        <w:spacing w:before="240" w:after="120"/>
        <w:contextualSpacing w:val="0"/>
        <w:rPr>
          <w:rFonts w:cs="Arial"/>
          <w:b/>
          <w:bCs/>
        </w:rPr>
      </w:pPr>
      <w:r w:rsidRPr="000D017F">
        <w:rPr>
          <w:rFonts w:cs="Arial"/>
          <w:b/>
          <w:bCs/>
        </w:rPr>
        <w:t>Item Codes and Description</w:t>
      </w:r>
    </w:p>
    <w:p w14:paraId="5B84D04F" w14:textId="77777777" w:rsidR="0032388A" w:rsidRPr="000D017F" w:rsidRDefault="0032388A" w:rsidP="00BF55F8">
      <w:pPr>
        <w:pStyle w:val="ListParagraph"/>
        <w:numPr>
          <w:ilvl w:val="0"/>
          <w:numId w:val="29"/>
        </w:numPr>
        <w:spacing w:after="120"/>
        <w:contextualSpacing w:val="0"/>
        <w:rPr>
          <w:rFonts w:cs="Arial"/>
          <w:b/>
          <w:bCs/>
        </w:rPr>
      </w:pPr>
      <w:r w:rsidRPr="000D017F">
        <w:rPr>
          <w:rFonts w:cs="Arial"/>
        </w:rPr>
        <w:t xml:space="preserve">Verification that there are Item Codes with corresponding Item Descriptions. (a </w:t>
      </w:r>
      <w:r w:rsidRPr="000D017F">
        <w:rPr>
          <w:rFonts w:cs="Arial"/>
          <w:i/>
          <w:iCs/>
        </w:rPr>
        <w:t>requirement</w:t>
      </w:r>
      <w:r w:rsidRPr="000D017F">
        <w:rPr>
          <w:rFonts w:cs="Arial"/>
        </w:rPr>
        <w:t xml:space="preserve"> for SST and </w:t>
      </w:r>
      <w:r w:rsidRPr="000D017F">
        <w:rPr>
          <w:rFonts w:cs="Arial"/>
          <w:b/>
          <w:bCs/>
        </w:rPr>
        <w:t>AvaFile</w:t>
      </w:r>
      <w:r w:rsidRPr="000D017F">
        <w:rPr>
          <w:rFonts w:cs="Arial"/>
        </w:rPr>
        <w:t xml:space="preserve"> customers).</w:t>
      </w:r>
    </w:p>
    <w:p w14:paraId="11383C58" w14:textId="77777777" w:rsidR="0032388A" w:rsidRPr="000D017F" w:rsidRDefault="0032388A" w:rsidP="00BF55F8">
      <w:pPr>
        <w:pStyle w:val="ListParagraph"/>
        <w:numPr>
          <w:ilvl w:val="0"/>
          <w:numId w:val="29"/>
        </w:numPr>
        <w:spacing w:after="120"/>
        <w:contextualSpacing w:val="0"/>
        <w:rPr>
          <w:rFonts w:cs="Arial"/>
          <w:b/>
          <w:bCs/>
        </w:rPr>
      </w:pPr>
      <w:r w:rsidRPr="000D017F">
        <w:rPr>
          <w:rFonts w:cs="Arial"/>
        </w:rPr>
        <w:t>Verification that tax rules, tax codes and / or Item Codes mapped to tax codes are tested in transactions and are functioning as expected – those that appear of character will be flagged and the developer notified via the analysis process.</w:t>
      </w:r>
    </w:p>
    <w:p w14:paraId="356FC70C" w14:textId="77777777" w:rsidR="0032388A" w:rsidRPr="000D017F" w:rsidRDefault="0032388A" w:rsidP="00BF55F8">
      <w:pPr>
        <w:pStyle w:val="ListParagraph"/>
        <w:numPr>
          <w:ilvl w:val="0"/>
          <w:numId w:val="29"/>
        </w:numPr>
        <w:spacing w:after="120"/>
        <w:contextualSpacing w:val="0"/>
        <w:rPr>
          <w:rFonts w:cs="Arial"/>
          <w:b/>
          <w:bCs/>
        </w:rPr>
      </w:pPr>
      <w:r w:rsidRPr="000D017F">
        <w:rPr>
          <w:rFonts w:cs="Arial"/>
          <w:b/>
          <w:bCs/>
        </w:rPr>
        <w:t xml:space="preserve">Pro Tax service </w:t>
      </w:r>
      <w:r w:rsidRPr="000D017F">
        <w:rPr>
          <w:rFonts w:cs="Arial"/>
          <w:bCs/>
        </w:rPr>
        <w:t>subscribers</w:t>
      </w:r>
      <w:r w:rsidRPr="000D017F">
        <w:rPr>
          <w:rFonts w:cs="Arial"/>
          <w:b/>
          <w:bCs/>
        </w:rPr>
        <w:t xml:space="preserve"> </w:t>
      </w:r>
      <w:r w:rsidRPr="000D017F">
        <w:rPr>
          <w:rFonts w:cs="Arial"/>
          <w:bCs/>
        </w:rPr>
        <w:t>should</w:t>
      </w:r>
      <w:r w:rsidRPr="000D017F">
        <w:rPr>
          <w:rFonts w:cs="Arial"/>
          <w:b/>
          <w:bCs/>
        </w:rPr>
        <w:t xml:space="preserve"> </w:t>
      </w:r>
      <w:r w:rsidRPr="000D017F">
        <w:rPr>
          <w:rFonts w:cs="Arial"/>
          <w:bCs/>
        </w:rPr>
        <w:t>verify</w:t>
      </w:r>
      <w:r w:rsidRPr="000D017F">
        <w:rPr>
          <w:rFonts w:cs="Arial"/>
        </w:rPr>
        <w:t xml:space="preserve"> that pro tax codes are used during the testing process.</w:t>
      </w:r>
    </w:p>
    <w:p w14:paraId="1C33F15A" w14:textId="77777777" w:rsidR="0032388A" w:rsidRPr="000D017F" w:rsidRDefault="0032388A" w:rsidP="00BF55F8">
      <w:pPr>
        <w:pStyle w:val="ListParagraph"/>
        <w:numPr>
          <w:ilvl w:val="0"/>
          <w:numId w:val="30"/>
        </w:numPr>
        <w:spacing w:before="240" w:after="120"/>
        <w:contextualSpacing w:val="0"/>
        <w:rPr>
          <w:rFonts w:cs="Arial"/>
          <w:b/>
          <w:bCs/>
        </w:rPr>
      </w:pPr>
      <w:r w:rsidRPr="000D017F">
        <w:rPr>
          <w:rFonts w:cs="Arial"/>
          <w:b/>
          <w:bCs/>
        </w:rPr>
        <w:t>Tax Codes</w:t>
      </w:r>
    </w:p>
    <w:p w14:paraId="0FBEC2F2" w14:textId="77777777" w:rsidR="0032388A" w:rsidRPr="000D017F" w:rsidRDefault="0032388A" w:rsidP="00BF55F8">
      <w:pPr>
        <w:pStyle w:val="ListParagraph"/>
        <w:numPr>
          <w:ilvl w:val="0"/>
          <w:numId w:val="28"/>
        </w:numPr>
        <w:spacing w:after="120"/>
        <w:contextualSpacing w:val="0"/>
        <w:rPr>
          <w:rFonts w:cs="Arial"/>
          <w:b/>
          <w:bCs/>
        </w:rPr>
      </w:pPr>
      <w:r w:rsidRPr="000D017F">
        <w:rPr>
          <w:rFonts w:cs="Arial"/>
        </w:rPr>
        <w:t xml:space="preserve">Verify that all </w:t>
      </w:r>
      <w:r w:rsidRPr="000D017F">
        <w:rPr>
          <w:rFonts w:cs="Arial"/>
          <w:color w:val="000000"/>
        </w:rPr>
        <w:t xml:space="preserve">Items Codes are </w:t>
      </w:r>
      <w:r w:rsidRPr="000D017F">
        <w:rPr>
          <w:rFonts w:cs="Arial"/>
          <w:color w:val="000000"/>
          <w:u w:val="single"/>
        </w:rPr>
        <w:t>not</w:t>
      </w:r>
      <w:r w:rsidRPr="000D017F">
        <w:rPr>
          <w:rFonts w:cs="Arial"/>
          <w:color w:val="000000"/>
        </w:rPr>
        <w:t xml:space="preserve"> set to the default tax codes. For example; item codes mapped to </w:t>
      </w:r>
      <w:r w:rsidRPr="000D017F">
        <w:rPr>
          <w:rFonts w:cs="Arial"/>
          <w:i/>
          <w:iCs/>
          <w:color w:val="000000"/>
        </w:rPr>
        <w:t xml:space="preserve">Tangible Personal Property or P0000000. </w:t>
      </w:r>
    </w:p>
    <w:p w14:paraId="244968B3" w14:textId="77777777" w:rsidR="0032388A" w:rsidRPr="000D017F" w:rsidRDefault="0032388A" w:rsidP="00BF55F8">
      <w:pPr>
        <w:pStyle w:val="ListParagraph"/>
        <w:numPr>
          <w:ilvl w:val="0"/>
          <w:numId w:val="28"/>
        </w:numPr>
        <w:spacing w:after="120"/>
        <w:contextualSpacing w:val="0"/>
        <w:rPr>
          <w:rFonts w:cs="Arial"/>
          <w:b/>
          <w:bCs/>
        </w:rPr>
      </w:pPr>
      <w:r w:rsidRPr="000D017F">
        <w:rPr>
          <w:rFonts w:cs="Arial"/>
          <w:color w:val="000000"/>
        </w:rPr>
        <w:t xml:space="preserve">Verify that </w:t>
      </w:r>
      <w:r w:rsidRPr="000D017F">
        <w:rPr>
          <w:rFonts w:cs="Arial"/>
        </w:rPr>
        <w:t xml:space="preserve">the use of the FR tax code (Freight) is not defaulting to the Tangible Personal Property (P0000000) tax code which </w:t>
      </w:r>
      <w:r w:rsidRPr="000D017F">
        <w:rPr>
          <w:rFonts w:cs="Arial"/>
          <w:i/>
        </w:rPr>
        <w:t xml:space="preserve">may </w:t>
      </w:r>
      <w:r w:rsidRPr="000D017F">
        <w:rPr>
          <w:rFonts w:cs="Arial"/>
        </w:rPr>
        <w:t>have the effect of incorrect tax results.</w:t>
      </w:r>
    </w:p>
    <w:p w14:paraId="2F426A01" w14:textId="77777777" w:rsidR="0032388A" w:rsidRPr="000D017F" w:rsidRDefault="0032388A" w:rsidP="00BF55F8">
      <w:pPr>
        <w:pStyle w:val="ListParagraph"/>
        <w:numPr>
          <w:ilvl w:val="0"/>
          <w:numId w:val="30"/>
        </w:numPr>
        <w:spacing w:before="240" w:after="120"/>
        <w:contextualSpacing w:val="0"/>
        <w:rPr>
          <w:rFonts w:cs="Arial"/>
          <w:b/>
          <w:bCs/>
        </w:rPr>
      </w:pPr>
      <w:r w:rsidRPr="000D017F">
        <w:rPr>
          <w:rFonts w:cs="Arial"/>
          <w:b/>
          <w:bCs/>
        </w:rPr>
        <w:t>NEXUS</w:t>
      </w:r>
    </w:p>
    <w:p w14:paraId="21E96D13" w14:textId="77777777" w:rsidR="0032388A" w:rsidRPr="000D017F" w:rsidRDefault="0032388A" w:rsidP="00BF55F8">
      <w:pPr>
        <w:pStyle w:val="ListParagraph"/>
        <w:numPr>
          <w:ilvl w:val="0"/>
          <w:numId w:val="28"/>
        </w:numPr>
        <w:spacing w:after="120"/>
        <w:contextualSpacing w:val="0"/>
        <w:rPr>
          <w:rFonts w:cs="Arial"/>
          <w:bCs/>
        </w:rPr>
      </w:pPr>
      <w:r w:rsidRPr="000D017F">
        <w:rPr>
          <w:rFonts w:cs="Arial"/>
          <w:bCs/>
        </w:rPr>
        <w:t>Verify the company’s Local nexus selected (the tax jurisdiction they are doing business in)?</w:t>
      </w:r>
    </w:p>
    <w:p w14:paraId="130A3B09" w14:textId="77777777" w:rsidR="0032388A" w:rsidRPr="000D017F" w:rsidRDefault="0032388A" w:rsidP="00BF55F8">
      <w:pPr>
        <w:pStyle w:val="ListParagraph"/>
        <w:numPr>
          <w:ilvl w:val="0"/>
          <w:numId w:val="28"/>
        </w:numPr>
        <w:spacing w:after="120"/>
        <w:contextualSpacing w:val="0"/>
        <w:rPr>
          <w:rFonts w:cs="Arial"/>
          <w:bCs/>
        </w:rPr>
      </w:pPr>
      <w:r w:rsidRPr="000D017F">
        <w:rPr>
          <w:rFonts w:cs="Arial"/>
          <w:bCs/>
        </w:rPr>
        <w:t>Verify that the nexus settings appear to support the expressed or written business needs of the customer?</w:t>
      </w:r>
    </w:p>
    <w:p w14:paraId="0A87868A" w14:textId="77777777" w:rsidR="0032388A" w:rsidRPr="000D017F" w:rsidRDefault="0032388A" w:rsidP="00BF55F8">
      <w:pPr>
        <w:pStyle w:val="ListParagraph"/>
        <w:numPr>
          <w:ilvl w:val="0"/>
          <w:numId w:val="27"/>
        </w:numPr>
        <w:spacing w:after="120"/>
        <w:contextualSpacing w:val="0"/>
        <w:rPr>
          <w:rFonts w:cs="Arial"/>
        </w:rPr>
      </w:pPr>
      <w:r w:rsidRPr="000D017F">
        <w:rPr>
          <w:rFonts w:cs="Arial"/>
        </w:rPr>
        <w:t xml:space="preserve">Evidence that the customer has tested transactions that fall inside and outside of nexus jurisdictions. </w:t>
      </w:r>
    </w:p>
    <w:p w14:paraId="0C410D70" w14:textId="77777777" w:rsidR="0032388A" w:rsidRPr="000D017F" w:rsidRDefault="0032388A" w:rsidP="00BF55F8">
      <w:pPr>
        <w:pStyle w:val="ListParagraph"/>
        <w:numPr>
          <w:ilvl w:val="0"/>
          <w:numId w:val="30"/>
        </w:numPr>
        <w:spacing w:before="240" w:after="120"/>
        <w:contextualSpacing w:val="0"/>
        <w:rPr>
          <w:rFonts w:cs="Arial"/>
          <w:b/>
          <w:bCs/>
        </w:rPr>
      </w:pPr>
      <w:r w:rsidRPr="000D017F">
        <w:rPr>
          <w:rFonts w:cs="Arial"/>
          <w:b/>
          <w:bCs/>
        </w:rPr>
        <w:t>Server Audit</w:t>
      </w:r>
    </w:p>
    <w:p w14:paraId="36AD4918" w14:textId="77777777" w:rsidR="0032388A" w:rsidRPr="000D017F" w:rsidRDefault="0032388A" w:rsidP="00BF55F8">
      <w:pPr>
        <w:pStyle w:val="ListParagraph"/>
        <w:numPr>
          <w:ilvl w:val="1"/>
          <w:numId w:val="30"/>
        </w:numPr>
        <w:spacing w:after="120"/>
        <w:contextualSpacing w:val="0"/>
        <w:rPr>
          <w:rFonts w:cs="Arial"/>
          <w:b/>
          <w:bCs/>
        </w:rPr>
      </w:pPr>
      <w:r w:rsidRPr="000D017F">
        <w:rPr>
          <w:rFonts w:cs="Arial"/>
          <w:bCs/>
        </w:rPr>
        <w:t>Evidence of the use of DocType=“SalesOrder” is present and results in a saved document (DocType=”SalesInvoice.”</w:t>
      </w:r>
    </w:p>
    <w:p w14:paraId="30D9FB88" w14:textId="77777777" w:rsidR="0032388A" w:rsidRPr="000D017F" w:rsidRDefault="0032388A" w:rsidP="00BF55F8">
      <w:pPr>
        <w:pStyle w:val="ListParagraph"/>
        <w:numPr>
          <w:ilvl w:val="1"/>
          <w:numId w:val="30"/>
        </w:numPr>
        <w:spacing w:after="120"/>
        <w:contextualSpacing w:val="0"/>
        <w:rPr>
          <w:rFonts w:cs="Arial"/>
          <w:b/>
          <w:bCs/>
        </w:rPr>
      </w:pPr>
      <w:r w:rsidRPr="000D017F">
        <w:rPr>
          <w:rFonts w:cs="Arial"/>
          <w:bCs/>
        </w:rPr>
        <w:lastRenderedPageBreak/>
        <w:t>An analysis that results in an “</w:t>
      </w:r>
      <w:r w:rsidRPr="000D017F">
        <w:rPr>
          <w:rFonts w:cs="Arial"/>
          <w:bCs/>
          <w:i/>
        </w:rPr>
        <w:t>appropriate</w:t>
      </w:r>
      <w:r w:rsidRPr="000D017F">
        <w:rPr>
          <w:rFonts w:cs="Arial"/>
          <w:bCs/>
        </w:rPr>
        <w:t xml:space="preserve">” ratio of Validate and </w:t>
      </w:r>
      <w:r w:rsidRPr="00267A21">
        <w:rPr>
          <w:rFonts w:cs="Arial"/>
          <w:bCs/>
          <w:i/>
        </w:rPr>
        <w:t>SalesOrder</w:t>
      </w:r>
      <w:r w:rsidRPr="000D017F">
        <w:rPr>
          <w:rFonts w:cs="Arial"/>
          <w:bCs/>
        </w:rPr>
        <w:t xml:space="preserve"> to </w:t>
      </w:r>
      <w:r w:rsidRPr="00267A21">
        <w:rPr>
          <w:rFonts w:cs="Arial"/>
          <w:bCs/>
          <w:i/>
        </w:rPr>
        <w:t>SalesInvoice</w:t>
      </w:r>
      <w:r w:rsidRPr="000D017F">
        <w:rPr>
          <w:rFonts w:cs="Arial"/>
          <w:bCs/>
        </w:rPr>
        <w:t xml:space="preserve"> transactions. Best practice recommendation is ratio to be 2-6-1 (i.e. 2 validates </w:t>
      </w:r>
      <w:r w:rsidRPr="000D017F">
        <w:rPr>
          <w:rFonts w:cs="Arial"/>
          <w:b/>
          <w:bCs/>
        </w:rPr>
        <w:t>and</w:t>
      </w:r>
      <w:r w:rsidRPr="000D017F">
        <w:rPr>
          <w:rFonts w:cs="Arial"/>
          <w:bCs/>
        </w:rPr>
        <w:t xml:space="preserve"> 6 SalesOrder transactions to complete 1 committed document [reportable]). </w:t>
      </w:r>
    </w:p>
    <w:p w14:paraId="359353C5" w14:textId="77777777" w:rsidR="0032388A" w:rsidRPr="000D017F" w:rsidRDefault="0032388A" w:rsidP="00BF55F8">
      <w:pPr>
        <w:pStyle w:val="ListParagraph"/>
        <w:numPr>
          <w:ilvl w:val="1"/>
          <w:numId w:val="30"/>
        </w:numPr>
        <w:spacing w:after="120"/>
        <w:contextualSpacing w:val="0"/>
        <w:rPr>
          <w:rFonts w:cs="Arial"/>
          <w:b/>
          <w:bCs/>
        </w:rPr>
      </w:pPr>
      <w:r w:rsidRPr="000D017F">
        <w:rPr>
          <w:rFonts w:cs="Arial"/>
          <w:bCs/>
        </w:rPr>
        <w:t>An analysis that results in an “appropriate” number of errors (i.e. address validation errors, or tax service errors encountered in a normal business flow).</w:t>
      </w:r>
    </w:p>
    <w:p w14:paraId="70016B5B" w14:textId="77777777" w:rsidR="0032388A" w:rsidRPr="000D017F" w:rsidRDefault="0032388A" w:rsidP="00BF55F8">
      <w:pPr>
        <w:pStyle w:val="ListParagraph"/>
        <w:numPr>
          <w:ilvl w:val="1"/>
          <w:numId w:val="30"/>
        </w:numPr>
        <w:spacing w:after="120"/>
        <w:contextualSpacing w:val="0"/>
        <w:rPr>
          <w:rFonts w:cs="Arial"/>
          <w:b/>
          <w:bCs/>
        </w:rPr>
      </w:pPr>
      <w:r w:rsidRPr="000D017F">
        <w:rPr>
          <w:rFonts w:cs="Arial"/>
          <w:bCs/>
        </w:rPr>
        <w:t xml:space="preserve"> Evidence that the developer has not simply used downloaded “sample code” as a solution (i.e. profile.client not modified, DocCode using “Sample” and date, Item and descriptions that are appropriate to the customers business needs, etc.)</w:t>
      </w:r>
      <w:r w:rsidRPr="000D017F">
        <w:rPr>
          <w:rFonts w:cs="Arial"/>
          <w:bCs/>
        </w:rPr>
        <w:br/>
      </w:r>
    </w:p>
    <w:p w14:paraId="01806425" w14:textId="77777777" w:rsidR="0032388A" w:rsidRPr="000D017F" w:rsidRDefault="0032388A" w:rsidP="00BF55F8">
      <w:pPr>
        <w:pStyle w:val="ListParagraph"/>
        <w:numPr>
          <w:ilvl w:val="1"/>
          <w:numId w:val="30"/>
        </w:numPr>
        <w:spacing w:after="120"/>
        <w:contextualSpacing w:val="0"/>
        <w:rPr>
          <w:rFonts w:cs="Arial"/>
        </w:rPr>
      </w:pPr>
      <w:r w:rsidRPr="000D017F">
        <w:rPr>
          <w:rFonts w:cs="Arial"/>
          <w:bCs/>
        </w:rPr>
        <w:t>Evidence that the Profile.client has been modified to reflect:</w:t>
      </w:r>
      <w:r w:rsidRPr="000D017F">
        <w:rPr>
          <w:rFonts w:cs="Arial"/>
        </w:rPr>
        <w:t xml:space="preserve"> identifier information via the TaxSvc.Profile.Client property, where Profile.Client is a string of the form "MyERP,Majver,MinVer,MyConnectorName,Majver,MinVer”</w:t>
      </w:r>
    </w:p>
    <w:p w14:paraId="358E8A14" w14:textId="77777777" w:rsidR="0032388A" w:rsidRPr="000D017F" w:rsidRDefault="0032388A" w:rsidP="00BF55F8">
      <w:pPr>
        <w:pStyle w:val="ListParagraph"/>
        <w:numPr>
          <w:ilvl w:val="0"/>
          <w:numId w:val="28"/>
        </w:numPr>
        <w:spacing w:after="120"/>
        <w:contextualSpacing w:val="0"/>
        <w:rPr>
          <w:rFonts w:cs="Arial"/>
          <w:bCs/>
        </w:rPr>
      </w:pPr>
      <w:r w:rsidRPr="000D017F">
        <w:rPr>
          <w:rFonts w:cs="Arial"/>
          <w:bCs/>
        </w:rPr>
        <w:t>Verification that future production ready company codes are not flagged as Test companies.  Test companies will be reported as part of the analysis results.</w:t>
      </w:r>
    </w:p>
    <w:p w14:paraId="3853E24E" w14:textId="77777777" w:rsidR="0032388A" w:rsidRPr="003D0C40" w:rsidRDefault="0032388A" w:rsidP="0032388A">
      <w:pPr>
        <w:spacing w:after="120"/>
        <w:rPr>
          <w:rFonts w:cs="Arial"/>
          <w:sz w:val="22"/>
          <w:szCs w:val="22"/>
        </w:rPr>
      </w:pPr>
    </w:p>
    <w:p w14:paraId="051DA2C1" w14:textId="77777777" w:rsidR="00BF2385" w:rsidRPr="00410F22" w:rsidRDefault="00BF2385" w:rsidP="003352CA">
      <w:pPr>
        <w:pStyle w:val="Heading1"/>
      </w:pPr>
      <w:bookmarkStart w:id="1189" w:name="_Toc311446110"/>
      <w:bookmarkStart w:id="1190" w:name="_Toc370378547"/>
      <w:bookmarkStart w:id="1191" w:name="_Toc370378739"/>
      <w:bookmarkStart w:id="1192" w:name="_Toc306973586"/>
      <w:r w:rsidRPr="00410F22">
        <w:lastRenderedPageBreak/>
        <w:t>Avalara Support</w:t>
      </w:r>
      <w:bookmarkEnd w:id="1189"/>
      <w:bookmarkEnd w:id="1190"/>
      <w:bookmarkEnd w:id="1191"/>
      <w:r w:rsidRPr="00410F22">
        <w:fldChar w:fldCharType="begin"/>
      </w:r>
      <w:r w:rsidRPr="00410F22">
        <w:instrText xml:space="preserve"> TC "</w:instrText>
      </w:r>
      <w:bookmarkStart w:id="1193" w:name="_Toc254533720"/>
      <w:bookmarkStart w:id="1194" w:name="_Toc295813766"/>
      <w:r w:rsidRPr="00410F22">
        <w:instrText>Avalara Support</w:instrText>
      </w:r>
      <w:bookmarkEnd w:id="1193"/>
      <w:bookmarkEnd w:id="1194"/>
      <w:r w:rsidRPr="00410F22">
        <w:instrText xml:space="preserve">" \f C \l "1" </w:instrText>
      </w:r>
      <w:r w:rsidRPr="00410F22">
        <w:fldChar w:fldCharType="end"/>
      </w:r>
    </w:p>
    <w:p w14:paraId="5CF9867A" w14:textId="77777777" w:rsidR="00BF2385" w:rsidRDefault="00BF2385" w:rsidP="00BF2385">
      <w:pPr>
        <w:pStyle w:val="Heading2"/>
      </w:pPr>
      <w:bookmarkStart w:id="1195" w:name="_Toc311446111"/>
      <w:bookmarkStart w:id="1196" w:name="_Toc370378548"/>
      <w:bookmarkStart w:id="1197" w:name="_Toc370378740"/>
      <w:r>
        <w:t>How to Get Help with SDK Integration</w:t>
      </w:r>
      <w:bookmarkEnd w:id="1195"/>
      <w:bookmarkEnd w:id="1196"/>
      <w:bookmarkEnd w:id="1197"/>
    </w:p>
    <w:p w14:paraId="6BA8D148" w14:textId="77777777" w:rsidR="00BF2385" w:rsidRDefault="00BF2385" w:rsidP="00BF2385">
      <w:r w:rsidRPr="004B0F00">
        <w:rPr>
          <w:rStyle w:val="IntenseEmphasis"/>
        </w:rPr>
        <w:t>Avalara’s SDK Support Team</w:t>
      </w:r>
      <w:r>
        <w:t xml:space="preserve"> is available for consultation via the following methods:</w:t>
      </w:r>
    </w:p>
    <w:p w14:paraId="4671A4A0" w14:textId="77777777" w:rsidR="00BF2385" w:rsidRDefault="00BF2385" w:rsidP="00BF2385">
      <w:pPr>
        <w:pStyle w:val="ListBullet"/>
      </w:pPr>
      <w:r w:rsidRPr="004B0F00">
        <w:rPr>
          <w:rStyle w:val="IntenseEmphasis"/>
        </w:rPr>
        <w:t>Phone:</w:t>
      </w:r>
      <w:r>
        <w:t xml:space="preserve"> 877-780-4848, option 2</w:t>
      </w:r>
    </w:p>
    <w:p w14:paraId="10C57681" w14:textId="77777777" w:rsidR="00BF2385" w:rsidRDefault="00BF2385" w:rsidP="00BF2385">
      <w:pPr>
        <w:pStyle w:val="ListBullet"/>
      </w:pPr>
      <w:r w:rsidRPr="004B0F00">
        <w:rPr>
          <w:rStyle w:val="IntenseEmphasis"/>
        </w:rPr>
        <w:t>Email:</w:t>
      </w:r>
      <w:r>
        <w:t xml:space="preserve"> </w:t>
      </w:r>
      <w:hyperlink r:id="rId57" w:history="1">
        <w:r w:rsidRPr="00BC3616">
          <w:rPr>
            <w:rStyle w:val="Hyperlink"/>
          </w:rPr>
          <w:t>SDKsupport@avalara.com</w:t>
        </w:r>
      </w:hyperlink>
    </w:p>
    <w:p w14:paraId="025FE751" w14:textId="77777777" w:rsidR="00BF2385" w:rsidRDefault="00BF2385" w:rsidP="00BF2385">
      <w:pPr>
        <w:pStyle w:val="ListBullet"/>
      </w:pPr>
      <w:r w:rsidRPr="004B0F00">
        <w:rPr>
          <w:rStyle w:val="IntenseEmphasis"/>
        </w:rPr>
        <w:t>Chat:</w:t>
      </w:r>
      <w:r>
        <w:t xml:space="preserve"> Log into your Avalara Customer Center and choose “Chat with Support”</w:t>
      </w:r>
    </w:p>
    <w:p w14:paraId="3439C799" w14:textId="77777777" w:rsidR="00BF2385" w:rsidRDefault="00BF2385" w:rsidP="00BF2385">
      <w:pPr>
        <w:pStyle w:val="ListBullet"/>
      </w:pPr>
      <w:r w:rsidRPr="004B0F00">
        <w:rPr>
          <w:rStyle w:val="IntenseEmphasis"/>
        </w:rPr>
        <w:t>Web to Case:</w:t>
      </w:r>
      <w:r>
        <w:t xml:space="preserve"> Log into your Avalara Customer Center and choose “Submit a Case”</w:t>
      </w:r>
    </w:p>
    <w:p w14:paraId="27AB02C4" w14:textId="02E17217" w:rsidR="00BF2385" w:rsidRPr="00BE48FF" w:rsidDel="00C00514" w:rsidRDefault="00BF2385" w:rsidP="00BF2385">
      <w:pPr>
        <w:rPr>
          <w:del w:id="1198" w:author="Graham Wilson" w:date="2013-10-18T13:36:00Z"/>
        </w:rPr>
      </w:pPr>
      <w:del w:id="1199" w:author="Graham Wilson" w:date="2013-10-18T13:36:00Z">
        <w:r w:rsidRPr="00BE48FF" w:rsidDel="00C00514">
          <w:delText>Requests for assistance can also be placed online via the AvaTax Admin Console (</w:delText>
        </w:r>
        <w:r w:rsidR="005E0FFF" w:rsidDel="00C00514">
          <w:fldChar w:fldCharType="begin"/>
        </w:r>
        <w:r w:rsidR="005E0FFF" w:rsidDel="00C00514">
          <w:delInstrText xml:space="preserve"> HYPERLINK "https://admin-avatax.avalara.net/" </w:delInstrText>
        </w:r>
        <w:r w:rsidR="005E0FFF" w:rsidDel="00C00514">
          <w:fldChar w:fldCharType="separate"/>
        </w:r>
        <w:r w:rsidRPr="00BE48FF" w:rsidDel="00C00514">
          <w:rPr>
            <w:rStyle w:val="Hyperlink"/>
            <w:rFonts w:ascii="Trebuchet MS" w:hAnsi="Trebuchet MS" w:cs="Arial"/>
          </w:rPr>
          <w:delText>https://admin-avatax.avalara.net/</w:delText>
        </w:r>
        <w:r w:rsidR="005E0FFF" w:rsidDel="00C00514">
          <w:rPr>
            <w:rStyle w:val="Hyperlink"/>
            <w:rFonts w:ascii="Trebuchet MS" w:hAnsi="Trebuchet MS" w:cs="Arial"/>
          </w:rPr>
          <w:fldChar w:fldCharType="end"/>
        </w:r>
        <w:r w:rsidDel="00C00514">
          <w:delText xml:space="preserve"> ).</w:delText>
        </w:r>
      </w:del>
    </w:p>
    <w:p w14:paraId="6695DCF0" w14:textId="3BE985E3" w:rsidR="00BF2385" w:rsidDel="00C00514" w:rsidRDefault="00BF2385" w:rsidP="00BF2385">
      <w:pPr>
        <w:rPr>
          <w:del w:id="1200" w:author="Graham Wilson" w:date="2013-10-18T13:36:00Z"/>
        </w:rPr>
      </w:pPr>
      <w:del w:id="1201" w:author="Graham Wilson" w:date="2013-10-18T13:36:00Z">
        <w:r w:rsidRPr="00E208DC" w:rsidDel="00C00514">
          <w:rPr>
            <w:noProof/>
          </w:rPr>
          <w:delText xml:space="preserve"> </w:delText>
        </w:r>
        <w:r w:rsidDel="00C00514">
          <w:rPr>
            <w:noProof/>
          </w:rPr>
          <mc:AlternateContent>
            <mc:Choice Requires="wps">
              <w:drawing>
                <wp:anchor distT="0" distB="0" distL="114300" distR="114300" simplePos="0" relativeHeight="251666944" behindDoc="0" locked="0" layoutInCell="1" allowOverlap="1" wp14:anchorId="42A70FC7" wp14:editId="1E15129F">
                  <wp:simplePos x="0" y="0"/>
                  <wp:positionH relativeFrom="column">
                    <wp:posOffset>5561965</wp:posOffset>
                  </wp:positionH>
                  <wp:positionV relativeFrom="line">
                    <wp:posOffset>171450</wp:posOffset>
                  </wp:positionV>
                  <wp:extent cx="540385" cy="635"/>
                  <wp:effectExtent l="0" t="95250" r="0" b="113665"/>
                  <wp:wrapNone/>
                  <wp:docPr id="9"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0385" cy="635"/>
                          </a:xfrm>
                          <a:prstGeom prst="straightConnector1">
                            <a:avLst/>
                          </a:prstGeom>
                          <a:noFill/>
                          <a:ln w="28575" cap="flat" cmpd="sng">
                            <a:solidFill>
                              <a:srgbClr val="F15D2C"/>
                            </a:solidFill>
                            <a:prstDash val="solid"/>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5410CDF" id="AutoShape 18" o:spid="_x0000_s1026" type="#_x0000_t32" style="position:absolute;margin-left:437.95pt;margin-top:13.5pt;width:42.55pt;height:.05pt;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" strokecolor="#f15d2c" strokeweight="2.25pt">
                  <v:stroke endarrow="block"/>
                  <w10:wrap anchory="line"/>
                </v:shape>
              </w:pict>
            </mc:Fallback>
          </mc:AlternateContent>
        </w:r>
        <w:r w:rsidDel="00C00514">
          <w:rPr>
            <w:noProof/>
          </w:rPr>
          <mc:AlternateContent>
            <mc:Choice Requires="wps">
              <w:drawing>
                <wp:anchor distT="0" distB="0" distL="114300" distR="114300" simplePos="0" relativeHeight="251668992" behindDoc="0" locked="0" layoutInCell="1" allowOverlap="1" wp14:anchorId="2978229F" wp14:editId="00D504D5">
                  <wp:simplePos x="0" y="0"/>
                  <wp:positionH relativeFrom="column">
                    <wp:posOffset>357505</wp:posOffset>
                  </wp:positionH>
                  <wp:positionV relativeFrom="line">
                    <wp:posOffset>2958465</wp:posOffset>
                  </wp:positionV>
                  <wp:extent cx="2233930" cy="365760"/>
                  <wp:effectExtent l="19050" t="19050" r="13970" b="15240"/>
                  <wp:wrapNone/>
                  <wp:docPr id="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3930" cy="365760"/>
                          </a:xfrm>
                          <a:prstGeom prst="roundRect">
                            <a:avLst>
                              <a:gd name="adj" fmla="val 16667"/>
                            </a:avLst>
                          </a:prstGeom>
                          <a:noFill/>
                          <a:ln w="28575" cap="flat" cmpd="sng" algn="ctr">
                            <a:solidFill>
                              <a:srgbClr val="F15D2C"/>
                            </a:solidFill>
                            <a:prstDash val="solid"/>
                            <a:round/>
                            <a:headEnd/>
                            <a:tailEnd/>
                          </a:ln>
                          <a:effectLst/>
                          <a:extLst>
                            <a:ext uri="{909E8E84-426E-40DD-AFC4-6F175D3DCCD1}">
                              <a14:hiddenFill xmlns:a14="http://schemas.microsoft.com/office/drawing/2010/main">
                                <a:solidFill>
                                  <a:srgbClr val="E3E3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8BEEC5" id="AutoShape 19" o:spid="_x0000_s1026" style="position:absolute;margin-left:28.15pt;margin-top:232.95pt;width:175.9pt;height:28.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" filled="f" fillcolor="#e3e3e3" strokecolor="#f15d2c" strokeweight="2.25pt">
                  <w10:wrap anchory="line"/>
                </v:roundrect>
              </w:pict>
            </mc:Fallback>
          </mc:AlternateContent>
        </w:r>
        <w:r w:rsidDel="00C00514">
          <w:rPr>
            <w:noProof/>
          </w:rPr>
          <mc:AlternateContent>
            <mc:Choice Requires="wps">
              <w:drawing>
                <wp:anchor distT="4294967295" distB="4294967295" distL="114300" distR="114300" simplePos="0" relativeHeight="251664896" behindDoc="0" locked="0" layoutInCell="1" allowOverlap="1" wp14:anchorId="07271568" wp14:editId="016CE8D7">
                  <wp:simplePos x="0" y="0"/>
                  <wp:positionH relativeFrom="column">
                    <wp:posOffset>-119380</wp:posOffset>
                  </wp:positionH>
                  <wp:positionV relativeFrom="line">
                    <wp:posOffset>3135629</wp:posOffset>
                  </wp:positionV>
                  <wp:extent cx="476885" cy="0"/>
                  <wp:effectExtent l="0" t="95250" r="0" b="95250"/>
                  <wp:wrapNone/>
                  <wp:docPr id="7"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885" cy="0"/>
                          </a:xfrm>
                          <a:prstGeom prst="straightConnector1">
                            <a:avLst/>
                          </a:prstGeom>
                          <a:noFill/>
                          <a:ln w="28575" cap="flat" cmpd="sng">
                            <a:solidFill>
                              <a:srgbClr val="F15D2C"/>
                            </a:solidFill>
                            <a:prstDash val="solid"/>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411216F" id="AutoShape 16" o:spid="_x0000_s1026" type="#_x0000_t32" style="position:absolute;margin-left:-9.4pt;margin-top:246.9pt;width:37.55pt;height:0;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" strokecolor="#f15d2c" strokeweight="2.25pt">
                  <v:stroke endarrow="block"/>
                  <w10:wrap anchory="line"/>
                </v:shape>
              </w:pict>
            </mc:Fallback>
          </mc:AlternateContent>
        </w:r>
        <w:r w:rsidDel="00C00514">
          <w:rPr>
            <w:noProof/>
          </w:rPr>
          <w:drawing>
            <wp:inline distT="0" distB="0" distL="0" distR="0" wp14:anchorId="4A2D259B" wp14:editId="410894EC">
              <wp:extent cx="5860111" cy="3291840"/>
              <wp:effectExtent l="76200" t="38100" r="83820" b="1181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t="13861" b="53"/>
                      <a:stretch/>
                    </pic:blipFill>
                    <pic:spPr bwMode="auto">
                      <a:xfrm>
                        <a:off x="0" y="0"/>
                        <a:ext cx="5943600" cy="3338739"/>
                      </a:xfrm>
                      <a:prstGeom prst="rect">
                        <a:avLst/>
                      </a:prstGeom>
                      <a:ln w="9525" cap="flat" cmpd="sng" algn="ctr">
                        <a:solidFill>
                          <a:sysClr val="window" lastClr="FFFFFF">
                            <a:lumMod val="85000"/>
                          </a:sysClr>
                        </a:solidFill>
                        <a:prstDash val="solid"/>
                        <a:round/>
                        <a:headEnd type="none" w="med" len="med"/>
                        <a:tailEnd type="none" w="med" len="med"/>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del>
    </w:p>
    <w:p w14:paraId="1E49C4D2" w14:textId="20994F90" w:rsidR="00BF2385" w:rsidRPr="00A846C3" w:rsidDel="00C00514" w:rsidRDefault="00BF2385" w:rsidP="00BF2385">
      <w:pPr>
        <w:rPr>
          <w:del w:id="1202" w:author="Graham Wilson" w:date="2013-10-18T13:37:00Z"/>
        </w:rPr>
      </w:pPr>
      <w:del w:id="1203" w:author="Graham Wilson" w:date="2013-10-18T13:37:00Z">
        <w:r w:rsidRPr="00BE48FF" w:rsidDel="00C00514">
          <w:delText xml:space="preserve">Log in to the </w:delText>
        </w:r>
        <w:r w:rsidDel="00C00514">
          <w:delText xml:space="preserve">AvaTax </w:delText>
        </w:r>
        <w:r w:rsidRPr="00BE48FF" w:rsidDel="00C00514">
          <w:delText xml:space="preserve">Admin Console, and select </w:delText>
        </w:r>
        <w:r w:rsidRPr="00A846C3" w:rsidDel="00C00514">
          <w:rPr>
            <w:b/>
          </w:rPr>
          <w:delText>Need Help/Chat</w:delText>
        </w:r>
        <w:r w:rsidRPr="00445ABA" w:rsidDel="00C00514">
          <w:delText xml:space="preserve"> or </w:delText>
        </w:r>
        <w:r w:rsidRPr="00A846C3" w:rsidDel="00C00514">
          <w:rPr>
            <w:b/>
          </w:rPr>
          <w:delText>Submit A Case</w:delText>
        </w:r>
        <w:r w:rsidDel="00C00514">
          <w:delText xml:space="preserve"> from the </w:delText>
        </w:r>
        <w:r w:rsidRPr="00BE48FF" w:rsidDel="00C00514">
          <w:delText>Home tab.</w:delText>
        </w:r>
        <w:r w:rsidDel="00C00514">
          <w:delText xml:space="preserve"> </w:delText>
        </w:r>
      </w:del>
    </w:p>
    <w:p w14:paraId="0F1079C5" w14:textId="77777777" w:rsidR="00BF2385" w:rsidRPr="00C36485" w:rsidRDefault="00BF2385" w:rsidP="00BF2385"/>
    <w:p w14:paraId="061C2701" w14:textId="77777777" w:rsidR="00BF2385" w:rsidRPr="00C36485" w:rsidRDefault="00BF2385" w:rsidP="00BF2385"/>
    <w:p w14:paraId="0110F9D4" w14:textId="77777777" w:rsidR="0032388A" w:rsidRDefault="0032388A" w:rsidP="003352CA">
      <w:pPr>
        <w:pStyle w:val="Heading1"/>
      </w:pPr>
      <w:bookmarkStart w:id="1204" w:name="_Toc311446112"/>
      <w:bookmarkStart w:id="1205" w:name="_Toc370378549"/>
      <w:bookmarkStart w:id="1206" w:name="_Toc370378741"/>
      <w:r w:rsidRPr="001357A2">
        <w:lastRenderedPageBreak/>
        <w:t>Index</w:t>
      </w:r>
      <w:bookmarkEnd w:id="1192"/>
      <w:bookmarkEnd w:id="1204"/>
      <w:bookmarkEnd w:id="1205"/>
      <w:bookmarkEnd w:id="1206"/>
    </w:p>
    <w:p w14:paraId="034CF0CB" w14:textId="77777777" w:rsidR="00611218" w:rsidRDefault="005176E6" w:rsidP="005176E6">
      <w:pPr>
        <w:rPr>
          <w:noProof/>
        </w:rPr>
        <w:sectPr w:rsidR="00611218" w:rsidSect="00611218">
          <w:headerReference w:type="default" r:id="rId59"/>
          <w:footerReference w:type="default" r:id="rId60"/>
          <w:headerReference w:type="first" r:id="rId61"/>
          <w:footerReference w:type="first" r:id="rId62"/>
          <w:pgSz w:w="12240" w:h="15840"/>
          <w:pgMar w:top="1440" w:right="1440" w:bottom="1440" w:left="1440" w:header="720" w:footer="720" w:gutter="0"/>
          <w:cols w:space="720"/>
          <w:docGrid w:linePitch="360"/>
        </w:sectPr>
      </w:pPr>
      <w:r w:rsidRPr="00702CBA">
        <w:fldChar w:fldCharType="begin"/>
      </w:r>
      <w:r w:rsidRPr="00702CBA">
        <w:instrText xml:space="preserve"> INDEX \c "2" \z "1033" </w:instrText>
      </w:r>
      <w:r w:rsidRPr="00702CBA">
        <w:fldChar w:fldCharType="separate"/>
      </w:r>
    </w:p>
    <w:p w14:paraId="39BE46C2" w14:textId="77777777" w:rsidR="00611218" w:rsidRPr="00611218" w:rsidRDefault="00611218">
      <w:pPr>
        <w:pStyle w:val="Index1"/>
        <w:rPr>
          <w:noProof/>
        </w:rPr>
      </w:pPr>
      <w:r w:rsidRPr="00611218">
        <w:rPr>
          <w:i/>
          <w:noProof/>
        </w:rPr>
        <w:lastRenderedPageBreak/>
        <w:t>.</w:t>
      </w:r>
      <w:r w:rsidRPr="00611218">
        <w:rPr>
          <w:bCs/>
          <w:i/>
          <w:noProof/>
        </w:rPr>
        <w:t>NET</w:t>
      </w:r>
      <w:r w:rsidRPr="00611218">
        <w:rPr>
          <w:noProof/>
        </w:rPr>
        <w:t>, 26, 30</w:t>
      </w:r>
    </w:p>
    <w:p w14:paraId="53AD497E" w14:textId="77777777" w:rsidR="00611218" w:rsidRPr="00611218" w:rsidRDefault="00611218">
      <w:pPr>
        <w:pStyle w:val="Index1"/>
        <w:rPr>
          <w:noProof/>
        </w:rPr>
      </w:pPr>
      <w:r w:rsidRPr="00611218">
        <w:rPr>
          <w:bCs/>
          <w:noProof/>
          <w:specVanish/>
        </w:rPr>
        <w:t>Address Validation</w:t>
      </w:r>
      <w:r w:rsidRPr="00611218">
        <w:rPr>
          <w:noProof/>
        </w:rPr>
        <w:t>, 26, 29, 42</w:t>
      </w:r>
    </w:p>
    <w:p w14:paraId="39E93D2B" w14:textId="77777777" w:rsidR="00611218" w:rsidRPr="00611218" w:rsidRDefault="00611218">
      <w:pPr>
        <w:pStyle w:val="Index1"/>
        <w:rPr>
          <w:noProof/>
        </w:rPr>
      </w:pPr>
      <w:r w:rsidRPr="00611218">
        <w:rPr>
          <w:noProof/>
        </w:rPr>
        <w:t>AddressRangeError, 29, 41</w:t>
      </w:r>
    </w:p>
    <w:p w14:paraId="43DC5EA8" w14:textId="77777777" w:rsidR="00611218" w:rsidRPr="00611218" w:rsidRDefault="00611218">
      <w:pPr>
        <w:pStyle w:val="Index1"/>
        <w:rPr>
          <w:noProof/>
        </w:rPr>
      </w:pPr>
      <w:r w:rsidRPr="00611218">
        <w:rPr>
          <w:noProof/>
        </w:rPr>
        <w:t>AdjustmentReason, 23</w:t>
      </w:r>
    </w:p>
    <w:p w14:paraId="78282A2B" w14:textId="77777777" w:rsidR="00611218" w:rsidRPr="00611218" w:rsidRDefault="00611218">
      <w:pPr>
        <w:pStyle w:val="Index1"/>
        <w:rPr>
          <w:noProof/>
        </w:rPr>
      </w:pPr>
      <w:r w:rsidRPr="00611218">
        <w:rPr>
          <w:noProof/>
        </w:rPr>
        <w:t>Admin Console, 32, 33, 35, 36</w:t>
      </w:r>
    </w:p>
    <w:p w14:paraId="37E6BD57" w14:textId="77777777" w:rsidR="00611218" w:rsidRPr="00611218" w:rsidRDefault="00611218">
      <w:pPr>
        <w:pStyle w:val="Index1"/>
        <w:rPr>
          <w:noProof/>
        </w:rPr>
      </w:pPr>
      <w:r w:rsidRPr="00611218">
        <w:rPr>
          <w:noProof/>
        </w:rPr>
        <w:t>Amt, 23</w:t>
      </w:r>
    </w:p>
    <w:p w14:paraId="29FA870D" w14:textId="77777777" w:rsidR="00611218" w:rsidRPr="00611218" w:rsidRDefault="00611218">
      <w:pPr>
        <w:pStyle w:val="Index1"/>
        <w:rPr>
          <w:noProof/>
        </w:rPr>
      </w:pPr>
      <w:r w:rsidRPr="00611218">
        <w:rPr>
          <w:noProof/>
        </w:rPr>
        <w:t>AvaFile, 32</w:t>
      </w:r>
    </w:p>
    <w:p w14:paraId="0B1BCC67" w14:textId="77777777" w:rsidR="00611218" w:rsidRPr="00611218" w:rsidRDefault="00611218">
      <w:pPr>
        <w:pStyle w:val="Index1"/>
        <w:rPr>
          <w:noProof/>
        </w:rPr>
      </w:pPr>
      <w:r w:rsidRPr="00611218">
        <w:rPr>
          <w:noProof/>
        </w:rPr>
        <w:t>Boundary Level, 29</w:t>
      </w:r>
    </w:p>
    <w:p w14:paraId="447D3441" w14:textId="77777777" w:rsidR="00611218" w:rsidRPr="00611218" w:rsidRDefault="00611218">
      <w:pPr>
        <w:pStyle w:val="Index1"/>
        <w:rPr>
          <w:noProof/>
        </w:rPr>
      </w:pPr>
      <w:r w:rsidRPr="00611218">
        <w:rPr>
          <w:noProof/>
        </w:rPr>
        <w:t>CancelTax, 20</w:t>
      </w:r>
    </w:p>
    <w:p w14:paraId="124A7B3B" w14:textId="77777777" w:rsidR="00611218" w:rsidRPr="00611218" w:rsidRDefault="00611218">
      <w:pPr>
        <w:pStyle w:val="Index1"/>
        <w:rPr>
          <w:noProof/>
        </w:rPr>
      </w:pPr>
      <w:r w:rsidRPr="00611218">
        <w:rPr>
          <w:rFonts w:cs="Arial"/>
          <w:noProof/>
        </w:rPr>
        <w:t>code review</w:t>
      </w:r>
      <w:r w:rsidRPr="00611218">
        <w:rPr>
          <w:noProof/>
        </w:rPr>
        <w:t>, 35</w:t>
      </w:r>
    </w:p>
    <w:p w14:paraId="4E664333" w14:textId="77777777" w:rsidR="00611218" w:rsidRPr="00611218" w:rsidRDefault="00611218">
      <w:pPr>
        <w:pStyle w:val="Index1"/>
        <w:rPr>
          <w:noProof/>
        </w:rPr>
      </w:pPr>
      <w:r w:rsidRPr="00611218">
        <w:rPr>
          <w:noProof/>
        </w:rPr>
        <w:t>codepath, 25</w:t>
      </w:r>
    </w:p>
    <w:p w14:paraId="442CE148" w14:textId="77777777" w:rsidR="00611218" w:rsidRPr="00611218" w:rsidRDefault="00611218">
      <w:pPr>
        <w:pStyle w:val="Index1"/>
        <w:rPr>
          <w:noProof/>
        </w:rPr>
      </w:pPr>
      <w:r w:rsidRPr="00611218">
        <w:rPr>
          <w:noProof/>
        </w:rPr>
        <w:t>Commit Method, 19</w:t>
      </w:r>
    </w:p>
    <w:p w14:paraId="08CB5443" w14:textId="77777777" w:rsidR="00611218" w:rsidRPr="00611218" w:rsidRDefault="00611218">
      <w:pPr>
        <w:pStyle w:val="Index1"/>
        <w:rPr>
          <w:noProof/>
        </w:rPr>
      </w:pPr>
      <w:r w:rsidRPr="00611218">
        <w:rPr>
          <w:rFonts w:cs="Arial"/>
          <w:noProof/>
        </w:rPr>
        <w:t>Committed</w:t>
      </w:r>
      <w:r w:rsidRPr="00611218">
        <w:rPr>
          <w:noProof/>
        </w:rPr>
        <w:t>, 20</w:t>
      </w:r>
    </w:p>
    <w:p w14:paraId="7B6C3E4A" w14:textId="77777777" w:rsidR="00611218" w:rsidRPr="00611218" w:rsidRDefault="00611218">
      <w:pPr>
        <w:pStyle w:val="Index1"/>
        <w:rPr>
          <w:noProof/>
        </w:rPr>
      </w:pPr>
      <w:r w:rsidRPr="00611218">
        <w:rPr>
          <w:noProof/>
        </w:rPr>
        <w:t>CountryError, 29, 41</w:t>
      </w:r>
    </w:p>
    <w:p w14:paraId="029EA6AE" w14:textId="77777777" w:rsidR="00611218" w:rsidRPr="00611218" w:rsidRDefault="00611218">
      <w:pPr>
        <w:pStyle w:val="Index1"/>
        <w:rPr>
          <w:noProof/>
        </w:rPr>
      </w:pPr>
      <w:r w:rsidRPr="00611218">
        <w:rPr>
          <w:noProof/>
        </w:rPr>
        <w:t>Credentials, 35</w:t>
      </w:r>
    </w:p>
    <w:p w14:paraId="1B6D1630" w14:textId="77777777" w:rsidR="00611218" w:rsidRPr="00611218" w:rsidRDefault="00611218">
      <w:pPr>
        <w:pStyle w:val="Index1"/>
        <w:rPr>
          <w:noProof/>
        </w:rPr>
      </w:pPr>
      <w:r w:rsidRPr="00611218">
        <w:rPr>
          <w:noProof/>
        </w:rPr>
        <w:t>Destination, 34, 40</w:t>
      </w:r>
    </w:p>
    <w:p w14:paraId="42F8F306" w14:textId="77777777" w:rsidR="00611218" w:rsidRPr="00611218" w:rsidRDefault="00611218">
      <w:pPr>
        <w:pStyle w:val="Index1"/>
        <w:rPr>
          <w:noProof/>
        </w:rPr>
      </w:pPr>
      <w:r w:rsidRPr="00611218">
        <w:rPr>
          <w:rFonts w:cs="Arial"/>
          <w:noProof/>
        </w:rPr>
        <w:t>development</w:t>
      </w:r>
      <w:r w:rsidRPr="00611218">
        <w:rPr>
          <w:noProof/>
        </w:rPr>
        <w:t>, 22, 30, 35</w:t>
      </w:r>
    </w:p>
    <w:p w14:paraId="639017E0" w14:textId="77777777" w:rsidR="00611218" w:rsidRPr="00611218" w:rsidRDefault="00611218">
      <w:pPr>
        <w:pStyle w:val="Index1"/>
        <w:rPr>
          <w:noProof/>
        </w:rPr>
      </w:pPr>
      <w:r w:rsidRPr="00611218">
        <w:rPr>
          <w:noProof/>
        </w:rPr>
        <w:t>Direct SOAP Calls, 30</w:t>
      </w:r>
    </w:p>
    <w:p w14:paraId="29F0DF64" w14:textId="77777777" w:rsidR="00611218" w:rsidRPr="00611218" w:rsidRDefault="00611218">
      <w:pPr>
        <w:pStyle w:val="Index1"/>
        <w:rPr>
          <w:noProof/>
        </w:rPr>
      </w:pPr>
      <w:r w:rsidRPr="00611218">
        <w:rPr>
          <w:noProof/>
        </w:rPr>
        <w:t>DocCode, 19, 22, 40</w:t>
      </w:r>
    </w:p>
    <w:p w14:paraId="18B6D234" w14:textId="77777777" w:rsidR="00611218" w:rsidRPr="00611218" w:rsidRDefault="00611218">
      <w:pPr>
        <w:pStyle w:val="Index1"/>
        <w:rPr>
          <w:noProof/>
        </w:rPr>
      </w:pPr>
      <w:r w:rsidRPr="00611218">
        <w:rPr>
          <w:noProof/>
        </w:rPr>
        <w:t>DocType, 22, 26, 41</w:t>
      </w:r>
    </w:p>
    <w:p w14:paraId="38AAC452" w14:textId="77777777" w:rsidR="00611218" w:rsidRPr="00611218" w:rsidRDefault="00611218">
      <w:pPr>
        <w:pStyle w:val="Index1"/>
        <w:rPr>
          <w:noProof/>
        </w:rPr>
      </w:pPr>
      <w:r w:rsidRPr="00611218">
        <w:rPr>
          <w:noProof/>
        </w:rPr>
        <w:t>document level, 24</w:t>
      </w:r>
    </w:p>
    <w:p w14:paraId="0A3A56CF" w14:textId="77777777" w:rsidR="00611218" w:rsidRPr="00611218" w:rsidRDefault="00611218">
      <w:pPr>
        <w:pStyle w:val="Index1"/>
        <w:rPr>
          <w:noProof/>
        </w:rPr>
      </w:pPr>
      <w:r w:rsidRPr="00611218">
        <w:rPr>
          <w:rFonts w:cs="Arial"/>
          <w:noProof/>
        </w:rPr>
        <w:t xml:space="preserve">document </w:t>
      </w:r>
      <w:r w:rsidRPr="00611218">
        <w:rPr>
          <w:rFonts w:cs="Arial"/>
          <w:i/>
          <w:noProof/>
        </w:rPr>
        <w:t>states</w:t>
      </w:r>
      <w:r w:rsidRPr="00611218">
        <w:rPr>
          <w:noProof/>
        </w:rPr>
        <w:t>, 22</w:t>
      </w:r>
    </w:p>
    <w:p w14:paraId="7B20EE94" w14:textId="77777777" w:rsidR="00611218" w:rsidRPr="00611218" w:rsidRDefault="00611218">
      <w:pPr>
        <w:pStyle w:val="Index1"/>
        <w:rPr>
          <w:noProof/>
        </w:rPr>
      </w:pPr>
      <w:r w:rsidRPr="00611218">
        <w:rPr>
          <w:noProof/>
        </w:rPr>
        <w:t>Documentation, 41</w:t>
      </w:r>
    </w:p>
    <w:p w14:paraId="396DAA7D" w14:textId="77777777" w:rsidR="00611218" w:rsidRPr="00611218" w:rsidRDefault="00611218">
      <w:pPr>
        <w:pStyle w:val="Index1"/>
        <w:rPr>
          <w:noProof/>
        </w:rPr>
      </w:pPr>
      <w:r w:rsidRPr="00611218">
        <w:rPr>
          <w:rFonts w:cs="Arial"/>
          <w:noProof/>
        </w:rPr>
        <w:t>DocumentNotFoundError</w:t>
      </w:r>
      <w:r w:rsidRPr="00611218">
        <w:rPr>
          <w:noProof/>
        </w:rPr>
        <w:t>, 25, 41</w:t>
      </w:r>
    </w:p>
    <w:p w14:paraId="3F3247AA" w14:textId="77777777" w:rsidR="00611218" w:rsidRPr="00611218" w:rsidRDefault="00611218">
      <w:pPr>
        <w:pStyle w:val="Index1"/>
        <w:rPr>
          <w:noProof/>
        </w:rPr>
      </w:pPr>
      <w:r w:rsidRPr="00611218">
        <w:rPr>
          <w:noProof/>
        </w:rPr>
        <w:t>Error, 20, 25, 35</w:t>
      </w:r>
    </w:p>
    <w:p w14:paraId="06F41ED3" w14:textId="77777777" w:rsidR="00611218" w:rsidRPr="00611218" w:rsidRDefault="00611218">
      <w:pPr>
        <w:pStyle w:val="Index1"/>
        <w:rPr>
          <w:noProof/>
        </w:rPr>
      </w:pPr>
      <w:r w:rsidRPr="00611218">
        <w:rPr>
          <w:rFonts w:cs="Arial"/>
          <w:noProof/>
          <w:highlight w:val="yellow"/>
        </w:rPr>
        <w:t>ErrorMessages.xls</w:t>
      </w:r>
      <w:r w:rsidRPr="00611218">
        <w:rPr>
          <w:noProof/>
        </w:rPr>
        <w:t>, 27, 28, 30</w:t>
      </w:r>
    </w:p>
    <w:p w14:paraId="5E4F44DD" w14:textId="77777777" w:rsidR="00611218" w:rsidRPr="00611218" w:rsidRDefault="00611218">
      <w:pPr>
        <w:pStyle w:val="Index1"/>
        <w:rPr>
          <w:noProof/>
        </w:rPr>
      </w:pPr>
      <w:r w:rsidRPr="00611218">
        <w:rPr>
          <w:rFonts w:cs="Arial"/>
          <w:noProof/>
        </w:rPr>
        <w:t>Exception</w:t>
      </w:r>
      <w:r w:rsidRPr="00611218">
        <w:rPr>
          <w:noProof/>
        </w:rPr>
        <w:t>, 25</w:t>
      </w:r>
    </w:p>
    <w:p w14:paraId="2211C5AD" w14:textId="77777777" w:rsidR="00611218" w:rsidRPr="00611218" w:rsidRDefault="00611218">
      <w:pPr>
        <w:pStyle w:val="Index1"/>
        <w:rPr>
          <w:noProof/>
        </w:rPr>
      </w:pPr>
      <w:r w:rsidRPr="00611218">
        <w:rPr>
          <w:noProof/>
        </w:rPr>
        <w:t>Exemption Certificates, 32</w:t>
      </w:r>
    </w:p>
    <w:p w14:paraId="1ED94D33" w14:textId="77777777" w:rsidR="00611218" w:rsidRPr="00611218" w:rsidRDefault="00611218">
      <w:pPr>
        <w:pStyle w:val="Index1"/>
        <w:rPr>
          <w:noProof/>
        </w:rPr>
      </w:pPr>
      <w:r w:rsidRPr="00611218">
        <w:rPr>
          <w:noProof/>
        </w:rPr>
        <w:t>FR020100, 23</w:t>
      </w:r>
    </w:p>
    <w:p w14:paraId="11735EB8" w14:textId="77777777" w:rsidR="00611218" w:rsidRPr="00611218" w:rsidRDefault="00611218">
      <w:pPr>
        <w:pStyle w:val="Index1"/>
        <w:rPr>
          <w:noProof/>
        </w:rPr>
      </w:pPr>
      <w:r w:rsidRPr="00611218">
        <w:rPr>
          <w:i/>
          <w:noProof/>
        </w:rPr>
        <w:t>Framework 3.0</w:t>
      </w:r>
      <w:r w:rsidRPr="00611218">
        <w:rPr>
          <w:noProof/>
        </w:rPr>
        <w:t>, 26</w:t>
      </w:r>
    </w:p>
    <w:p w14:paraId="12056D5F" w14:textId="77777777" w:rsidR="00611218" w:rsidRPr="00611218" w:rsidRDefault="00611218">
      <w:pPr>
        <w:pStyle w:val="Index1"/>
        <w:rPr>
          <w:noProof/>
        </w:rPr>
      </w:pPr>
      <w:r w:rsidRPr="00611218">
        <w:rPr>
          <w:noProof/>
        </w:rPr>
        <w:t>Freight, 23</w:t>
      </w:r>
    </w:p>
    <w:p w14:paraId="754195A6" w14:textId="77777777" w:rsidR="00611218" w:rsidRPr="00611218" w:rsidRDefault="00611218">
      <w:pPr>
        <w:pStyle w:val="Index1"/>
        <w:rPr>
          <w:noProof/>
        </w:rPr>
      </w:pPr>
      <w:r w:rsidRPr="00611218">
        <w:rPr>
          <w:noProof/>
        </w:rPr>
        <w:t>fully taxable, 32</w:t>
      </w:r>
    </w:p>
    <w:p w14:paraId="7016EDB9" w14:textId="77777777" w:rsidR="00611218" w:rsidRPr="00611218" w:rsidRDefault="00611218">
      <w:pPr>
        <w:pStyle w:val="Index1"/>
        <w:rPr>
          <w:noProof/>
        </w:rPr>
      </w:pPr>
      <w:r w:rsidRPr="00611218">
        <w:rPr>
          <w:rFonts w:cs="Arial"/>
          <w:noProof/>
          <w:color w:val="000000"/>
        </w:rPr>
        <w:t>GetTaxResult</w:t>
      </w:r>
      <w:r w:rsidRPr="00611218">
        <w:rPr>
          <w:noProof/>
        </w:rPr>
        <w:t>, 28, 29</w:t>
      </w:r>
    </w:p>
    <w:p w14:paraId="3AAACC1E" w14:textId="77777777" w:rsidR="00611218" w:rsidRPr="00611218" w:rsidRDefault="00611218">
      <w:pPr>
        <w:pStyle w:val="Index1"/>
        <w:rPr>
          <w:noProof/>
        </w:rPr>
      </w:pPr>
      <w:r w:rsidRPr="00611218">
        <w:rPr>
          <w:noProof/>
        </w:rPr>
        <w:t>Going Live, 35</w:t>
      </w:r>
    </w:p>
    <w:p w14:paraId="456562C1" w14:textId="77777777" w:rsidR="00611218" w:rsidRPr="00611218" w:rsidRDefault="00611218">
      <w:pPr>
        <w:pStyle w:val="Index1"/>
        <w:rPr>
          <w:noProof/>
        </w:rPr>
      </w:pPr>
      <w:r w:rsidRPr="00611218">
        <w:rPr>
          <w:noProof/>
          <w:color w:val="000000"/>
        </w:rPr>
        <w:t>HTTP 500</w:t>
      </w:r>
      <w:r w:rsidRPr="00611218">
        <w:rPr>
          <w:noProof/>
        </w:rPr>
        <w:t>, 35</w:t>
      </w:r>
    </w:p>
    <w:p w14:paraId="5D8A675E" w14:textId="77777777" w:rsidR="00611218" w:rsidRPr="00611218" w:rsidRDefault="00611218">
      <w:pPr>
        <w:pStyle w:val="Index1"/>
        <w:rPr>
          <w:noProof/>
        </w:rPr>
      </w:pPr>
      <w:r w:rsidRPr="00611218">
        <w:rPr>
          <w:noProof/>
        </w:rPr>
        <w:t>Hybrid, 43</w:t>
      </w:r>
    </w:p>
    <w:p w14:paraId="21AC7883" w14:textId="77777777" w:rsidR="00611218" w:rsidRPr="00611218" w:rsidRDefault="00611218">
      <w:pPr>
        <w:pStyle w:val="Index1"/>
        <w:rPr>
          <w:noProof/>
        </w:rPr>
      </w:pPr>
      <w:r w:rsidRPr="00611218">
        <w:rPr>
          <w:i/>
          <w:noProof/>
        </w:rPr>
        <w:t>IncludeExceptionDetailInFaults</w:t>
      </w:r>
      <w:r w:rsidRPr="00611218">
        <w:rPr>
          <w:noProof/>
        </w:rPr>
        <w:t>, 26</w:t>
      </w:r>
    </w:p>
    <w:p w14:paraId="7097FAA0" w14:textId="77777777" w:rsidR="00611218" w:rsidRPr="00611218" w:rsidRDefault="00611218">
      <w:pPr>
        <w:pStyle w:val="Index1"/>
        <w:rPr>
          <w:noProof/>
        </w:rPr>
      </w:pPr>
      <w:r w:rsidRPr="00611218">
        <w:rPr>
          <w:noProof/>
        </w:rPr>
        <w:t>ItemCode, 32, 33, 34, 40</w:t>
      </w:r>
    </w:p>
    <w:p w14:paraId="1176BF71" w14:textId="77777777" w:rsidR="00611218" w:rsidRPr="00611218" w:rsidRDefault="00611218">
      <w:pPr>
        <w:pStyle w:val="Index1"/>
        <w:rPr>
          <w:noProof/>
        </w:rPr>
      </w:pPr>
      <w:r w:rsidRPr="00611218">
        <w:rPr>
          <w:noProof/>
        </w:rPr>
        <w:t>Java, 4</w:t>
      </w:r>
    </w:p>
    <w:p w14:paraId="139B1A82" w14:textId="77777777" w:rsidR="00611218" w:rsidRPr="00611218" w:rsidRDefault="00611218">
      <w:pPr>
        <w:pStyle w:val="Index1"/>
        <w:rPr>
          <w:noProof/>
        </w:rPr>
      </w:pPr>
      <w:r w:rsidRPr="00611218">
        <w:rPr>
          <w:noProof/>
        </w:rPr>
        <w:t>jurisdictional boundaries, 29</w:t>
      </w:r>
    </w:p>
    <w:p w14:paraId="4054B981" w14:textId="77777777" w:rsidR="00611218" w:rsidRPr="00611218" w:rsidRDefault="00611218">
      <w:pPr>
        <w:pStyle w:val="Index1"/>
        <w:rPr>
          <w:noProof/>
        </w:rPr>
      </w:pPr>
      <w:r w:rsidRPr="00611218">
        <w:rPr>
          <w:noProof/>
        </w:rPr>
        <w:t>line items, 23</w:t>
      </w:r>
    </w:p>
    <w:p w14:paraId="0D5D6042" w14:textId="77777777" w:rsidR="00611218" w:rsidRPr="00611218" w:rsidRDefault="00611218">
      <w:pPr>
        <w:pStyle w:val="Index1"/>
        <w:rPr>
          <w:noProof/>
        </w:rPr>
      </w:pPr>
      <w:r w:rsidRPr="00611218">
        <w:rPr>
          <w:noProof/>
        </w:rPr>
        <w:t>lines items, 22</w:t>
      </w:r>
    </w:p>
    <w:p w14:paraId="52428803" w14:textId="77777777" w:rsidR="00611218" w:rsidRPr="00611218" w:rsidRDefault="00611218">
      <w:pPr>
        <w:pStyle w:val="Index1"/>
        <w:rPr>
          <w:noProof/>
        </w:rPr>
      </w:pPr>
      <w:r w:rsidRPr="00611218">
        <w:rPr>
          <w:noProof/>
        </w:rPr>
        <w:t>Lines per Document, 16</w:t>
      </w:r>
    </w:p>
    <w:p w14:paraId="5D68B23B" w14:textId="77777777" w:rsidR="00611218" w:rsidRPr="00611218" w:rsidRDefault="00611218">
      <w:pPr>
        <w:pStyle w:val="Index1"/>
        <w:rPr>
          <w:noProof/>
        </w:rPr>
      </w:pPr>
      <w:r w:rsidRPr="00611218">
        <w:rPr>
          <w:noProof/>
        </w:rPr>
        <w:t>Local Nexus, 32</w:t>
      </w:r>
    </w:p>
    <w:p w14:paraId="148A64CB" w14:textId="77777777" w:rsidR="00611218" w:rsidRPr="00611218" w:rsidRDefault="00611218">
      <w:pPr>
        <w:pStyle w:val="Index1"/>
        <w:rPr>
          <w:noProof/>
        </w:rPr>
      </w:pPr>
      <w:r w:rsidRPr="00611218">
        <w:rPr>
          <w:noProof/>
        </w:rPr>
        <w:t>Messages, 25, 28, 41, 42</w:t>
      </w:r>
    </w:p>
    <w:p w14:paraId="1C496DAE" w14:textId="77777777" w:rsidR="00611218" w:rsidRPr="00611218" w:rsidRDefault="00611218">
      <w:pPr>
        <w:pStyle w:val="Index1"/>
        <w:rPr>
          <w:noProof/>
        </w:rPr>
      </w:pPr>
      <w:r w:rsidRPr="00611218">
        <w:rPr>
          <w:noProof/>
        </w:rPr>
        <w:t>Migration, 35</w:t>
      </w:r>
    </w:p>
    <w:p w14:paraId="48016CF3" w14:textId="77777777" w:rsidR="00611218" w:rsidRPr="00611218" w:rsidRDefault="00611218">
      <w:pPr>
        <w:pStyle w:val="Index1"/>
        <w:rPr>
          <w:noProof/>
        </w:rPr>
      </w:pPr>
      <w:r w:rsidRPr="00611218">
        <w:rPr>
          <w:noProof/>
        </w:rPr>
        <w:t>negative dollar amount, 23</w:t>
      </w:r>
    </w:p>
    <w:p w14:paraId="79BD7DB7" w14:textId="77777777" w:rsidR="00611218" w:rsidRPr="00611218" w:rsidRDefault="00611218">
      <w:pPr>
        <w:pStyle w:val="Index1"/>
        <w:rPr>
          <w:noProof/>
        </w:rPr>
      </w:pPr>
      <w:r w:rsidRPr="00611218">
        <w:rPr>
          <w:noProof/>
        </w:rPr>
        <w:t>NEXUS, 32</w:t>
      </w:r>
    </w:p>
    <w:p w14:paraId="758CD4B5" w14:textId="77777777" w:rsidR="00611218" w:rsidRPr="00611218" w:rsidRDefault="00611218">
      <w:pPr>
        <w:pStyle w:val="Index1"/>
        <w:rPr>
          <w:noProof/>
        </w:rPr>
      </w:pPr>
      <w:r w:rsidRPr="00611218">
        <w:rPr>
          <w:noProof/>
        </w:rPr>
        <w:lastRenderedPageBreak/>
        <w:t>non-taxable, 32</w:t>
      </w:r>
    </w:p>
    <w:p w14:paraId="36C90E14" w14:textId="77777777" w:rsidR="00611218" w:rsidRPr="00611218" w:rsidRDefault="00611218">
      <w:pPr>
        <w:pStyle w:val="Index1"/>
        <w:rPr>
          <w:noProof/>
        </w:rPr>
      </w:pPr>
      <w:r w:rsidRPr="00611218">
        <w:rPr>
          <w:rFonts w:cs="Arial"/>
          <w:noProof/>
        </w:rPr>
        <w:t>normalized</w:t>
      </w:r>
      <w:r w:rsidRPr="00611218">
        <w:rPr>
          <w:noProof/>
        </w:rPr>
        <w:t>, 28, 29</w:t>
      </w:r>
    </w:p>
    <w:p w14:paraId="5A2DE583" w14:textId="77777777" w:rsidR="00611218" w:rsidRPr="00611218" w:rsidRDefault="00611218">
      <w:pPr>
        <w:pStyle w:val="Index1"/>
        <w:rPr>
          <w:noProof/>
        </w:rPr>
      </w:pPr>
      <w:r w:rsidRPr="00611218">
        <w:rPr>
          <w:noProof/>
        </w:rPr>
        <w:t>Origin, 34, 40</w:t>
      </w:r>
    </w:p>
    <w:p w14:paraId="2DCAC109" w14:textId="77777777" w:rsidR="00611218" w:rsidRPr="00611218" w:rsidRDefault="00611218">
      <w:pPr>
        <w:pStyle w:val="Index1"/>
        <w:rPr>
          <w:noProof/>
        </w:rPr>
      </w:pPr>
      <w:r w:rsidRPr="00611218">
        <w:rPr>
          <w:noProof/>
        </w:rPr>
        <w:t>Outages, 35</w:t>
      </w:r>
    </w:p>
    <w:p w14:paraId="565C4611" w14:textId="77777777" w:rsidR="00611218" w:rsidRPr="00611218" w:rsidRDefault="00611218">
      <w:pPr>
        <w:pStyle w:val="Index1"/>
        <w:rPr>
          <w:noProof/>
        </w:rPr>
      </w:pPr>
      <w:r w:rsidRPr="00611218">
        <w:rPr>
          <w:noProof/>
        </w:rPr>
        <w:t>PHP, 4, 30</w:t>
      </w:r>
    </w:p>
    <w:p w14:paraId="2CF8E52D" w14:textId="77777777" w:rsidR="00611218" w:rsidRPr="00611218" w:rsidRDefault="00611218">
      <w:pPr>
        <w:pStyle w:val="Index1"/>
        <w:rPr>
          <w:noProof/>
        </w:rPr>
      </w:pPr>
      <w:r w:rsidRPr="00611218">
        <w:rPr>
          <w:rFonts w:cs="Arial"/>
          <w:noProof/>
        </w:rPr>
        <w:t>port 443</w:t>
      </w:r>
      <w:r w:rsidRPr="00611218">
        <w:rPr>
          <w:noProof/>
        </w:rPr>
        <w:t>, 16</w:t>
      </w:r>
    </w:p>
    <w:p w14:paraId="637CB182" w14:textId="77777777" w:rsidR="00611218" w:rsidRPr="00611218" w:rsidRDefault="00611218">
      <w:pPr>
        <w:pStyle w:val="Index1"/>
        <w:rPr>
          <w:noProof/>
        </w:rPr>
      </w:pPr>
      <w:r w:rsidRPr="00611218">
        <w:rPr>
          <w:i/>
          <w:noProof/>
        </w:rPr>
        <w:t>PostalCodeError</w:t>
      </w:r>
      <w:r w:rsidRPr="00611218">
        <w:rPr>
          <w:noProof/>
        </w:rPr>
        <w:t>, 30, 42</w:t>
      </w:r>
    </w:p>
    <w:p w14:paraId="41B2B0FA" w14:textId="77777777" w:rsidR="00611218" w:rsidRPr="00611218" w:rsidRDefault="00611218">
      <w:pPr>
        <w:pStyle w:val="Index1"/>
        <w:rPr>
          <w:noProof/>
        </w:rPr>
      </w:pPr>
      <w:r w:rsidRPr="00611218">
        <w:rPr>
          <w:noProof/>
        </w:rPr>
        <w:t>posted, 20, 36, 41</w:t>
      </w:r>
    </w:p>
    <w:p w14:paraId="7F3C3E1C" w14:textId="77777777" w:rsidR="00611218" w:rsidRPr="00611218" w:rsidRDefault="00611218">
      <w:pPr>
        <w:pStyle w:val="Index1"/>
        <w:rPr>
          <w:noProof/>
        </w:rPr>
      </w:pPr>
      <w:r w:rsidRPr="00611218">
        <w:rPr>
          <w:noProof/>
        </w:rPr>
        <w:t>PostTax, 19, 20, 25, 41</w:t>
      </w:r>
    </w:p>
    <w:p w14:paraId="4527A977" w14:textId="77777777" w:rsidR="00611218" w:rsidRPr="00611218" w:rsidRDefault="00611218">
      <w:pPr>
        <w:pStyle w:val="Index1"/>
        <w:rPr>
          <w:noProof/>
        </w:rPr>
      </w:pPr>
      <w:r w:rsidRPr="00611218">
        <w:rPr>
          <w:rFonts w:cs="Arial"/>
          <w:noProof/>
        </w:rPr>
        <w:t>production</w:t>
      </w:r>
      <w:r w:rsidRPr="00611218">
        <w:rPr>
          <w:noProof/>
        </w:rPr>
        <w:t>, 17, 21, 35</w:t>
      </w:r>
    </w:p>
    <w:p w14:paraId="1D9D0649" w14:textId="77777777" w:rsidR="00611218" w:rsidRPr="00611218" w:rsidRDefault="00611218">
      <w:pPr>
        <w:pStyle w:val="Index1"/>
        <w:rPr>
          <w:noProof/>
        </w:rPr>
      </w:pPr>
      <w:r w:rsidRPr="00611218">
        <w:rPr>
          <w:rFonts w:cs="Arial"/>
          <w:noProof/>
        </w:rPr>
        <w:t>proxy</w:t>
      </w:r>
      <w:r w:rsidRPr="00611218">
        <w:rPr>
          <w:noProof/>
        </w:rPr>
        <w:t>, 17</w:t>
      </w:r>
    </w:p>
    <w:p w14:paraId="2C06E002" w14:textId="77777777" w:rsidR="00611218" w:rsidRPr="00611218" w:rsidRDefault="00611218">
      <w:pPr>
        <w:pStyle w:val="Index1"/>
        <w:rPr>
          <w:noProof/>
        </w:rPr>
      </w:pPr>
      <w:r w:rsidRPr="00611218">
        <w:rPr>
          <w:noProof/>
        </w:rPr>
        <w:t>QTY, 23</w:t>
      </w:r>
    </w:p>
    <w:p w14:paraId="1ECC7D21" w14:textId="77777777" w:rsidR="00611218" w:rsidRPr="00611218" w:rsidRDefault="00611218">
      <w:pPr>
        <w:pStyle w:val="Index1"/>
        <w:rPr>
          <w:noProof/>
        </w:rPr>
      </w:pPr>
      <w:r w:rsidRPr="00611218">
        <w:rPr>
          <w:noProof/>
        </w:rPr>
        <w:t>Ref1, 23</w:t>
      </w:r>
    </w:p>
    <w:p w14:paraId="25E90AA5" w14:textId="77777777" w:rsidR="00611218" w:rsidRPr="00611218" w:rsidRDefault="00611218">
      <w:pPr>
        <w:pStyle w:val="Index1"/>
        <w:rPr>
          <w:noProof/>
        </w:rPr>
      </w:pPr>
      <w:r w:rsidRPr="00611218">
        <w:rPr>
          <w:noProof/>
        </w:rPr>
        <w:t>Ref2, 23</w:t>
      </w:r>
    </w:p>
    <w:p w14:paraId="784A237F" w14:textId="77777777" w:rsidR="00611218" w:rsidRPr="00611218" w:rsidRDefault="00611218">
      <w:pPr>
        <w:pStyle w:val="Index1"/>
        <w:rPr>
          <w:noProof/>
        </w:rPr>
      </w:pPr>
      <w:r w:rsidRPr="00611218">
        <w:rPr>
          <w:i/>
          <w:noProof/>
        </w:rPr>
        <w:t>RegionCodeError</w:t>
      </w:r>
      <w:r w:rsidRPr="00611218">
        <w:rPr>
          <w:noProof/>
        </w:rPr>
        <w:t>, 29, 41</w:t>
      </w:r>
    </w:p>
    <w:p w14:paraId="4F40AAE2" w14:textId="77777777" w:rsidR="00611218" w:rsidRPr="00611218" w:rsidRDefault="00611218">
      <w:pPr>
        <w:pStyle w:val="Index1"/>
        <w:rPr>
          <w:noProof/>
        </w:rPr>
      </w:pPr>
      <w:r w:rsidRPr="00611218">
        <w:rPr>
          <w:i/>
          <w:noProof/>
          <w:color w:val="000000" w:themeColor="text1"/>
        </w:rPr>
        <w:t>ResultCode</w:t>
      </w:r>
      <w:r w:rsidRPr="00611218">
        <w:rPr>
          <w:noProof/>
        </w:rPr>
        <w:t>, 19, 25, 28</w:t>
      </w:r>
    </w:p>
    <w:p w14:paraId="7EE881BB" w14:textId="77777777" w:rsidR="00611218" w:rsidRPr="00611218" w:rsidRDefault="00611218">
      <w:pPr>
        <w:pStyle w:val="Index1"/>
        <w:rPr>
          <w:noProof/>
        </w:rPr>
      </w:pPr>
      <w:r w:rsidRPr="00611218">
        <w:rPr>
          <w:rFonts w:cs="Arial"/>
          <w:noProof/>
        </w:rPr>
        <w:t>Return Invoice</w:t>
      </w:r>
      <w:r w:rsidRPr="00611218">
        <w:rPr>
          <w:noProof/>
        </w:rPr>
        <w:t>, 21</w:t>
      </w:r>
    </w:p>
    <w:p w14:paraId="38C5D6C6" w14:textId="77777777" w:rsidR="00611218" w:rsidRPr="00611218" w:rsidRDefault="00611218">
      <w:pPr>
        <w:pStyle w:val="Index1"/>
        <w:rPr>
          <w:noProof/>
        </w:rPr>
      </w:pPr>
      <w:r w:rsidRPr="00611218">
        <w:rPr>
          <w:noProof/>
        </w:rPr>
        <w:t>Return Invoices, 21</w:t>
      </w:r>
    </w:p>
    <w:p w14:paraId="18CD3CE1" w14:textId="77777777" w:rsidR="00611218" w:rsidRPr="00611218" w:rsidRDefault="00611218">
      <w:pPr>
        <w:pStyle w:val="Index1"/>
        <w:rPr>
          <w:noProof/>
        </w:rPr>
      </w:pPr>
      <w:r w:rsidRPr="00611218">
        <w:rPr>
          <w:noProof/>
        </w:rPr>
        <w:t>SalesInvoice, 26, 41</w:t>
      </w:r>
    </w:p>
    <w:p w14:paraId="14A53A24" w14:textId="77777777" w:rsidR="00611218" w:rsidRPr="00611218" w:rsidRDefault="00611218">
      <w:pPr>
        <w:pStyle w:val="Index1"/>
        <w:rPr>
          <w:noProof/>
        </w:rPr>
      </w:pPr>
      <w:r w:rsidRPr="00611218">
        <w:rPr>
          <w:i/>
          <w:noProof/>
        </w:rPr>
        <w:t>SalesOrder</w:t>
      </w:r>
      <w:r w:rsidRPr="00611218">
        <w:rPr>
          <w:noProof/>
        </w:rPr>
        <w:t>, 41</w:t>
      </w:r>
    </w:p>
    <w:p w14:paraId="21B4259C" w14:textId="77777777" w:rsidR="00611218" w:rsidRPr="00611218" w:rsidRDefault="00611218">
      <w:pPr>
        <w:pStyle w:val="Index1"/>
        <w:rPr>
          <w:noProof/>
        </w:rPr>
      </w:pPr>
      <w:r w:rsidRPr="00611218">
        <w:rPr>
          <w:noProof/>
        </w:rPr>
        <w:t>saved, 20, 41, 42</w:t>
      </w:r>
    </w:p>
    <w:p w14:paraId="1713A3CC" w14:textId="77777777" w:rsidR="00611218" w:rsidRPr="00611218" w:rsidRDefault="00611218">
      <w:pPr>
        <w:pStyle w:val="Index1"/>
        <w:rPr>
          <w:noProof/>
        </w:rPr>
      </w:pPr>
      <w:r w:rsidRPr="00611218">
        <w:rPr>
          <w:rFonts w:cs="Arial"/>
          <w:noProof/>
        </w:rPr>
        <w:t>secure socket layer</w:t>
      </w:r>
      <w:r w:rsidRPr="00611218">
        <w:rPr>
          <w:noProof/>
        </w:rPr>
        <w:t>, 16</w:t>
      </w:r>
    </w:p>
    <w:p w14:paraId="677F7F95" w14:textId="77777777" w:rsidR="00611218" w:rsidRPr="00611218" w:rsidRDefault="00611218">
      <w:pPr>
        <w:pStyle w:val="Index1"/>
        <w:rPr>
          <w:noProof/>
        </w:rPr>
      </w:pPr>
      <w:r w:rsidRPr="00611218">
        <w:rPr>
          <w:i/>
          <w:noProof/>
        </w:rPr>
        <w:t>ServiceBehaviorAttribute</w:t>
      </w:r>
      <w:r w:rsidRPr="00611218">
        <w:rPr>
          <w:noProof/>
        </w:rPr>
        <w:t>, 26</w:t>
      </w:r>
    </w:p>
    <w:p w14:paraId="214E52FE" w14:textId="77777777" w:rsidR="00611218" w:rsidRPr="00611218" w:rsidRDefault="00611218">
      <w:pPr>
        <w:pStyle w:val="Index1"/>
        <w:rPr>
          <w:noProof/>
        </w:rPr>
      </w:pPr>
      <w:r w:rsidRPr="00611218">
        <w:rPr>
          <w:noProof/>
        </w:rPr>
        <w:t>Shipping, 23, 29</w:t>
      </w:r>
    </w:p>
    <w:p w14:paraId="54D2A846" w14:textId="77777777" w:rsidR="00611218" w:rsidRPr="00611218" w:rsidRDefault="00611218">
      <w:pPr>
        <w:pStyle w:val="Index1"/>
        <w:rPr>
          <w:noProof/>
        </w:rPr>
      </w:pPr>
      <w:r w:rsidRPr="00611218">
        <w:rPr>
          <w:rFonts w:cs="Consolas"/>
          <w:noProof/>
        </w:rPr>
        <w:t>SOAP</w:t>
      </w:r>
      <w:r w:rsidRPr="00611218">
        <w:rPr>
          <w:noProof/>
        </w:rPr>
        <w:t xml:space="preserve">, 17, 25, 30, 31, </w:t>
      </w:r>
      <w:r w:rsidRPr="00611218">
        <w:rPr>
          <w:i/>
          <w:noProof/>
        </w:rPr>
        <w:t>See</w:t>
      </w:r>
      <w:r w:rsidRPr="00611218">
        <w:rPr>
          <w:noProof/>
        </w:rPr>
        <w:t xml:space="preserve">  WSDL</w:t>
      </w:r>
    </w:p>
    <w:p w14:paraId="308E62A4" w14:textId="77777777" w:rsidR="00611218" w:rsidRPr="00611218" w:rsidRDefault="00611218">
      <w:pPr>
        <w:pStyle w:val="Index1"/>
        <w:rPr>
          <w:noProof/>
        </w:rPr>
      </w:pPr>
      <w:r w:rsidRPr="00611218">
        <w:rPr>
          <w:rFonts w:cs="Arial"/>
          <w:noProof/>
        </w:rPr>
        <w:t>SSL</w:t>
      </w:r>
      <w:r w:rsidRPr="00611218">
        <w:rPr>
          <w:noProof/>
        </w:rPr>
        <w:t>, 16</w:t>
      </w:r>
    </w:p>
    <w:p w14:paraId="616B05EB" w14:textId="77777777" w:rsidR="00611218" w:rsidRPr="00611218" w:rsidRDefault="00611218">
      <w:pPr>
        <w:pStyle w:val="Index1"/>
        <w:rPr>
          <w:noProof/>
        </w:rPr>
      </w:pPr>
      <w:r w:rsidRPr="00611218">
        <w:rPr>
          <w:rFonts w:cs="Arial"/>
          <w:noProof/>
        </w:rPr>
        <w:t>substantial physical presence</w:t>
      </w:r>
      <w:r w:rsidRPr="00611218">
        <w:rPr>
          <w:noProof/>
        </w:rPr>
        <w:t>, 32</w:t>
      </w:r>
    </w:p>
    <w:p w14:paraId="61CEE821" w14:textId="77777777" w:rsidR="00611218" w:rsidRPr="00611218" w:rsidRDefault="00611218">
      <w:pPr>
        <w:pStyle w:val="Index1"/>
        <w:rPr>
          <w:noProof/>
        </w:rPr>
      </w:pPr>
      <w:r w:rsidRPr="00611218">
        <w:rPr>
          <w:rFonts w:cs="Arial"/>
          <w:noProof/>
        </w:rPr>
        <w:t>Success</w:t>
      </w:r>
      <w:r w:rsidRPr="00611218">
        <w:rPr>
          <w:noProof/>
        </w:rPr>
        <w:t>, 25, 28</w:t>
      </w:r>
    </w:p>
    <w:p w14:paraId="59AC1912" w14:textId="77777777" w:rsidR="00611218" w:rsidRPr="00611218" w:rsidRDefault="00611218">
      <w:pPr>
        <w:pStyle w:val="Index1"/>
        <w:rPr>
          <w:noProof/>
        </w:rPr>
      </w:pPr>
      <w:r w:rsidRPr="00611218">
        <w:rPr>
          <w:rFonts w:cs="Arial"/>
          <w:noProof/>
        </w:rPr>
        <w:t>Support</w:t>
      </w:r>
      <w:r w:rsidRPr="00611218">
        <w:rPr>
          <w:noProof/>
        </w:rPr>
        <w:t>, 35</w:t>
      </w:r>
    </w:p>
    <w:p w14:paraId="3A4AB4A3" w14:textId="77777777" w:rsidR="00611218" w:rsidRPr="00611218" w:rsidRDefault="00611218">
      <w:pPr>
        <w:pStyle w:val="Index1"/>
        <w:rPr>
          <w:noProof/>
        </w:rPr>
      </w:pPr>
      <w:r w:rsidRPr="00611218">
        <w:rPr>
          <w:noProof/>
        </w:rPr>
        <w:t>Tax, 19, 25, 32, 33, 41, 42</w:t>
      </w:r>
    </w:p>
    <w:p w14:paraId="5F0096AC" w14:textId="77777777" w:rsidR="00611218" w:rsidRPr="00611218" w:rsidRDefault="00611218">
      <w:pPr>
        <w:pStyle w:val="Index1"/>
        <w:rPr>
          <w:noProof/>
        </w:rPr>
      </w:pPr>
      <w:r w:rsidRPr="00611218">
        <w:rPr>
          <w:noProof/>
        </w:rPr>
        <w:t>taxability rules, 32, 33, 34</w:t>
      </w:r>
    </w:p>
    <w:p w14:paraId="34A12CEF" w14:textId="77777777" w:rsidR="00611218" w:rsidRPr="00611218" w:rsidRDefault="00611218">
      <w:pPr>
        <w:pStyle w:val="Index1"/>
        <w:rPr>
          <w:noProof/>
        </w:rPr>
      </w:pPr>
      <w:r w:rsidRPr="00611218">
        <w:rPr>
          <w:i/>
          <w:noProof/>
        </w:rPr>
        <w:t>TaxAddressError</w:t>
      </w:r>
      <w:r w:rsidRPr="00611218">
        <w:rPr>
          <w:noProof/>
        </w:rPr>
        <w:t>, 29, 40, 41</w:t>
      </w:r>
    </w:p>
    <w:p w14:paraId="2645AE9C" w14:textId="77777777" w:rsidR="00611218" w:rsidRPr="00611218" w:rsidRDefault="00611218">
      <w:pPr>
        <w:pStyle w:val="Index1"/>
        <w:rPr>
          <w:noProof/>
        </w:rPr>
      </w:pPr>
      <w:r w:rsidRPr="00611218">
        <w:rPr>
          <w:noProof/>
        </w:rPr>
        <w:t>TaxDate, 23</w:t>
      </w:r>
    </w:p>
    <w:p w14:paraId="5A484BB8" w14:textId="77777777" w:rsidR="00611218" w:rsidRPr="00611218" w:rsidRDefault="00611218">
      <w:pPr>
        <w:pStyle w:val="Index1"/>
        <w:rPr>
          <w:noProof/>
        </w:rPr>
      </w:pPr>
      <w:r w:rsidRPr="00611218">
        <w:rPr>
          <w:rFonts w:cs="Arial"/>
          <w:noProof/>
          <w:color w:val="000000"/>
        </w:rPr>
        <w:t>taxing jurisdictions</w:t>
      </w:r>
      <w:r w:rsidRPr="00611218">
        <w:rPr>
          <w:noProof/>
        </w:rPr>
        <w:t>, 28, 29, 41</w:t>
      </w:r>
    </w:p>
    <w:p w14:paraId="228DC2C3" w14:textId="77777777" w:rsidR="00611218" w:rsidRPr="00611218" w:rsidRDefault="00611218">
      <w:pPr>
        <w:pStyle w:val="Index1"/>
        <w:rPr>
          <w:noProof/>
        </w:rPr>
      </w:pPr>
      <w:r w:rsidRPr="00611218">
        <w:rPr>
          <w:noProof/>
        </w:rPr>
        <w:t>TaxOverride, 23</w:t>
      </w:r>
    </w:p>
    <w:p w14:paraId="3375826A" w14:textId="77777777" w:rsidR="00611218" w:rsidRPr="00611218" w:rsidRDefault="00611218">
      <w:pPr>
        <w:pStyle w:val="Index1"/>
        <w:rPr>
          <w:noProof/>
        </w:rPr>
      </w:pPr>
      <w:r w:rsidRPr="00611218">
        <w:rPr>
          <w:noProof/>
        </w:rPr>
        <w:t>TaxOverrideDate, 23</w:t>
      </w:r>
    </w:p>
    <w:p w14:paraId="3E18F29A" w14:textId="77777777" w:rsidR="00611218" w:rsidRPr="00611218" w:rsidRDefault="00611218">
      <w:pPr>
        <w:pStyle w:val="Index1"/>
        <w:rPr>
          <w:noProof/>
        </w:rPr>
      </w:pPr>
      <w:r w:rsidRPr="00611218">
        <w:rPr>
          <w:i/>
          <w:noProof/>
        </w:rPr>
        <w:t>The server was unable</w:t>
      </w:r>
      <w:r w:rsidRPr="00611218">
        <w:rPr>
          <w:noProof/>
        </w:rPr>
        <w:t>, 26</w:t>
      </w:r>
    </w:p>
    <w:p w14:paraId="5E1FCC78" w14:textId="77777777" w:rsidR="00611218" w:rsidRPr="00611218" w:rsidRDefault="00611218">
      <w:pPr>
        <w:pStyle w:val="Index1"/>
        <w:rPr>
          <w:noProof/>
        </w:rPr>
      </w:pPr>
      <w:r w:rsidRPr="00611218">
        <w:rPr>
          <w:noProof/>
        </w:rPr>
        <w:t>Training, 33</w:t>
      </w:r>
    </w:p>
    <w:p w14:paraId="04F3FF39" w14:textId="77777777" w:rsidR="00611218" w:rsidRPr="00611218" w:rsidRDefault="00611218">
      <w:pPr>
        <w:pStyle w:val="Index1"/>
        <w:rPr>
          <w:noProof/>
        </w:rPr>
      </w:pPr>
      <w:r w:rsidRPr="00611218">
        <w:rPr>
          <w:noProof/>
        </w:rPr>
        <w:t>Transaction, 40</w:t>
      </w:r>
    </w:p>
    <w:p w14:paraId="1F92E934" w14:textId="77777777" w:rsidR="00611218" w:rsidRPr="00611218" w:rsidRDefault="00611218">
      <w:pPr>
        <w:pStyle w:val="Index1"/>
        <w:rPr>
          <w:noProof/>
        </w:rPr>
      </w:pPr>
      <w:r w:rsidRPr="00611218">
        <w:rPr>
          <w:noProof/>
        </w:rPr>
        <w:t>two-digit state code, 29, 41</w:t>
      </w:r>
    </w:p>
    <w:p w14:paraId="62092BE8" w14:textId="77777777" w:rsidR="00611218" w:rsidRPr="00611218" w:rsidRDefault="00611218">
      <w:pPr>
        <w:pStyle w:val="Index1"/>
        <w:rPr>
          <w:noProof/>
        </w:rPr>
      </w:pPr>
      <w:r w:rsidRPr="00611218">
        <w:rPr>
          <w:rFonts w:cs="Arial"/>
          <w:bCs/>
          <w:noProof/>
        </w:rPr>
        <w:t>URL</w:t>
      </w:r>
      <w:r w:rsidRPr="00611218">
        <w:rPr>
          <w:noProof/>
        </w:rPr>
        <w:t>, 17</w:t>
      </w:r>
    </w:p>
    <w:p w14:paraId="14E65015" w14:textId="77777777" w:rsidR="00611218" w:rsidRPr="00611218" w:rsidRDefault="00611218">
      <w:pPr>
        <w:pStyle w:val="Index1"/>
        <w:rPr>
          <w:noProof/>
        </w:rPr>
      </w:pPr>
      <w:r w:rsidRPr="00611218">
        <w:rPr>
          <w:noProof/>
        </w:rPr>
        <w:t>Validate, 27, 28</w:t>
      </w:r>
    </w:p>
    <w:p w14:paraId="629ADF36" w14:textId="77777777" w:rsidR="00611218" w:rsidRPr="00611218" w:rsidRDefault="00611218">
      <w:pPr>
        <w:pStyle w:val="Index1"/>
        <w:rPr>
          <w:noProof/>
        </w:rPr>
      </w:pPr>
      <w:r w:rsidRPr="00611218">
        <w:rPr>
          <w:rFonts w:cs="Arial"/>
          <w:noProof/>
        </w:rPr>
        <w:t>Voided</w:t>
      </w:r>
      <w:r w:rsidRPr="00611218">
        <w:rPr>
          <w:noProof/>
        </w:rPr>
        <w:t>, 20</w:t>
      </w:r>
    </w:p>
    <w:p w14:paraId="6A72138D" w14:textId="77777777" w:rsidR="00611218" w:rsidRPr="00611218" w:rsidRDefault="00611218">
      <w:pPr>
        <w:pStyle w:val="Index1"/>
        <w:rPr>
          <w:noProof/>
        </w:rPr>
      </w:pPr>
      <w:r w:rsidRPr="00611218">
        <w:rPr>
          <w:i/>
          <w:noProof/>
        </w:rPr>
        <w:t>Warning</w:t>
      </w:r>
      <w:r w:rsidRPr="00611218">
        <w:rPr>
          <w:noProof/>
        </w:rPr>
        <w:t>, 19, 25, 40</w:t>
      </w:r>
    </w:p>
    <w:p w14:paraId="3564E882" w14:textId="77777777" w:rsidR="00611218" w:rsidRPr="00611218" w:rsidRDefault="00611218">
      <w:pPr>
        <w:pStyle w:val="Index1"/>
        <w:rPr>
          <w:noProof/>
        </w:rPr>
      </w:pPr>
      <w:r w:rsidRPr="00611218">
        <w:rPr>
          <w:rFonts w:cs="Arial"/>
          <w:noProof/>
        </w:rPr>
        <w:t>wrapper</w:t>
      </w:r>
      <w:r w:rsidRPr="00611218">
        <w:rPr>
          <w:noProof/>
        </w:rPr>
        <w:t>, 30</w:t>
      </w:r>
    </w:p>
    <w:p w14:paraId="7B38865C" w14:textId="77777777" w:rsidR="00611218" w:rsidRPr="00611218" w:rsidRDefault="00611218">
      <w:pPr>
        <w:pStyle w:val="Index1"/>
        <w:rPr>
          <w:noProof/>
        </w:rPr>
      </w:pPr>
      <w:r w:rsidRPr="00611218">
        <w:rPr>
          <w:noProof/>
        </w:rPr>
        <w:t>WSDL, 30</w:t>
      </w:r>
    </w:p>
    <w:p w14:paraId="42876E09" w14:textId="77777777" w:rsidR="00611218" w:rsidRPr="00611218" w:rsidRDefault="00611218">
      <w:pPr>
        <w:pStyle w:val="Index1"/>
        <w:rPr>
          <w:noProof/>
        </w:rPr>
      </w:pPr>
      <w:r w:rsidRPr="00611218">
        <w:rPr>
          <w:rFonts w:cs="Arial"/>
          <w:noProof/>
          <w:color w:val="000000"/>
        </w:rPr>
        <w:t>Zip5</w:t>
      </w:r>
      <w:r w:rsidRPr="00611218">
        <w:rPr>
          <w:noProof/>
        </w:rPr>
        <w:t>, 28, 29, 30</w:t>
      </w:r>
    </w:p>
    <w:p w14:paraId="6095176C" w14:textId="77777777" w:rsidR="00611218" w:rsidRPr="00611218" w:rsidRDefault="00611218">
      <w:pPr>
        <w:pStyle w:val="Index1"/>
        <w:rPr>
          <w:noProof/>
        </w:rPr>
      </w:pPr>
      <w:r w:rsidRPr="00611218">
        <w:rPr>
          <w:rFonts w:cs="Arial"/>
          <w:noProof/>
          <w:color w:val="000000"/>
        </w:rPr>
        <w:t>Zip9</w:t>
      </w:r>
      <w:r w:rsidRPr="00611218">
        <w:rPr>
          <w:noProof/>
        </w:rPr>
        <w:t>, 28, 29, 30</w:t>
      </w:r>
    </w:p>
    <w:p w14:paraId="52B0875D" w14:textId="77777777" w:rsidR="00611218" w:rsidRDefault="00611218" w:rsidP="005176E6">
      <w:pPr>
        <w:rPr>
          <w:noProof/>
        </w:rPr>
        <w:sectPr w:rsidR="00611218" w:rsidSect="00611218">
          <w:type w:val="continuous"/>
          <w:pgSz w:w="12240" w:h="15840"/>
          <w:pgMar w:top="1440" w:right="1440" w:bottom="1440" w:left="1440" w:header="720" w:footer="720" w:gutter="0"/>
          <w:cols w:num="2" w:space="720"/>
          <w:docGrid w:linePitch="360"/>
        </w:sectPr>
      </w:pPr>
    </w:p>
    <w:p w14:paraId="5945E1A9" w14:textId="77777777" w:rsidR="005176E6" w:rsidRPr="005176E6" w:rsidRDefault="005176E6" w:rsidP="005176E6">
      <w:r w:rsidRPr="00702CBA">
        <w:lastRenderedPageBreak/>
        <w:fldChar w:fldCharType="end"/>
      </w:r>
      <w:bookmarkEnd w:id="671"/>
      <w:bookmarkEnd w:id="672"/>
    </w:p>
    <w:sectPr w:rsidR="005176E6" w:rsidRPr="005176E6" w:rsidSect="00611218">
      <w:type w:val="continuous"/>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14" w:author="Susan Borgstrom" w:date="2011-11-14T17:22:00Z" w:initials="SB">
    <w:p w14:paraId="1B1E8690" w14:textId="77777777" w:rsidR="00E51721" w:rsidRDefault="00E51721">
      <w:pPr>
        <w:pStyle w:val="CommentText"/>
      </w:pPr>
      <w:r>
        <w:rPr>
          <w:rStyle w:val="CommentReference"/>
        </w:rPr>
        <w:annotationRef/>
      </w:r>
      <w:r>
        <w:t>Update with new Avalara.com navigation and screenshots.</w:t>
      </w:r>
    </w:p>
  </w:comment>
  <w:comment w:id="865" w:author="Laura Plaut" w:date="2011-12-09T10:12:00Z" w:initials="LP">
    <w:p w14:paraId="5D31FDC1" w14:textId="77777777" w:rsidR="00E51721" w:rsidRDefault="00E51721">
      <w:pPr>
        <w:pStyle w:val="CommentText"/>
      </w:pPr>
      <w:r>
        <w:rPr>
          <w:rStyle w:val="CommentReference"/>
        </w:rPr>
        <w:annotationRef/>
      </w:r>
      <w:r>
        <w:t>Clean screenshot needed</w:t>
      </w:r>
    </w:p>
  </w:comment>
  <w:comment w:id="911" w:author="Laura Plaut" w:date="2011-12-09T14:04:00Z" w:initials="LP">
    <w:p w14:paraId="61E0AC2E" w14:textId="77777777" w:rsidR="00E51721" w:rsidRDefault="00E51721">
      <w:pPr>
        <w:pStyle w:val="CommentText"/>
      </w:pPr>
      <w:r>
        <w:rPr>
          <w:rStyle w:val="CommentReference"/>
        </w:rPr>
        <w:annotationRef/>
      </w:r>
      <w:r>
        <w:t>Where is this doc? Can't we include it in the appendix?</w:t>
      </w:r>
    </w:p>
  </w:comment>
  <w:comment w:id="922" w:author="Laura Plaut" w:date="2011-12-09T14:30:00Z" w:initials="LP">
    <w:p w14:paraId="033A3D1A" w14:textId="77777777" w:rsidR="00E51721" w:rsidRDefault="00E51721">
      <w:pPr>
        <w:pStyle w:val="CommentText"/>
      </w:pPr>
      <w:r>
        <w:rPr>
          <w:rStyle w:val="CommentReference"/>
        </w:rPr>
        <w:annotationRef/>
      </w:r>
      <w:r>
        <w:t>Where is this file? Can't we include its contents in the Appendix?</w:t>
      </w:r>
    </w:p>
  </w:comment>
  <w:comment w:id="1063" w:author="Laura Plaut" w:date="2011-12-12T10:30:00Z" w:initials="LP">
    <w:p w14:paraId="7153AEDD" w14:textId="77777777" w:rsidR="00E51721" w:rsidRDefault="00E51721">
      <w:pPr>
        <w:pStyle w:val="CommentText"/>
      </w:pPr>
      <w:r>
        <w:rPr>
          <w:rStyle w:val="CommentReference"/>
        </w:rPr>
        <w:annotationRef/>
      </w:r>
      <w:r>
        <w:t>Redundant – remove here?</w:t>
      </w:r>
    </w:p>
  </w:comment>
  <w:comment w:id="1100" w:author="Susan Borgstrom" w:date="2011-12-09T15:45:00Z" w:initials="SB">
    <w:p w14:paraId="32684641" w14:textId="77777777" w:rsidR="00E51721" w:rsidRDefault="00E51721" w:rsidP="00263A0F">
      <w:pPr>
        <w:pStyle w:val="CommentText"/>
      </w:pPr>
      <w:r>
        <w:rPr>
          <w:rStyle w:val="CommentReference"/>
        </w:rPr>
        <w:annotationRef/>
      </w:r>
      <w:r>
        <w:t>This is redundant to the Intro section. Does this need to provide more details?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B1E8690" w15:done="0"/>
  <w15:commentEx w15:paraId="5D31FDC1" w15:done="0"/>
  <w15:commentEx w15:paraId="61E0AC2E" w15:done="0"/>
  <w15:commentEx w15:paraId="033A3D1A" w15:done="0"/>
  <w15:commentEx w15:paraId="7153AEDD" w15:done="0"/>
  <w15:commentEx w15:paraId="3268464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87033F" w14:textId="77777777" w:rsidR="001D3F82" w:rsidRDefault="001D3F82" w:rsidP="009A4A9D">
      <w:pPr>
        <w:spacing w:after="0" w:line="240" w:lineRule="auto"/>
      </w:pPr>
      <w:r>
        <w:separator/>
      </w:r>
    </w:p>
    <w:p w14:paraId="4D947236" w14:textId="77777777" w:rsidR="001D3F82" w:rsidRDefault="001D3F82"/>
  </w:endnote>
  <w:endnote w:type="continuationSeparator" w:id="0">
    <w:p w14:paraId="1BC499DC" w14:textId="77777777" w:rsidR="001D3F82" w:rsidRDefault="001D3F82" w:rsidP="009A4A9D">
      <w:pPr>
        <w:spacing w:after="0" w:line="240" w:lineRule="auto"/>
      </w:pPr>
      <w:r>
        <w:continuationSeparator/>
      </w:r>
    </w:p>
    <w:p w14:paraId="604F60D7" w14:textId="77777777" w:rsidR="001D3F82" w:rsidRDefault="001D3F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16CF6A" w14:textId="77777777" w:rsidR="00E51721" w:rsidRPr="00526179" w:rsidRDefault="00E51721">
    <w:pPr>
      <w:pStyle w:val="Footer"/>
      <w:rPr>
        <w:sz w:val="18"/>
        <w:szCs w:val="18"/>
      </w:rPr>
    </w:pPr>
    <w:r w:rsidRPr="00526179">
      <w:rPr>
        <w:color w:val="808080"/>
        <w:sz w:val="18"/>
        <w:szCs w:val="18"/>
      </w:rPr>
      <w:t>© Avalara Inc. All rights reserved.</w:t>
    </w:r>
  </w:p>
  <w:p w14:paraId="0F1FD4D3" w14:textId="77777777" w:rsidR="00E51721" w:rsidRDefault="00E5172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4C176" w14:textId="77777777" w:rsidR="00E51721" w:rsidRPr="00271F89" w:rsidRDefault="00E51721" w:rsidP="00271F89">
    <w:pPr>
      <w:pStyle w:val="Footer"/>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F7E122" w14:textId="77777777" w:rsidR="00E51721" w:rsidRPr="00D33D40" w:rsidRDefault="00E51721">
    <w:pPr>
      <w:pStyle w:val="Footer"/>
      <w:rPr>
        <w:color w:val="808080"/>
        <w:sz w:val="16"/>
        <w:szCs w:val="16"/>
      </w:rPr>
    </w:pPr>
    <w:r w:rsidRPr="00D33D40">
      <w:rPr>
        <w:color w:val="808080"/>
        <w:sz w:val="16"/>
        <w:szCs w:val="16"/>
      </w:rPr>
      <w:t xml:space="preserve">© Avalara Inc. All rights reserved. </w:t>
    </w:r>
    <w:r w:rsidRPr="00D33D40">
      <w:rPr>
        <w:color w:val="808080"/>
        <w:sz w:val="16"/>
        <w:szCs w:val="16"/>
      </w:rPr>
      <w:tab/>
    </w:r>
    <w:r w:rsidRPr="00D33D40">
      <w:rPr>
        <w:color w:val="808080"/>
        <w:sz w:val="16"/>
        <w:szCs w:val="16"/>
      </w:rPr>
      <w:tab/>
      <w:t xml:space="preserve">Page </w:t>
    </w:r>
    <w:r w:rsidRPr="00D33D40">
      <w:rPr>
        <w:b/>
        <w:bCs/>
        <w:color w:val="808080"/>
        <w:sz w:val="16"/>
        <w:szCs w:val="16"/>
      </w:rPr>
      <w:fldChar w:fldCharType="begin"/>
    </w:r>
    <w:r w:rsidRPr="00D33D40">
      <w:rPr>
        <w:b/>
        <w:bCs/>
        <w:color w:val="808080"/>
        <w:sz w:val="16"/>
        <w:szCs w:val="16"/>
      </w:rPr>
      <w:instrText xml:space="preserve"> PAGE </w:instrText>
    </w:r>
    <w:r w:rsidRPr="00D33D40">
      <w:rPr>
        <w:b/>
        <w:bCs/>
        <w:color w:val="808080"/>
        <w:sz w:val="16"/>
        <w:szCs w:val="16"/>
      </w:rPr>
      <w:fldChar w:fldCharType="separate"/>
    </w:r>
    <w:r w:rsidR="00724D05">
      <w:rPr>
        <w:b/>
        <w:bCs/>
        <w:noProof/>
        <w:color w:val="808080"/>
        <w:sz w:val="16"/>
        <w:szCs w:val="16"/>
      </w:rPr>
      <w:t>9</w:t>
    </w:r>
    <w:r w:rsidRPr="00D33D40">
      <w:rPr>
        <w:b/>
        <w:bCs/>
        <w:color w:val="808080"/>
        <w:sz w:val="16"/>
        <w:szCs w:val="16"/>
      </w:rPr>
      <w:fldChar w:fldCharType="end"/>
    </w:r>
    <w:r w:rsidRPr="00D33D40">
      <w:rPr>
        <w:color w:val="808080"/>
        <w:sz w:val="16"/>
        <w:szCs w:val="16"/>
      </w:rPr>
      <w:t xml:space="preserve"> of </w:t>
    </w:r>
    <w:r w:rsidRPr="00D33D40">
      <w:rPr>
        <w:b/>
        <w:bCs/>
        <w:color w:val="808080"/>
        <w:sz w:val="16"/>
        <w:szCs w:val="16"/>
      </w:rPr>
      <w:fldChar w:fldCharType="begin"/>
    </w:r>
    <w:r w:rsidRPr="00D33D40">
      <w:rPr>
        <w:b/>
        <w:bCs/>
        <w:color w:val="808080"/>
        <w:sz w:val="16"/>
        <w:szCs w:val="16"/>
      </w:rPr>
      <w:instrText xml:space="preserve"> NUMPAGES  </w:instrText>
    </w:r>
    <w:r w:rsidRPr="00D33D40">
      <w:rPr>
        <w:b/>
        <w:bCs/>
        <w:color w:val="808080"/>
        <w:sz w:val="16"/>
        <w:szCs w:val="16"/>
      </w:rPr>
      <w:fldChar w:fldCharType="separate"/>
    </w:r>
    <w:r w:rsidR="00724D05">
      <w:rPr>
        <w:b/>
        <w:bCs/>
        <w:noProof/>
        <w:color w:val="808080"/>
        <w:sz w:val="16"/>
        <w:szCs w:val="16"/>
      </w:rPr>
      <w:t>54</w:t>
    </w:r>
    <w:r w:rsidRPr="00D33D40">
      <w:rPr>
        <w:b/>
        <w:bCs/>
        <w:color w:val="808080"/>
        <w:sz w:val="16"/>
        <w:szCs w:val="16"/>
      </w:rPr>
      <w:fldChar w:fldCharType="end"/>
    </w:r>
  </w:p>
  <w:p w14:paraId="028491D3" w14:textId="77777777" w:rsidR="00E51721" w:rsidRDefault="00E51721">
    <w:pPr>
      <w:pStyle w:val="Footer"/>
    </w:pPr>
  </w:p>
  <w:p w14:paraId="32DAEF2B" w14:textId="77777777" w:rsidR="00E51721" w:rsidRDefault="00E5172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2E5BC" w14:textId="77777777" w:rsidR="00E51721" w:rsidRDefault="00E51721" w:rsidP="00271F89">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3</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3</w:t>
    </w:r>
    <w:r>
      <w:rPr>
        <w:b/>
        <w:bCs/>
        <w:sz w:val="24"/>
        <w:szCs w:val="24"/>
      </w:rPr>
      <w:fldChar w:fldCharType="end"/>
    </w:r>
  </w:p>
  <w:p w14:paraId="754427D9" w14:textId="77777777" w:rsidR="00E51721" w:rsidRDefault="00E51721" w:rsidP="00271F89">
    <w:pPr>
      <w:pStyle w:val="Footer"/>
      <w:jc w:val="right"/>
    </w:pPr>
  </w:p>
  <w:p w14:paraId="52B9A5C5" w14:textId="77777777" w:rsidR="00E51721" w:rsidRDefault="00E5172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CE8ED0" w14:textId="77777777" w:rsidR="001D3F82" w:rsidRDefault="001D3F82" w:rsidP="009A4A9D">
      <w:pPr>
        <w:spacing w:after="0" w:line="240" w:lineRule="auto"/>
      </w:pPr>
      <w:r>
        <w:separator/>
      </w:r>
    </w:p>
    <w:p w14:paraId="01496EAC" w14:textId="77777777" w:rsidR="001D3F82" w:rsidRDefault="001D3F82"/>
  </w:footnote>
  <w:footnote w:type="continuationSeparator" w:id="0">
    <w:p w14:paraId="7AFEAB04" w14:textId="77777777" w:rsidR="001D3F82" w:rsidRDefault="001D3F82" w:rsidP="009A4A9D">
      <w:pPr>
        <w:spacing w:after="0" w:line="240" w:lineRule="auto"/>
      </w:pPr>
      <w:r>
        <w:continuationSeparator/>
      </w:r>
    </w:p>
    <w:p w14:paraId="16F3BF1A" w14:textId="77777777" w:rsidR="001D3F82" w:rsidRDefault="001D3F82"/>
  </w:footnote>
  <w:footnote w:id="1">
    <w:p w14:paraId="21759BC8" w14:textId="779EF1A8" w:rsidR="00E51721" w:rsidRDefault="00E51721">
      <w:pPr>
        <w:pStyle w:val="FootnoteText"/>
      </w:pPr>
    </w:p>
  </w:footnote>
  <w:footnote w:id="2">
    <w:p w14:paraId="0E3069E5" w14:textId="77777777" w:rsidR="00E51721" w:rsidRDefault="00E51721">
      <w:pPr>
        <w:pStyle w:val="FootnoteText"/>
      </w:pPr>
      <w:r>
        <w:rPr>
          <w:rStyle w:val="FootnoteReference"/>
        </w:rPr>
        <w:footnoteRef/>
      </w:r>
      <w:r>
        <w:t xml:space="preserve"> “</w:t>
      </w:r>
      <w:r w:rsidRPr="006B3462">
        <w:t>Potential</w:t>
      </w:r>
      <w:r>
        <w:t>”</w:t>
      </w:r>
      <w:r w:rsidRPr="006B3462">
        <w:t xml:space="preserve"> because no money has changed hands</w:t>
      </w:r>
      <w:r>
        <w:t>.</w:t>
      </w:r>
    </w:p>
  </w:footnote>
  <w:footnote w:id="3">
    <w:p w14:paraId="725B39C6" w14:textId="77777777" w:rsidR="00E51721" w:rsidRDefault="00E51721">
      <w:pPr>
        <w:pStyle w:val="FootnoteText"/>
      </w:pPr>
      <w:r>
        <w:rPr>
          <w:rStyle w:val="FootnoteReference"/>
        </w:rPr>
        <w:footnoteRef/>
      </w:r>
      <w:r>
        <w:t xml:space="preserve"> A shopping cart tool </w:t>
      </w:r>
      <w:r w:rsidRPr="006B3462">
        <w:t xml:space="preserve">allows online shopping </w:t>
      </w:r>
      <w:r>
        <w:t>buyers</w:t>
      </w:r>
      <w:r w:rsidRPr="006B3462">
        <w:t xml:space="preserve"> to place items in the cart. Upon checkout, the software typically calculates a total for the order, including shipping and handling (i.e. postage and packing) charges and the associated taxes, as applicable</w:t>
      </w:r>
    </w:p>
  </w:footnote>
  <w:footnote w:id="4">
    <w:p w14:paraId="30C45AFD" w14:textId="77777777" w:rsidR="00E51721" w:rsidRDefault="00E51721">
      <w:pPr>
        <w:pStyle w:val="FootnoteText"/>
      </w:pPr>
      <w:r>
        <w:rPr>
          <w:rStyle w:val="FootnoteReference"/>
        </w:rPr>
        <w:footnoteRef/>
      </w:r>
      <w:r>
        <w:t xml:space="preserve"> </w:t>
      </w:r>
      <w:r w:rsidRPr="005C570B">
        <w:t>Short name for a company name – (i.e. General Electric E Division could be GEEDiv)</w:t>
      </w:r>
    </w:p>
  </w:footnote>
  <w:footnote w:id="5">
    <w:p w14:paraId="77E371B3" w14:textId="77777777" w:rsidR="00E51721" w:rsidRDefault="00E51721">
      <w:pPr>
        <w:pStyle w:val="FootnoteText"/>
      </w:pPr>
      <w:r>
        <w:rPr>
          <w:rStyle w:val="FootnoteReference"/>
        </w:rPr>
        <w:footnoteRef/>
      </w:r>
      <w:r>
        <w:t xml:space="preserve"> </w:t>
      </w:r>
      <w:r w:rsidRPr="0035589E">
        <w:t>Application Program Interface is an interface implemented by a software program which enables it to interact with other software</w:t>
      </w:r>
    </w:p>
  </w:footnote>
  <w:footnote w:id="6">
    <w:p w14:paraId="6B8DDF67" w14:textId="77777777" w:rsidR="00E51721" w:rsidRDefault="00E51721">
      <w:pPr>
        <w:pStyle w:val="FootnoteText"/>
      </w:pPr>
      <w:r>
        <w:rPr>
          <w:rStyle w:val="FootnoteReference"/>
        </w:rPr>
        <w:footnoteRef/>
      </w:r>
      <w:r>
        <w:t xml:space="preserve"> </w:t>
      </w:r>
      <w:r w:rsidRPr="0035589E">
        <w:t>AvaTax Documents are the Sales Invoices that you are processing via the GetTax API for eventual tax reporting.</w:t>
      </w:r>
    </w:p>
  </w:footnote>
  <w:footnote w:id="7">
    <w:p w14:paraId="3CC06A87" w14:textId="77777777" w:rsidR="00E51721" w:rsidRDefault="00E51721" w:rsidP="00511BE0">
      <w:pPr>
        <w:pStyle w:val="FootnoteText"/>
      </w:pPr>
      <w:r>
        <w:rPr>
          <w:rStyle w:val="FootnoteReference"/>
        </w:rPr>
        <w:footnoteRef/>
      </w:r>
      <w:r>
        <w:t xml:space="preserve"> </w:t>
      </w:r>
      <w:r w:rsidRPr="00580D2A">
        <w:t>Meaning there are no other close matches that may fit more than one address or jurisdiction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9B450" w14:textId="77777777" w:rsidR="00E51721" w:rsidRPr="00550FB0" w:rsidRDefault="00E51721">
    <w:pPr>
      <w:pStyle w:val="Header"/>
      <w:rPr>
        <w:rStyle w:val="Emphasis"/>
        <w:i w:val="0"/>
        <w:color w:val="808080" w:themeColor="background1" w:themeShade="80"/>
        <w:sz w:val="18"/>
        <w:szCs w:val="18"/>
      </w:rPr>
    </w:pPr>
    <w:r w:rsidRPr="00550FB0">
      <w:rPr>
        <w:color w:val="808080" w:themeColor="background1" w:themeShade="80"/>
        <w:sz w:val="18"/>
      </w:rPr>
      <w:fldChar w:fldCharType="begin"/>
    </w:r>
    <w:r w:rsidRPr="00550FB0">
      <w:rPr>
        <w:color w:val="808080" w:themeColor="background1" w:themeShade="80"/>
        <w:sz w:val="18"/>
      </w:rPr>
      <w:instrText xml:space="preserve"> STYLEREF  Title  </w:instrText>
    </w:r>
    <w:r w:rsidRPr="00550FB0">
      <w:rPr>
        <w:color w:val="808080" w:themeColor="background1" w:themeShade="80"/>
        <w:sz w:val="18"/>
      </w:rPr>
      <w:fldChar w:fldCharType="separate"/>
    </w:r>
    <w:r w:rsidR="00724D05">
      <w:rPr>
        <w:noProof/>
        <w:color w:val="808080" w:themeColor="background1" w:themeShade="80"/>
        <w:sz w:val="18"/>
      </w:rPr>
      <w:t>AvaTax Ruby Software Development Kit</w:t>
    </w:r>
    <w:r w:rsidRPr="00550FB0">
      <w:rPr>
        <w:noProof/>
        <w:color w:val="808080" w:themeColor="background1" w:themeShade="80"/>
        <w:sz w:val="18"/>
      </w:rPr>
      <w:fldChar w:fldCharType="end"/>
    </w:r>
    <w:r w:rsidRPr="00550FB0">
      <w:rPr>
        <w:rStyle w:val="Emphasis"/>
        <w:i w:val="0"/>
        <w:color w:val="808080" w:themeColor="background1" w:themeShade="80"/>
        <w:sz w:val="16"/>
        <w:szCs w:val="18"/>
      </w:rPr>
      <w:t xml:space="preserve"> </w:t>
    </w:r>
    <w:r w:rsidRPr="00550FB0">
      <w:rPr>
        <w:color w:val="808080" w:themeColor="background1" w:themeShade="80"/>
      </w:rPr>
      <w:fldChar w:fldCharType="begin"/>
    </w:r>
    <w:r w:rsidRPr="00550FB0">
      <w:rPr>
        <w:color w:val="808080" w:themeColor="background1" w:themeShade="80"/>
      </w:rPr>
      <w:instrText xml:space="preserve"> STYLEREF  Version  </w:instrText>
    </w:r>
    <w:r w:rsidRPr="00550FB0">
      <w:rPr>
        <w:color w:val="808080" w:themeColor="background1" w:themeShade="80"/>
      </w:rPr>
      <w:fldChar w:fldCharType="separate"/>
    </w:r>
    <w:r w:rsidR="00724D05">
      <w:rPr>
        <w:noProof/>
        <w:color w:val="808080" w:themeColor="background1" w:themeShade="80"/>
      </w:rPr>
      <w:t>Version 1.0.1</w:t>
    </w:r>
    <w:r w:rsidRPr="00550FB0">
      <w:rPr>
        <w:color w:val="808080" w:themeColor="background1" w:themeShade="80"/>
      </w:rPr>
      <w:fldChar w:fldCharType="end"/>
    </w:r>
    <w:r w:rsidRPr="00550FB0">
      <w:rPr>
        <w:rStyle w:val="Emphasis"/>
        <w:i w:val="0"/>
        <w:color w:val="808080" w:themeColor="background1" w:themeShade="80"/>
        <w:sz w:val="18"/>
        <w:szCs w:val="18"/>
      </w:rPr>
      <w:t xml:space="preserve"> </w:t>
    </w:r>
    <w:r w:rsidRPr="00550FB0">
      <w:rPr>
        <w:color w:val="808080" w:themeColor="background1" w:themeShade="80"/>
      </w:rPr>
      <w:fldChar w:fldCharType="begin"/>
    </w:r>
    <w:r w:rsidRPr="00550FB0">
      <w:rPr>
        <w:color w:val="808080" w:themeColor="background1" w:themeShade="80"/>
      </w:rPr>
      <w:instrText xml:space="preserve"> STYLEREF  Subtitle</w:instrText>
    </w:r>
    <w:r w:rsidRPr="00550FB0">
      <w:rPr>
        <w:color w:val="808080" w:themeColor="background1" w:themeShade="80"/>
      </w:rPr>
      <w:fldChar w:fldCharType="separate"/>
    </w:r>
    <w:r w:rsidR="00724D05">
      <w:rPr>
        <w:noProof/>
        <w:color w:val="808080" w:themeColor="background1" w:themeShade="80"/>
      </w:rPr>
      <w:t>User Guide</w:t>
    </w:r>
    <w:r w:rsidRPr="00550FB0">
      <w:rPr>
        <w:color w:val="808080" w:themeColor="background1" w:themeShade="80"/>
      </w:rPr>
      <w:fldChar w:fldCharType="end"/>
    </w:r>
    <w:r w:rsidRPr="00550FB0">
      <w:rPr>
        <w:rStyle w:val="Emphasis"/>
        <w:i w:val="0"/>
        <w:color w:val="808080" w:themeColor="background1" w:themeShade="80"/>
        <w:sz w:val="18"/>
        <w:szCs w:val="18"/>
      </w:rPr>
      <w:tab/>
    </w:r>
    <w:r w:rsidRPr="00550FB0">
      <w:rPr>
        <w:rStyle w:val="Emphasis"/>
        <w:i w:val="0"/>
        <w:color w:val="808080" w:themeColor="background1" w:themeShade="80"/>
        <w:sz w:val="18"/>
        <w:szCs w:val="18"/>
      </w:rPr>
      <w:tab/>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9B4BC" w14:textId="77777777" w:rsidR="00E51721" w:rsidRPr="00C2778E" w:rsidRDefault="00E51721" w:rsidP="00C2778E">
    <w:pPr>
      <w:pStyle w:val="Header"/>
      <w:rPr>
        <w:i/>
        <w:iCs/>
        <w:color w:val="808080"/>
        <w:sz w:val="18"/>
        <w:szCs w:val="18"/>
      </w:rPr>
    </w:pPr>
    <w:r w:rsidRPr="00550FB0">
      <w:rPr>
        <w:color w:val="808080" w:themeColor="background1" w:themeShade="80"/>
        <w:sz w:val="18"/>
      </w:rPr>
      <w:fldChar w:fldCharType="begin"/>
    </w:r>
    <w:r w:rsidRPr="00550FB0">
      <w:rPr>
        <w:color w:val="808080" w:themeColor="background1" w:themeShade="80"/>
        <w:sz w:val="18"/>
      </w:rPr>
      <w:instrText xml:space="preserve"> STYLEREF  Title  </w:instrText>
    </w:r>
    <w:r w:rsidRPr="00550FB0">
      <w:rPr>
        <w:color w:val="808080" w:themeColor="background1" w:themeShade="80"/>
        <w:sz w:val="18"/>
      </w:rPr>
      <w:fldChar w:fldCharType="separate"/>
    </w:r>
    <w:r w:rsidR="00724D05">
      <w:rPr>
        <w:noProof/>
        <w:color w:val="808080" w:themeColor="background1" w:themeShade="80"/>
        <w:sz w:val="18"/>
      </w:rPr>
      <w:t>AvaTax Ruby Software Development Kit</w:t>
    </w:r>
    <w:r w:rsidRPr="00550FB0">
      <w:rPr>
        <w:noProof/>
        <w:color w:val="808080" w:themeColor="background1" w:themeShade="80"/>
        <w:sz w:val="18"/>
      </w:rPr>
      <w:fldChar w:fldCharType="end"/>
    </w:r>
    <w:r w:rsidRPr="00550FB0">
      <w:rPr>
        <w:rStyle w:val="Emphasis"/>
        <w:i w:val="0"/>
        <w:color w:val="808080" w:themeColor="background1" w:themeShade="80"/>
        <w:sz w:val="16"/>
        <w:szCs w:val="18"/>
      </w:rPr>
      <w:t xml:space="preserve"> </w:t>
    </w:r>
    <w:r w:rsidRPr="00550FB0">
      <w:rPr>
        <w:color w:val="808080" w:themeColor="background1" w:themeShade="80"/>
      </w:rPr>
      <w:fldChar w:fldCharType="begin"/>
    </w:r>
    <w:r w:rsidRPr="00550FB0">
      <w:rPr>
        <w:color w:val="808080" w:themeColor="background1" w:themeShade="80"/>
      </w:rPr>
      <w:instrText xml:space="preserve"> STYLEREF  Version  </w:instrText>
    </w:r>
    <w:r w:rsidRPr="00550FB0">
      <w:rPr>
        <w:color w:val="808080" w:themeColor="background1" w:themeShade="80"/>
      </w:rPr>
      <w:fldChar w:fldCharType="separate"/>
    </w:r>
    <w:r w:rsidR="00724D05">
      <w:rPr>
        <w:noProof/>
        <w:color w:val="808080" w:themeColor="background1" w:themeShade="80"/>
      </w:rPr>
      <w:t>Version 1.0.1</w:t>
    </w:r>
    <w:r w:rsidRPr="00550FB0">
      <w:rPr>
        <w:color w:val="808080" w:themeColor="background1" w:themeShade="80"/>
      </w:rPr>
      <w:fldChar w:fldCharType="end"/>
    </w:r>
    <w:r w:rsidRPr="00550FB0">
      <w:rPr>
        <w:rStyle w:val="Emphasis"/>
        <w:i w:val="0"/>
        <w:color w:val="808080" w:themeColor="background1" w:themeShade="80"/>
        <w:sz w:val="18"/>
        <w:szCs w:val="18"/>
      </w:rPr>
      <w:t xml:space="preserve"> </w:t>
    </w:r>
    <w:r w:rsidRPr="00550FB0">
      <w:rPr>
        <w:color w:val="808080" w:themeColor="background1" w:themeShade="80"/>
      </w:rPr>
      <w:fldChar w:fldCharType="begin"/>
    </w:r>
    <w:r w:rsidRPr="00550FB0">
      <w:rPr>
        <w:color w:val="808080" w:themeColor="background1" w:themeShade="80"/>
      </w:rPr>
      <w:instrText xml:space="preserve"> STYLEREF  Subtitle  </w:instrText>
    </w:r>
    <w:r w:rsidRPr="00550FB0">
      <w:rPr>
        <w:color w:val="808080" w:themeColor="background1" w:themeShade="80"/>
      </w:rPr>
      <w:fldChar w:fldCharType="separate"/>
    </w:r>
    <w:r w:rsidR="00724D05">
      <w:rPr>
        <w:noProof/>
        <w:color w:val="808080" w:themeColor="background1" w:themeShade="80"/>
      </w:rPr>
      <w:t>User Guide</w:t>
    </w:r>
    <w:r w:rsidRPr="00550FB0">
      <w:rPr>
        <w:color w:val="808080" w:themeColor="background1" w:themeShade="80"/>
      </w:rPr>
      <w:fldChar w:fldCharType="end"/>
    </w:r>
    <w:r w:rsidRPr="00D33D40">
      <w:rPr>
        <w:rStyle w:val="Emphasis"/>
        <w:i w:val="0"/>
        <w:color w:val="808080"/>
        <w:sz w:val="18"/>
        <w:szCs w:val="18"/>
      </w:rPr>
      <w:tab/>
    </w:r>
    <w:r w:rsidRPr="00D33D40">
      <w:rPr>
        <w:rStyle w:val="Emphasis"/>
        <w:i w:val="0"/>
        <w:color w:val="808080"/>
        <w:sz w:val="18"/>
        <w:szCs w:val="18"/>
      </w:rPr>
      <w:fldChar w:fldCharType="begin"/>
    </w:r>
    <w:r w:rsidRPr="00D33D40">
      <w:rPr>
        <w:rStyle w:val="Emphasis"/>
        <w:i w:val="0"/>
        <w:color w:val="808080"/>
        <w:sz w:val="18"/>
        <w:szCs w:val="18"/>
      </w:rPr>
      <w:instrText xml:space="preserve"> STYLEREF  "1"  </w:instrText>
    </w:r>
    <w:r w:rsidR="00724D05">
      <w:rPr>
        <w:rStyle w:val="Emphasis"/>
        <w:i w:val="0"/>
        <w:color w:val="808080"/>
        <w:sz w:val="18"/>
        <w:szCs w:val="18"/>
      </w:rPr>
      <w:fldChar w:fldCharType="separate"/>
    </w:r>
    <w:r w:rsidR="00724D05">
      <w:rPr>
        <w:rStyle w:val="Emphasis"/>
        <w:i w:val="0"/>
        <w:noProof/>
        <w:color w:val="808080"/>
        <w:sz w:val="18"/>
        <w:szCs w:val="18"/>
      </w:rPr>
      <w:t>Introduction</w:t>
    </w:r>
    <w:r w:rsidRPr="00D33D40">
      <w:rPr>
        <w:rStyle w:val="Emphasis"/>
        <w:i w:val="0"/>
        <w:color w:val="808080"/>
        <w:sz w:val="18"/>
        <w:szCs w:val="1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2B3714" w14:textId="77777777" w:rsidR="00E51721" w:rsidRPr="00C64228" w:rsidRDefault="00E51721">
    <w:pPr>
      <w:pStyle w:val="Header"/>
      <w:rPr>
        <w:b/>
        <w:i/>
        <w:iCs/>
      </w:rPr>
    </w:pPr>
    <w:r w:rsidRPr="00360E5A">
      <w:rPr>
        <w:rStyle w:val="Emphasis"/>
        <w:b/>
      </w:rPr>
      <w:t xml:space="preserve">AvaTax for Dynamics GP </w:t>
    </w:r>
    <w:r>
      <w:rPr>
        <w:rStyle w:val="Emphasis"/>
        <w:b/>
      </w:rPr>
      <w:t xml:space="preserve">v0.0.0 </w:t>
    </w:r>
    <w:r w:rsidRPr="00360E5A">
      <w:rPr>
        <w:rStyle w:val="Emphasis"/>
        <w:b/>
      </w:rPr>
      <w:t>User Guide</w:t>
    </w:r>
    <w:r w:rsidRPr="00360E5A">
      <w:rPr>
        <w:rStyle w:val="Emphasis"/>
        <w:b/>
      </w:rPr>
      <w:tab/>
    </w:r>
    <w:r w:rsidRPr="00360E5A">
      <w:rPr>
        <w:rStyle w:val="Emphasis"/>
        <w:b/>
      </w:rPr>
      <w:tab/>
    </w:r>
    <w:r w:rsidRPr="00360E5A">
      <w:rPr>
        <w:rStyle w:val="Emphasis"/>
        <w:b/>
      </w:rPr>
      <w:fldChar w:fldCharType="begin"/>
    </w:r>
    <w:r w:rsidRPr="00360E5A">
      <w:rPr>
        <w:rStyle w:val="Emphasis"/>
        <w:b/>
      </w:rPr>
      <w:instrText xml:space="preserve"> STYLEREF  "1"  </w:instrText>
    </w:r>
    <w:r w:rsidRPr="00360E5A">
      <w:rPr>
        <w:rStyle w:val="Emphasis"/>
        <w:b/>
      </w:rPr>
      <w:fldChar w:fldCharType="end"/>
    </w:r>
    <w:r w:rsidRPr="00360E5A">
      <w:rPr>
        <w:rStyle w:val="Emphasis"/>
        <w:b/>
      </w:rPr>
      <w:t xml:space="preserve"> </w:t>
    </w:r>
  </w:p>
  <w:p w14:paraId="04ECBC5B" w14:textId="77777777" w:rsidR="00E51721" w:rsidRDefault="00E5172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24AA0"/>
    <w:multiLevelType w:val="multilevel"/>
    <w:tmpl w:val="3DA44FC6"/>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360"/>
      </w:pPr>
      <w:rPr>
        <w:rFonts w:hint="default"/>
      </w:rPr>
    </w:lvl>
    <w:lvl w:ilvl="3">
      <w:start w:val="1"/>
      <w:numFmt w:val="decimal"/>
      <w:lvlText w:val="%4."/>
      <w:lvlJc w:val="left"/>
      <w:pPr>
        <w:tabs>
          <w:tab w:val="num" w:pos="2880"/>
        </w:tabs>
        <w:ind w:left="3240" w:hanging="360"/>
      </w:pPr>
      <w:rPr>
        <w:rFonts w:hint="default"/>
      </w:rPr>
    </w:lvl>
    <w:lvl w:ilvl="4">
      <w:start w:val="1"/>
      <w:numFmt w:val="lowerLetter"/>
      <w:lvlText w:val="%5."/>
      <w:lvlJc w:val="left"/>
      <w:pPr>
        <w:tabs>
          <w:tab w:val="num" w:pos="3600"/>
        </w:tabs>
        <w:ind w:left="3960" w:hanging="360"/>
      </w:pPr>
      <w:rPr>
        <w:rFonts w:hint="default"/>
      </w:rPr>
    </w:lvl>
    <w:lvl w:ilvl="5">
      <w:start w:val="1"/>
      <w:numFmt w:val="lowerRoman"/>
      <w:lvlText w:val="%6."/>
      <w:lvlJc w:val="right"/>
      <w:pPr>
        <w:tabs>
          <w:tab w:val="num" w:pos="4507"/>
        </w:tabs>
        <w:ind w:left="4680" w:hanging="360"/>
      </w:pPr>
      <w:rPr>
        <w:rFonts w:hint="default"/>
      </w:rPr>
    </w:lvl>
    <w:lvl w:ilvl="6">
      <w:start w:val="1"/>
      <w:numFmt w:val="decimal"/>
      <w:lvlText w:val="%7."/>
      <w:lvlJc w:val="left"/>
      <w:pPr>
        <w:tabs>
          <w:tab w:val="num" w:pos="5040"/>
        </w:tabs>
        <w:ind w:left="5400" w:hanging="360"/>
      </w:pPr>
      <w:rPr>
        <w:rFonts w:hint="default"/>
      </w:rPr>
    </w:lvl>
    <w:lvl w:ilvl="7">
      <w:start w:val="1"/>
      <w:numFmt w:val="lowerLetter"/>
      <w:lvlText w:val="%8."/>
      <w:lvlJc w:val="left"/>
      <w:pPr>
        <w:tabs>
          <w:tab w:val="num" w:pos="5760"/>
        </w:tabs>
        <w:ind w:left="6120" w:hanging="360"/>
      </w:pPr>
      <w:rPr>
        <w:rFonts w:hint="default"/>
      </w:rPr>
    </w:lvl>
    <w:lvl w:ilvl="8">
      <w:start w:val="1"/>
      <w:numFmt w:val="lowerRoman"/>
      <w:lvlText w:val="%9."/>
      <w:lvlJc w:val="right"/>
      <w:pPr>
        <w:tabs>
          <w:tab w:val="num" w:pos="6667"/>
        </w:tabs>
        <w:ind w:left="6840" w:hanging="360"/>
      </w:pPr>
      <w:rPr>
        <w:rFonts w:hint="default"/>
      </w:rPr>
    </w:lvl>
  </w:abstractNum>
  <w:abstractNum w:abstractNumId="1">
    <w:nsid w:val="06FA6103"/>
    <w:multiLevelType w:val="hybridMultilevel"/>
    <w:tmpl w:val="08A88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017348"/>
    <w:multiLevelType w:val="hybridMultilevel"/>
    <w:tmpl w:val="C8527B4C"/>
    <w:lvl w:ilvl="0" w:tplc="0C2EBC34">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6FD1E30"/>
    <w:multiLevelType w:val="hybridMultilevel"/>
    <w:tmpl w:val="B012244C"/>
    <w:name w:val="ListBul2"/>
    <w:lvl w:ilvl="0" w:tplc="2E361468">
      <w:start w:val="1"/>
      <w:numFmt w:val="bullet"/>
      <w:pStyle w:val="ListBullet3"/>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nsid w:val="18441435"/>
    <w:multiLevelType w:val="hybridMultilevel"/>
    <w:tmpl w:val="D4D0B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D5156B"/>
    <w:multiLevelType w:val="multilevel"/>
    <w:tmpl w:val="F27AE258"/>
    <w:lvl w:ilvl="0">
      <w:start w:val="1"/>
      <w:numFmt w:val="bullet"/>
      <w:pStyle w:val="ListBullet"/>
      <w:lvlText w:val=""/>
      <w:lvlJc w:val="left"/>
      <w:pPr>
        <w:tabs>
          <w:tab w:val="num" w:pos="720"/>
        </w:tabs>
        <w:ind w:left="1080" w:hanging="360"/>
      </w:pPr>
      <w:rPr>
        <w:rFonts w:ascii="Symbol" w:hAnsi="Symbol" w:hint="default"/>
      </w:rPr>
    </w:lvl>
    <w:lvl w:ilvl="1">
      <w:start w:val="1"/>
      <w:numFmt w:val="bullet"/>
      <w:lvlText w:val="o"/>
      <w:lvlJc w:val="left"/>
      <w:pPr>
        <w:tabs>
          <w:tab w:val="num" w:pos="1440"/>
        </w:tabs>
        <w:ind w:left="1800" w:hanging="360"/>
      </w:pPr>
      <w:rPr>
        <w:rFonts w:ascii="Courier New" w:hAnsi="Courier New" w:hint="default"/>
      </w:rPr>
    </w:lvl>
    <w:lvl w:ilvl="2">
      <w:start w:val="1"/>
      <w:numFmt w:val="bullet"/>
      <w:lvlText w:val=""/>
      <w:lvlJc w:val="left"/>
      <w:pPr>
        <w:tabs>
          <w:tab w:val="num" w:pos="2160"/>
        </w:tabs>
        <w:ind w:left="2520" w:hanging="360"/>
      </w:pPr>
      <w:rPr>
        <w:rFonts w:ascii="Wingdings" w:hAnsi="Wingdings" w:hint="default"/>
      </w:rPr>
    </w:lvl>
    <w:lvl w:ilvl="3">
      <w:start w:val="1"/>
      <w:numFmt w:val="bullet"/>
      <w:lvlText w:val=""/>
      <w:lvlJc w:val="left"/>
      <w:pPr>
        <w:tabs>
          <w:tab w:val="num" w:pos="2880"/>
        </w:tabs>
        <w:ind w:left="3240" w:hanging="360"/>
      </w:pPr>
      <w:rPr>
        <w:rFonts w:ascii="Symbol" w:hAnsi="Symbol" w:hint="default"/>
      </w:rPr>
    </w:lvl>
    <w:lvl w:ilvl="4">
      <w:start w:val="1"/>
      <w:numFmt w:val="bullet"/>
      <w:lvlText w:val="o"/>
      <w:lvlJc w:val="left"/>
      <w:pPr>
        <w:tabs>
          <w:tab w:val="num" w:pos="3600"/>
        </w:tabs>
        <w:ind w:left="3960" w:hanging="360"/>
      </w:pPr>
      <w:rPr>
        <w:rFonts w:ascii="Courier New" w:hAnsi="Courier New" w:hint="default"/>
      </w:rPr>
    </w:lvl>
    <w:lvl w:ilvl="5">
      <w:start w:val="1"/>
      <w:numFmt w:val="bullet"/>
      <w:lvlText w:val=""/>
      <w:lvlJc w:val="left"/>
      <w:pPr>
        <w:tabs>
          <w:tab w:val="num" w:pos="4320"/>
        </w:tabs>
        <w:ind w:left="4680" w:hanging="360"/>
      </w:pPr>
      <w:rPr>
        <w:rFonts w:ascii="Wingdings" w:hAnsi="Wingdings" w:hint="default"/>
      </w:rPr>
    </w:lvl>
    <w:lvl w:ilvl="6">
      <w:start w:val="1"/>
      <w:numFmt w:val="bullet"/>
      <w:lvlText w:val=""/>
      <w:lvlJc w:val="left"/>
      <w:pPr>
        <w:tabs>
          <w:tab w:val="num" w:pos="5040"/>
        </w:tabs>
        <w:ind w:left="5400" w:hanging="360"/>
      </w:pPr>
      <w:rPr>
        <w:rFonts w:ascii="Symbol" w:hAnsi="Symbol" w:hint="default"/>
        <w:color w:val="auto"/>
      </w:rPr>
    </w:lvl>
    <w:lvl w:ilvl="7">
      <w:start w:val="1"/>
      <w:numFmt w:val="bullet"/>
      <w:lvlText w:val="o"/>
      <w:lvlJc w:val="left"/>
      <w:pPr>
        <w:tabs>
          <w:tab w:val="num" w:pos="5760"/>
        </w:tabs>
        <w:ind w:left="6120" w:hanging="360"/>
      </w:pPr>
      <w:rPr>
        <w:rFonts w:ascii="Courier New" w:hAnsi="Courier New" w:hint="default"/>
      </w:rPr>
    </w:lvl>
    <w:lvl w:ilvl="8">
      <w:start w:val="1"/>
      <w:numFmt w:val="bullet"/>
      <w:lvlText w:val=""/>
      <w:lvlJc w:val="left"/>
      <w:pPr>
        <w:tabs>
          <w:tab w:val="num" w:pos="6480"/>
        </w:tabs>
        <w:ind w:left="6840" w:hanging="360"/>
      </w:pPr>
      <w:rPr>
        <w:rFonts w:ascii="Wingdings" w:hAnsi="Wingdings" w:hint="default"/>
      </w:rPr>
    </w:lvl>
  </w:abstractNum>
  <w:abstractNum w:abstractNumId="6">
    <w:nsid w:val="2B0A525D"/>
    <w:multiLevelType w:val="multilevel"/>
    <w:tmpl w:val="3DA44FC6"/>
    <w:styleLink w:val="ListNumbered"/>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360"/>
      </w:pPr>
      <w:rPr>
        <w:rFonts w:hint="default"/>
      </w:rPr>
    </w:lvl>
    <w:lvl w:ilvl="3">
      <w:start w:val="1"/>
      <w:numFmt w:val="decimal"/>
      <w:lvlText w:val="%4."/>
      <w:lvlJc w:val="left"/>
      <w:pPr>
        <w:tabs>
          <w:tab w:val="num" w:pos="2880"/>
        </w:tabs>
        <w:ind w:left="3240" w:hanging="360"/>
      </w:pPr>
      <w:rPr>
        <w:rFonts w:hint="default"/>
      </w:rPr>
    </w:lvl>
    <w:lvl w:ilvl="4">
      <w:start w:val="1"/>
      <w:numFmt w:val="lowerLetter"/>
      <w:lvlText w:val="%5."/>
      <w:lvlJc w:val="left"/>
      <w:pPr>
        <w:tabs>
          <w:tab w:val="num" w:pos="3600"/>
        </w:tabs>
        <w:ind w:left="3960" w:hanging="360"/>
      </w:pPr>
      <w:rPr>
        <w:rFonts w:hint="default"/>
      </w:rPr>
    </w:lvl>
    <w:lvl w:ilvl="5">
      <w:start w:val="1"/>
      <w:numFmt w:val="lowerRoman"/>
      <w:lvlText w:val="%6."/>
      <w:lvlJc w:val="right"/>
      <w:pPr>
        <w:tabs>
          <w:tab w:val="num" w:pos="4507"/>
        </w:tabs>
        <w:ind w:left="4680" w:hanging="360"/>
      </w:pPr>
      <w:rPr>
        <w:rFonts w:hint="default"/>
      </w:rPr>
    </w:lvl>
    <w:lvl w:ilvl="6">
      <w:start w:val="1"/>
      <w:numFmt w:val="decimal"/>
      <w:lvlText w:val="%7."/>
      <w:lvlJc w:val="left"/>
      <w:pPr>
        <w:tabs>
          <w:tab w:val="num" w:pos="5040"/>
        </w:tabs>
        <w:ind w:left="5400" w:hanging="360"/>
      </w:pPr>
      <w:rPr>
        <w:rFonts w:hint="default"/>
      </w:rPr>
    </w:lvl>
    <w:lvl w:ilvl="7">
      <w:start w:val="1"/>
      <w:numFmt w:val="lowerLetter"/>
      <w:lvlText w:val="%8."/>
      <w:lvlJc w:val="left"/>
      <w:pPr>
        <w:tabs>
          <w:tab w:val="num" w:pos="5760"/>
        </w:tabs>
        <w:ind w:left="6120" w:hanging="360"/>
      </w:pPr>
      <w:rPr>
        <w:rFonts w:hint="default"/>
      </w:rPr>
    </w:lvl>
    <w:lvl w:ilvl="8">
      <w:start w:val="1"/>
      <w:numFmt w:val="lowerRoman"/>
      <w:lvlText w:val="%9."/>
      <w:lvlJc w:val="right"/>
      <w:pPr>
        <w:tabs>
          <w:tab w:val="num" w:pos="6667"/>
        </w:tabs>
        <w:ind w:left="6840" w:hanging="360"/>
      </w:pPr>
      <w:rPr>
        <w:rFonts w:hint="default"/>
      </w:rPr>
    </w:lvl>
  </w:abstractNum>
  <w:abstractNum w:abstractNumId="7">
    <w:nsid w:val="2BA0632C"/>
    <w:multiLevelType w:val="hybridMultilevel"/>
    <w:tmpl w:val="AB08BD7A"/>
    <w:lvl w:ilvl="0" w:tplc="0409000F">
      <w:start w:val="1"/>
      <w:numFmt w:val="decimal"/>
      <w:lvlText w:val="%1."/>
      <w:lvlJc w:val="left"/>
      <w:pPr>
        <w:ind w:left="360" w:hanging="360"/>
      </w:pPr>
    </w:lvl>
    <w:lvl w:ilvl="1" w:tplc="0C2EBC34">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9C9122B"/>
    <w:multiLevelType w:val="hybridMultilevel"/>
    <w:tmpl w:val="78DE839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417B400C"/>
    <w:multiLevelType w:val="hybridMultilevel"/>
    <w:tmpl w:val="B72224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D42325"/>
    <w:multiLevelType w:val="hybridMultilevel"/>
    <w:tmpl w:val="1A64B4D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47147D0A"/>
    <w:multiLevelType w:val="hybridMultilevel"/>
    <w:tmpl w:val="596AAE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67641DC"/>
    <w:multiLevelType w:val="hybridMultilevel"/>
    <w:tmpl w:val="9782033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57163D2A"/>
    <w:multiLevelType w:val="hybridMultilevel"/>
    <w:tmpl w:val="48BA7EFC"/>
    <w:lvl w:ilvl="0" w:tplc="0C2EBC34">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B7A116C"/>
    <w:multiLevelType w:val="hybridMultilevel"/>
    <w:tmpl w:val="1ADCE758"/>
    <w:lvl w:ilvl="0" w:tplc="0C2EBC34">
      <w:start w:val="1"/>
      <w:numFmt w:val="bullet"/>
      <w:lvlText w:val=""/>
      <w:lvlJc w:val="left"/>
      <w:pPr>
        <w:ind w:left="1080" w:hanging="360"/>
      </w:pPr>
      <w:rPr>
        <w:rFonts w:ascii="Wingdings" w:hAnsi="Wingdings" w:hint="default"/>
      </w:r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15">
    <w:nsid w:val="623B4AF3"/>
    <w:multiLevelType w:val="hybridMultilevel"/>
    <w:tmpl w:val="AF9EDDA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6BC1396"/>
    <w:multiLevelType w:val="hybridMultilevel"/>
    <w:tmpl w:val="586E0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D8A06BA"/>
    <w:multiLevelType w:val="hybridMultilevel"/>
    <w:tmpl w:val="76DC55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8">
    <w:nsid w:val="76E74482"/>
    <w:multiLevelType w:val="multilevel"/>
    <w:tmpl w:val="85A80F9E"/>
    <w:name w:val="ListBul"/>
    <w:styleLink w:val="Bullets"/>
    <w:lvl w:ilvl="0">
      <w:start w:val="1"/>
      <w:numFmt w:val="bullet"/>
      <w:pStyle w:val="NoteBullet"/>
      <w:lvlText w:val=""/>
      <w:lvlJc w:val="left"/>
      <w:pPr>
        <w:tabs>
          <w:tab w:val="num" w:pos="720"/>
        </w:tabs>
        <w:ind w:left="1080" w:hanging="360"/>
      </w:pPr>
      <w:rPr>
        <w:rFonts w:ascii="Symbol" w:hAnsi="Symbol" w:hint="default"/>
        <w:color w:val="005596"/>
      </w:rPr>
    </w:lvl>
    <w:lvl w:ilvl="1">
      <w:start w:val="1"/>
      <w:numFmt w:val="bullet"/>
      <w:pStyle w:val="NoteBullet2"/>
      <w:lvlText w:val="o"/>
      <w:lvlJc w:val="left"/>
      <w:pPr>
        <w:tabs>
          <w:tab w:val="num" w:pos="1440"/>
        </w:tabs>
        <w:ind w:left="1800" w:hanging="360"/>
      </w:pPr>
      <w:rPr>
        <w:rFonts w:ascii="Courier New" w:hAnsi="Courier New" w:hint="default"/>
      </w:rPr>
    </w:lvl>
    <w:lvl w:ilvl="2">
      <w:start w:val="1"/>
      <w:numFmt w:val="bullet"/>
      <w:lvlText w:val=""/>
      <w:lvlJc w:val="left"/>
      <w:pPr>
        <w:tabs>
          <w:tab w:val="num" w:pos="2160"/>
        </w:tabs>
        <w:ind w:left="2520" w:hanging="360"/>
      </w:pPr>
      <w:rPr>
        <w:rFonts w:ascii="Wingdings" w:hAnsi="Wingdings" w:hint="default"/>
      </w:rPr>
    </w:lvl>
    <w:lvl w:ilvl="3">
      <w:start w:val="1"/>
      <w:numFmt w:val="bullet"/>
      <w:lvlText w:val=""/>
      <w:lvlJc w:val="left"/>
      <w:pPr>
        <w:tabs>
          <w:tab w:val="num" w:pos="2880"/>
        </w:tabs>
        <w:ind w:left="3240" w:hanging="360"/>
      </w:pPr>
      <w:rPr>
        <w:rFonts w:ascii="Symbol" w:hAnsi="Symbol" w:hint="default"/>
      </w:rPr>
    </w:lvl>
    <w:lvl w:ilvl="4">
      <w:start w:val="1"/>
      <w:numFmt w:val="bullet"/>
      <w:lvlText w:val="o"/>
      <w:lvlJc w:val="left"/>
      <w:pPr>
        <w:tabs>
          <w:tab w:val="num" w:pos="3600"/>
        </w:tabs>
        <w:ind w:left="3960" w:hanging="360"/>
      </w:pPr>
      <w:rPr>
        <w:rFonts w:ascii="Courier New" w:hAnsi="Courier New" w:hint="default"/>
      </w:rPr>
    </w:lvl>
    <w:lvl w:ilvl="5">
      <w:start w:val="1"/>
      <w:numFmt w:val="bullet"/>
      <w:lvlText w:val=""/>
      <w:lvlJc w:val="left"/>
      <w:pPr>
        <w:tabs>
          <w:tab w:val="num" w:pos="4320"/>
        </w:tabs>
        <w:ind w:left="4680" w:hanging="360"/>
      </w:pPr>
      <w:rPr>
        <w:rFonts w:ascii="Wingdings" w:hAnsi="Wingdings" w:hint="default"/>
      </w:rPr>
    </w:lvl>
    <w:lvl w:ilvl="6">
      <w:start w:val="1"/>
      <w:numFmt w:val="bullet"/>
      <w:lvlText w:val=""/>
      <w:lvlJc w:val="left"/>
      <w:pPr>
        <w:tabs>
          <w:tab w:val="num" w:pos="5040"/>
        </w:tabs>
        <w:ind w:left="5400" w:hanging="360"/>
      </w:pPr>
      <w:rPr>
        <w:rFonts w:ascii="Symbol" w:hAnsi="Symbol" w:hint="default"/>
      </w:rPr>
    </w:lvl>
    <w:lvl w:ilvl="7">
      <w:start w:val="1"/>
      <w:numFmt w:val="bullet"/>
      <w:lvlText w:val="o"/>
      <w:lvlJc w:val="left"/>
      <w:pPr>
        <w:tabs>
          <w:tab w:val="num" w:pos="5760"/>
        </w:tabs>
        <w:ind w:left="6120" w:hanging="360"/>
      </w:pPr>
      <w:rPr>
        <w:rFonts w:ascii="Courier New" w:hAnsi="Courier New" w:hint="default"/>
      </w:rPr>
    </w:lvl>
    <w:lvl w:ilvl="8">
      <w:start w:val="1"/>
      <w:numFmt w:val="bullet"/>
      <w:lvlText w:val=""/>
      <w:lvlJc w:val="left"/>
      <w:pPr>
        <w:tabs>
          <w:tab w:val="num" w:pos="6480"/>
        </w:tabs>
        <w:ind w:left="6840" w:hanging="360"/>
      </w:pPr>
      <w:rPr>
        <w:rFonts w:ascii="Wingdings" w:hAnsi="Wingdings" w:hint="default"/>
      </w:rPr>
    </w:lvl>
  </w:abstractNum>
  <w:abstractNum w:abstractNumId="19">
    <w:nsid w:val="7DE87C10"/>
    <w:multiLevelType w:val="multilevel"/>
    <w:tmpl w:val="85A80F9E"/>
    <w:name w:val="NoteBul"/>
    <w:numStyleLink w:val="Bullets"/>
  </w:abstractNum>
  <w:num w:numId="1">
    <w:abstractNumId w:val="18"/>
  </w:num>
  <w:num w:numId="2">
    <w:abstractNumId w:val="6"/>
  </w:num>
  <w:num w:numId="3">
    <w:abstractNumId w:val="3"/>
  </w:num>
  <w:num w:numId="4">
    <w:abstractNumId w:val="5"/>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8"/>
  </w:num>
  <w:num w:numId="13">
    <w:abstractNumId w:val="15"/>
  </w:num>
  <w:num w:numId="14">
    <w:abstractNumId w:val="17"/>
  </w:num>
  <w:num w:numId="15">
    <w:abstractNumId w:val="4"/>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1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14"/>
  </w:num>
  <w:num w:numId="29">
    <w:abstractNumId w:val="2"/>
  </w:num>
  <w:num w:numId="30">
    <w:abstractNumId w:val="7"/>
  </w:num>
  <w:num w:numId="31">
    <w:abstractNumId w:val="9"/>
  </w:num>
  <w:num w:numId="32">
    <w:abstractNumId w:val="0"/>
  </w:num>
  <w:num w:numId="33">
    <w:abstractNumId w:val="11"/>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raham Wilson">
    <w15:presenceInfo w15:providerId="AD" w15:userId="S-1-5-21-1363911407-3311745887-3576914850-19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49" style="mso-position-vertical-relative:line" fillcolor="#e3e3e3" strokecolor="none [1612]">
      <v:fill color="#e3e3e3"/>
      <v:stroke color="none [1612]"/>
      <o:colormru v:ext="edit" colors="#e3e3e3,#97005d,#f15d2c,#8cc63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44EC"/>
    <w:rsid w:val="00007065"/>
    <w:rsid w:val="000123DF"/>
    <w:rsid w:val="00014F81"/>
    <w:rsid w:val="00033576"/>
    <w:rsid w:val="00040526"/>
    <w:rsid w:val="0004374F"/>
    <w:rsid w:val="00071580"/>
    <w:rsid w:val="00071D76"/>
    <w:rsid w:val="000770C8"/>
    <w:rsid w:val="00091D8E"/>
    <w:rsid w:val="00093EBD"/>
    <w:rsid w:val="0009415E"/>
    <w:rsid w:val="000944EC"/>
    <w:rsid w:val="000B1779"/>
    <w:rsid w:val="000B58EF"/>
    <w:rsid w:val="000B7A74"/>
    <w:rsid w:val="000C3771"/>
    <w:rsid w:val="000C49DD"/>
    <w:rsid w:val="000D3832"/>
    <w:rsid w:val="000D4F96"/>
    <w:rsid w:val="000D5F2C"/>
    <w:rsid w:val="000E2019"/>
    <w:rsid w:val="000E2626"/>
    <w:rsid w:val="000E43ED"/>
    <w:rsid w:val="000F0E03"/>
    <w:rsid w:val="000F1684"/>
    <w:rsid w:val="000F657F"/>
    <w:rsid w:val="000F7AE2"/>
    <w:rsid w:val="001146AA"/>
    <w:rsid w:val="0014352B"/>
    <w:rsid w:val="00154BE1"/>
    <w:rsid w:val="00155CBB"/>
    <w:rsid w:val="001670D5"/>
    <w:rsid w:val="00177AB0"/>
    <w:rsid w:val="001803C6"/>
    <w:rsid w:val="00181973"/>
    <w:rsid w:val="00183D98"/>
    <w:rsid w:val="001972EA"/>
    <w:rsid w:val="001A5A9F"/>
    <w:rsid w:val="001A6D54"/>
    <w:rsid w:val="001B7234"/>
    <w:rsid w:val="001C543D"/>
    <w:rsid w:val="001D3F82"/>
    <w:rsid w:val="001D75F2"/>
    <w:rsid w:val="001E49B1"/>
    <w:rsid w:val="001E6555"/>
    <w:rsid w:val="002003B6"/>
    <w:rsid w:val="00201927"/>
    <w:rsid w:val="00216650"/>
    <w:rsid w:val="0022348C"/>
    <w:rsid w:val="00226B22"/>
    <w:rsid w:val="0023380D"/>
    <w:rsid w:val="00243F63"/>
    <w:rsid w:val="00250424"/>
    <w:rsid w:val="002526E4"/>
    <w:rsid w:val="0026160F"/>
    <w:rsid w:val="00263A0F"/>
    <w:rsid w:val="002700DF"/>
    <w:rsid w:val="0027136D"/>
    <w:rsid w:val="00271F89"/>
    <w:rsid w:val="00283444"/>
    <w:rsid w:val="00286F0B"/>
    <w:rsid w:val="00290ED5"/>
    <w:rsid w:val="00291701"/>
    <w:rsid w:val="0029255A"/>
    <w:rsid w:val="00295947"/>
    <w:rsid w:val="00295B30"/>
    <w:rsid w:val="0029650B"/>
    <w:rsid w:val="002A4446"/>
    <w:rsid w:val="002B0A20"/>
    <w:rsid w:val="002B30DC"/>
    <w:rsid w:val="002B7B4F"/>
    <w:rsid w:val="002E18AE"/>
    <w:rsid w:val="002E1DE9"/>
    <w:rsid w:val="002F0DD7"/>
    <w:rsid w:val="002F2285"/>
    <w:rsid w:val="002F36D6"/>
    <w:rsid w:val="00300A74"/>
    <w:rsid w:val="00307887"/>
    <w:rsid w:val="003167A9"/>
    <w:rsid w:val="0031762B"/>
    <w:rsid w:val="0032388A"/>
    <w:rsid w:val="00324506"/>
    <w:rsid w:val="0033228D"/>
    <w:rsid w:val="00333D1D"/>
    <w:rsid w:val="003352CA"/>
    <w:rsid w:val="00354578"/>
    <w:rsid w:val="0035589E"/>
    <w:rsid w:val="0035671F"/>
    <w:rsid w:val="00360E5A"/>
    <w:rsid w:val="00367F7B"/>
    <w:rsid w:val="003776BB"/>
    <w:rsid w:val="00383078"/>
    <w:rsid w:val="00385443"/>
    <w:rsid w:val="003877DF"/>
    <w:rsid w:val="00392396"/>
    <w:rsid w:val="003A0AC0"/>
    <w:rsid w:val="003A114F"/>
    <w:rsid w:val="003A254D"/>
    <w:rsid w:val="003A2E7C"/>
    <w:rsid w:val="003B1DFA"/>
    <w:rsid w:val="003B2838"/>
    <w:rsid w:val="003B5323"/>
    <w:rsid w:val="003B55CC"/>
    <w:rsid w:val="003C38A6"/>
    <w:rsid w:val="003D0117"/>
    <w:rsid w:val="003D2A82"/>
    <w:rsid w:val="003D5FD7"/>
    <w:rsid w:val="003D7535"/>
    <w:rsid w:val="003E5644"/>
    <w:rsid w:val="003E5992"/>
    <w:rsid w:val="003F6E14"/>
    <w:rsid w:val="00402910"/>
    <w:rsid w:val="00424263"/>
    <w:rsid w:val="00433A64"/>
    <w:rsid w:val="00437986"/>
    <w:rsid w:val="00441B3C"/>
    <w:rsid w:val="0044206D"/>
    <w:rsid w:val="0045559C"/>
    <w:rsid w:val="00455A62"/>
    <w:rsid w:val="00463B83"/>
    <w:rsid w:val="00464EF1"/>
    <w:rsid w:val="0047472C"/>
    <w:rsid w:val="004779B3"/>
    <w:rsid w:val="0049388B"/>
    <w:rsid w:val="0049401C"/>
    <w:rsid w:val="004A30C7"/>
    <w:rsid w:val="004A5997"/>
    <w:rsid w:val="004B0F00"/>
    <w:rsid w:val="004B3D43"/>
    <w:rsid w:val="004C3693"/>
    <w:rsid w:val="004C5469"/>
    <w:rsid w:val="004C787D"/>
    <w:rsid w:val="004D112D"/>
    <w:rsid w:val="004D32BB"/>
    <w:rsid w:val="004D3420"/>
    <w:rsid w:val="004D51F5"/>
    <w:rsid w:val="004D6447"/>
    <w:rsid w:val="004F148C"/>
    <w:rsid w:val="004F60D7"/>
    <w:rsid w:val="00502836"/>
    <w:rsid w:val="00504EE7"/>
    <w:rsid w:val="00505674"/>
    <w:rsid w:val="00511BE0"/>
    <w:rsid w:val="005176E6"/>
    <w:rsid w:val="005248D6"/>
    <w:rsid w:val="00524C03"/>
    <w:rsid w:val="00526179"/>
    <w:rsid w:val="00527D1E"/>
    <w:rsid w:val="005300E8"/>
    <w:rsid w:val="0053284A"/>
    <w:rsid w:val="00541B2F"/>
    <w:rsid w:val="005435AD"/>
    <w:rsid w:val="00544DF9"/>
    <w:rsid w:val="005504C9"/>
    <w:rsid w:val="00550FB0"/>
    <w:rsid w:val="005526F6"/>
    <w:rsid w:val="005560AB"/>
    <w:rsid w:val="00583D4C"/>
    <w:rsid w:val="00585E75"/>
    <w:rsid w:val="005A5867"/>
    <w:rsid w:val="005B49C7"/>
    <w:rsid w:val="005C06C3"/>
    <w:rsid w:val="005C11CF"/>
    <w:rsid w:val="005C570B"/>
    <w:rsid w:val="005C5C79"/>
    <w:rsid w:val="005D1D79"/>
    <w:rsid w:val="005D2B70"/>
    <w:rsid w:val="005E0FFF"/>
    <w:rsid w:val="005E5A94"/>
    <w:rsid w:val="005E75B7"/>
    <w:rsid w:val="005F5962"/>
    <w:rsid w:val="00611218"/>
    <w:rsid w:val="00627C7B"/>
    <w:rsid w:val="006305F5"/>
    <w:rsid w:val="00631E1A"/>
    <w:rsid w:val="00653C2E"/>
    <w:rsid w:val="00657891"/>
    <w:rsid w:val="00660FD4"/>
    <w:rsid w:val="0066745E"/>
    <w:rsid w:val="006751AA"/>
    <w:rsid w:val="006756DB"/>
    <w:rsid w:val="00685557"/>
    <w:rsid w:val="006B3462"/>
    <w:rsid w:val="006B5DC8"/>
    <w:rsid w:val="006C2A4F"/>
    <w:rsid w:val="006D1478"/>
    <w:rsid w:val="006D66C3"/>
    <w:rsid w:val="006F48D0"/>
    <w:rsid w:val="006F6C90"/>
    <w:rsid w:val="007010EA"/>
    <w:rsid w:val="007016E7"/>
    <w:rsid w:val="00702CBA"/>
    <w:rsid w:val="00723890"/>
    <w:rsid w:val="00724D05"/>
    <w:rsid w:val="007345F1"/>
    <w:rsid w:val="00736574"/>
    <w:rsid w:val="007374F1"/>
    <w:rsid w:val="00741AEC"/>
    <w:rsid w:val="00742C4B"/>
    <w:rsid w:val="007471B9"/>
    <w:rsid w:val="0074731E"/>
    <w:rsid w:val="00756F0C"/>
    <w:rsid w:val="00764C82"/>
    <w:rsid w:val="007652D8"/>
    <w:rsid w:val="0076581F"/>
    <w:rsid w:val="00771069"/>
    <w:rsid w:val="00775222"/>
    <w:rsid w:val="0078024D"/>
    <w:rsid w:val="0078464E"/>
    <w:rsid w:val="0079128D"/>
    <w:rsid w:val="0079217A"/>
    <w:rsid w:val="00793DD1"/>
    <w:rsid w:val="00795D6C"/>
    <w:rsid w:val="007A5108"/>
    <w:rsid w:val="007A5CCE"/>
    <w:rsid w:val="007B1298"/>
    <w:rsid w:val="007B44FB"/>
    <w:rsid w:val="007D76BF"/>
    <w:rsid w:val="007E15AC"/>
    <w:rsid w:val="007E2551"/>
    <w:rsid w:val="007E73D2"/>
    <w:rsid w:val="007F79A1"/>
    <w:rsid w:val="00801DCD"/>
    <w:rsid w:val="0080299C"/>
    <w:rsid w:val="008053BA"/>
    <w:rsid w:val="00805AB0"/>
    <w:rsid w:val="008071B6"/>
    <w:rsid w:val="00811006"/>
    <w:rsid w:val="00821A56"/>
    <w:rsid w:val="0082449C"/>
    <w:rsid w:val="0082667B"/>
    <w:rsid w:val="00826DCD"/>
    <w:rsid w:val="008349A1"/>
    <w:rsid w:val="00837C8A"/>
    <w:rsid w:val="00840F59"/>
    <w:rsid w:val="00846C70"/>
    <w:rsid w:val="008529A7"/>
    <w:rsid w:val="0086750E"/>
    <w:rsid w:val="00870347"/>
    <w:rsid w:val="00870EFB"/>
    <w:rsid w:val="008717BC"/>
    <w:rsid w:val="00874FBE"/>
    <w:rsid w:val="00883DF3"/>
    <w:rsid w:val="00892E74"/>
    <w:rsid w:val="008934CE"/>
    <w:rsid w:val="008A0F5D"/>
    <w:rsid w:val="008A2E40"/>
    <w:rsid w:val="008A440D"/>
    <w:rsid w:val="008A7F8B"/>
    <w:rsid w:val="008B028D"/>
    <w:rsid w:val="008B6037"/>
    <w:rsid w:val="008B7672"/>
    <w:rsid w:val="008C0DD6"/>
    <w:rsid w:val="008D0CF5"/>
    <w:rsid w:val="008D66FE"/>
    <w:rsid w:val="008E69A8"/>
    <w:rsid w:val="008E6C2D"/>
    <w:rsid w:val="008F1CFE"/>
    <w:rsid w:val="008F74F7"/>
    <w:rsid w:val="00915176"/>
    <w:rsid w:val="009376AF"/>
    <w:rsid w:val="00942157"/>
    <w:rsid w:val="0096136C"/>
    <w:rsid w:val="00961A01"/>
    <w:rsid w:val="009770E1"/>
    <w:rsid w:val="00980053"/>
    <w:rsid w:val="00986B10"/>
    <w:rsid w:val="00987EAD"/>
    <w:rsid w:val="0099203E"/>
    <w:rsid w:val="00995217"/>
    <w:rsid w:val="009A4A9D"/>
    <w:rsid w:val="009B2729"/>
    <w:rsid w:val="009B2990"/>
    <w:rsid w:val="009B305A"/>
    <w:rsid w:val="009B682B"/>
    <w:rsid w:val="009C0ABE"/>
    <w:rsid w:val="009C72FE"/>
    <w:rsid w:val="009D0975"/>
    <w:rsid w:val="009D0B3B"/>
    <w:rsid w:val="009D2E7E"/>
    <w:rsid w:val="009D6B9F"/>
    <w:rsid w:val="009D7F83"/>
    <w:rsid w:val="009E232C"/>
    <w:rsid w:val="009F3182"/>
    <w:rsid w:val="009F65D2"/>
    <w:rsid w:val="00A04D32"/>
    <w:rsid w:val="00A2322F"/>
    <w:rsid w:val="00A25E8C"/>
    <w:rsid w:val="00A32A0F"/>
    <w:rsid w:val="00A37BFA"/>
    <w:rsid w:val="00A37C62"/>
    <w:rsid w:val="00A51E99"/>
    <w:rsid w:val="00A538BF"/>
    <w:rsid w:val="00A556FC"/>
    <w:rsid w:val="00A576E5"/>
    <w:rsid w:val="00A57F64"/>
    <w:rsid w:val="00A61450"/>
    <w:rsid w:val="00A620E7"/>
    <w:rsid w:val="00A65699"/>
    <w:rsid w:val="00A838A2"/>
    <w:rsid w:val="00A846C3"/>
    <w:rsid w:val="00A8781E"/>
    <w:rsid w:val="00A93810"/>
    <w:rsid w:val="00AA01E6"/>
    <w:rsid w:val="00AA6E34"/>
    <w:rsid w:val="00AB3C57"/>
    <w:rsid w:val="00AC0289"/>
    <w:rsid w:val="00AC5D1E"/>
    <w:rsid w:val="00AC606D"/>
    <w:rsid w:val="00AD367C"/>
    <w:rsid w:val="00AD3AC8"/>
    <w:rsid w:val="00AF27F4"/>
    <w:rsid w:val="00B0248D"/>
    <w:rsid w:val="00B074BA"/>
    <w:rsid w:val="00B100BD"/>
    <w:rsid w:val="00B15BF0"/>
    <w:rsid w:val="00B170DB"/>
    <w:rsid w:val="00B24B65"/>
    <w:rsid w:val="00B30F41"/>
    <w:rsid w:val="00B31C7F"/>
    <w:rsid w:val="00B36DCE"/>
    <w:rsid w:val="00B37AC7"/>
    <w:rsid w:val="00B4027D"/>
    <w:rsid w:val="00B47277"/>
    <w:rsid w:val="00B47752"/>
    <w:rsid w:val="00B50F34"/>
    <w:rsid w:val="00B512E4"/>
    <w:rsid w:val="00B574DF"/>
    <w:rsid w:val="00B57F6E"/>
    <w:rsid w:val="00B7029E"/>
    <w:rsid w:val="00B72AEE"/>
    <w:rsid w:val="00B81077"/>
    <w:rsid w:val="00B8489F"/>
    <w:rsid w:val="00B865BB"/>
    <w:rsid w:val="00B91BF0"/>
    <w:rsid w:val="00B92F4B"/>
    <w:rsid w:val="00BA600C"/>
    <w:rsid w:val="00BA6876"/>
    <w:rsid w:val="00BA6EB4"/>
    <w:rsid w:val="00BB5D1C"/>
    <w:rsid w:val="00BB5F29"/>
    <w:rsid w:val="00BC12F4"/>
    <w:rsid w:val="00BC3616"/>
    <w:rsid w:val="00BD48DF"/>
    <w:rsid w:val="00BE15A2"/>
    <w:rsid w:val="00BF2385"/>
    <w:rsid w:val="00BF28B0"/>
    <w:rsid w:val="00BF3615"/>
    <w:rsid w:val="00BF3FD2"/>
    <w:rsid w:val="00BF55F8"/>
    <w:rsid w:val="00C00514"/>
    <w:rsid w:val="00C00C90"/>
    <w:rsid w:val="00C03E20"/>
    <w:rsid w:val="00C1789C"/>
    <w:rsid w:val="00C20536"/>
    <w:rsid w:val="00C22389"/>
    <w:rsid w:val="00C24382"/>
    <w:rsid w:val="00C24F75"/>
    <w:rsid w:val="00C2778E"/>
    <w:rsid w:val="00C36485"/>
    <w:rsid w:val="00C364B3"/>
    <w:rsid w:val="00C37130"/>
    <w:rsid w:val="00C37EBC"/>
    <w:rsid w:val="00C41B2C"/>
    <w:rsid w:val="00C47939"/>
    <w:rsid w:val="00C54723"/>
    <w:rsid w:val="00C64228"/>
    <w:rsid w:val="00C65980"/>
    <w:rsid w:val="00C848E6"/>
    <w:rsid w:val="00C857C6"/>
    <w:rsid w:val="00C87185"/>
    <w:rsid w:val="00C9114F"/>
    <w:rsid w:val="00C9200B"/>
    <w:rsid w:val="00C92AA6"/>
    <w:rsid w:val="00CA07F6"/>
    <w:rsid w:val="00CC0BCF"/>
    <w:rsid w:val="00CC3563"/>
    <w:rsid w:val="00CD4C8C"/>
    <w:rsid w:val="00CE6F3E"/>
    <w:rsid w:val="00CF1BE8"/>
    <w:rsid w:val="00CF5A28"/>
    <w:rsid w:val="00D00448"/>
    <w:rsid w:val="00D1288E"/>
    <w:rsid w:val="00D245B8"/>
    <w:rsid w:val="00D32BF0"/>
    <w:rsid w:val="00D33D40"/>
    <w:rsid w:val="00D36BCF"/>
    <w:rsid w:val="00D567B8"/>
    <w:rsid w:val="00D57FE0"/>
    <w:rsid w:val="00D64971"/>
    <w:rsid w:val="00D7374C"/>
    <w:rsid w:val="00D83742"/>
    <w:rsid w:val="00D84FFB"/>
    <w:rsid w:val="00D871AD"/>
    <w:rsid w:val="00D95D43"/>
    <w:rsid w:val="00DA6AED"/>
    <w:rsid w:val="00DB3D6E"/>
    <w:rsid w:val="00DB5D4F"/>
    <w:rsid w:val="00DC079B"/>
    <w:rsid w:val="00DD004A"/>
    <w:rsid w:val="00DD2A66"/>
    <w:rsid w:val="00DD35A4"/>
    <w:rsid w:val="00DD5693"/>
    <w:rsid w:val="00DD5B05"/>
    <w:rsid w:val="00DE605A"/>
    <w:rsid w:val="00DF09C2"/>
    <w:rsid w:val="00E04A33"/>
    <w:rsid w:val="00E04B27"/>
    <w:rsid w:val="00E05EAA"/>
    <w:rsid w:val="00E07618"/>
    <w:rsid w:val="00E07C4C"/>
    <w:rsid w:val="00E201D7"/>
    <w:rsid w:val="00E208DC"/>
    <w:rsid w:val="00E2116E"/>
    <w:rsid w:val="00E37403"/>
    <w:rsid w:val="00E4269F"/>
    <w:rsid w:val="00E4310F"/>
    <w:rsid w:val="00E43DE3"/>
    <w:rsid w:val="00E4630A"/>
    <w:rsid w:val="00E51721"/>
    <w:rsid w:val="00E52792"/>
    <w:rsid w:val="00E56AD8"/>
    <w:rsid w:val="00E71D49"/>
    <w:rsid w:val="00E72C15"/>
    <w:rsid w:val="00E75A92"/>
    <w:rsid w:val="00E77530"/>
    <w:rsid w:val="00E86D9C"/>
    <w:rsid w:val="00E87DA2"/>
    <w:rsid w:val="00EA3C00"/>
    <w:rsid w:val="00EA46B0"/>
    <w:rsid w:val="00EA48BA"/>
    <w:rsid w:val="00EA58D0"/>
    <w:rsid w:val="00EA67D0"/>
    <w:rsid w:val="00EC38B8"/>
    <w:rsid w:val="00EC563F"/>
    <w:rsid w:val="00EC631E"/>
    <w:rsid w:val="00EC6A7B"/>
    <w:rsid w:val="00EC7301"/>
    <w:rsid w:val="00ED2721"/>
    <w:rsid w:val="00EE07C9"/>
    <w:rsid w:val="00F321E1"/>
    <w:rsid w:val="00F400F5"/>
    <w:rsid w:val="00F41F08"/>
    <w:rsid w:val="00F65423"/>
    <w:rsid w:val="00F67B4D"/>
    <w:rsid w:val="00F813AF"/>
    <w:rsid w:val="00F83527"/>
    <w:rsid w:val="00F846B0"/>
    <w:rsid w:val="00F87A1B"/>
    <w:rsid w:val="00F93BFE"/>
    <w:rsid w:val="00F93F3E"/>
    <w:rsid w:val="00F9673B"/>
    <w:rsid w:val="00FC4BCE"/>
    <w:rsid w:val="00FD2CC3"/>
    <w:rsid w:val="00FF1884"/>
    <w:rsid w:val="00FF22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color="#e3e3e3" strokecolor="none [1612]">
      <v:fill color="#e3e3e3"/>
      <v:stroke color="none [1612]"/>
      <o:colormru v:ext="edit" colors="#e3e3e3,#97005d,#f15d2c,#8cc63f"/>
    </o:shapedefaults>
    <o:shapelayout v:ext="edit">
      <o:idmap v:ext="edit" data="1"/>
    </o:shapelayout>
  </w:shapeDefaults>
  <w:decimalSymbol w:val="."/>
  <w:listSeparator w:val=","/>
  <w14:docId w14:val="45F97ADD"/>
  <w15:docId w15:val="{EC4BE856-01B1-4C64-A35B-18AA4CDD3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lsdException w:name="List Bullet 3" w:semiHidden="1" w:uiPriority="1" w:unhideWhenUsed="1"/>
    <w:lsdException w:name="List Bullet 4" w:semiHidden="1" w:uiPriority="1" w:unhideWhenUsed="1"/>
    <w:lsdException w:name="List Bullet 5" w:semiHidden="1" w:uiPriority="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2" w:unhideWhenUsed="1" w:qFormat="1"/>
    <w:lsdException w:name="List Continue 2" w:semiHidden="1" w:uiPriority="3" w:unhideWhenUsed="1"/>
    <w:lsdException w:name="List Continue 3" w:semiHidden="1" w:uiPriority="3" w:unhideWhenUsed="1"/>
    <w:lsdException w:name="List Continue 4" w:semiHidden="1" w:uiPriority="2" w:unhideWhenUsed="1"/>
    <w:lsdException w:name="List Continue 5" w:semiHidden="1" w:uiPriority="2"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2"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3" w:qFormat="1"/>
    <w:lsdException w:name="Emphasis" w:uiPriority="3"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0"/>
    <w:lsdException w:name="Light List Accent 3" w:uiPriority="66"/>
    <w:lsdException w:name="Light Grid Accent 3" w:uiPriority="67"/>
    <w:lsdException w:name="Medium Shading 1 Accent 3" w:uiPriority="68"/>
    <w:lsdException w:name="Medium Shading 2 Accent 3" w:uiPriority="69"/>
    <w:lsdException w:name="Medium List 1 Accent 3" w:uiPriority="65"/>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3" w:qFormat="1"/>
    <w:lsdException w:name="Intense Emphasis" w:uiPriority="3" w:qFormat="1"/>
    <w:lsdException w:name="Subtle Reference" w:uiPriority="67" w:qFormat="1"/>
    <w:lsdException w:name="Intense Reference" w:uiPriority="68"/>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778E"/>
    <w:pPr>
      <w:spacing w:after="200" w:line="276" w:lineRule="auto"/>
    </w:pPr>
  </w:style>
  <w:style w:type="paragraph" w:styleId="Heading1">
    <w:name w:val="heading 1"/>
    <w:basedOn w:val="Normal"/>
    <w:next w:val="Normal"/>
    <w:link w:val="Heading1Char"/>
    <w:autoRedefine/>
    <w:uiPriority w:val="9"/>
    <w:qFormat/>
    <w:rsid w:val="003352CA"/>
    <w:pPr>
      <w:keepNext/>
      <w:keepLines/>
      <w:pageBreakBefore/>
      <w:spacing w:before="480" w:after="120"/>
      <w:outlineLvl w:val="0"/>
      <w:pPrChange w:id="0" w:author="Graham Wilson" w:date="2013-10-18T13:30:00Z">
        <w:pPr>
          <w:keepNext/>
          <w:keepLines/>
          <w:pageBreakBefore/>
          <w:spacing w:before="480" w:after="120" w:line="276" w:lineRule="auto"/>
          <w:outlineLvl w:val="0"/>
        </w:pPr>
      </w:pPrChange>
    </w:pPr>
    <w:rPr>
      <w:rFonts w:eastAsia="MS Gothic" w:cs="Arial"/>
      <w:bCs/>
      <w:color w:val="F89746"/>
      <w:sz w:val="32"/>
      <w:szCs w:val="32"/>
      <w:rPrChange w:id="0" w:author="Graham Wilson" w:date="2013-10-18T13:30:00Z">
        <w:rPr>
          <w:rFonts w:ascii="Arial" w:eastAsia="MS Gothic" w:hAnsi="Arial" w:cs="Arial"/>
          <w:bCs/>
          <w:color w:val="F89746"/>
          <w:sz w:val="32"/>
          <w:szCs w:val="32"/>
          <w:lang w:val="en-US" w:eastAsia="en-US" w:bidi="ar-SA"/>
        </w:rPr>
      </w:rPrChange>
    </w:rPr>
  </w:style>
  <w:style w:type="paragraph" w:styleId="Heading2">
    <w:name w:val="heading 2"/>
    <w:basedOn w:val="Normal"/>
    <w:next w:val="Normal"/>
    <w:link w:val="Heading2Char"/>
    <w:uiPriority w:val="9"/>
    <w:qFormat/>
    <w:rsid w:val="00C03E20"/>
    <w:pPr>
      <w:keepNext/>
      <w:keepLines/>
      <w:spacing w:before="200" w:after="120"/>
      <w:outlineLvl w:val="1"/>
    </w:pPr>
    <w:rPr>
      <w:rFonts w:eastAsia="MS Gothic"/>
      <w:b/>
      <w:bCs/>
      <w:color w:val="0080C6"/>
      <w:sz w:val="28"/>
      <w:szCs w:val="26"/>
    </w:rPr>
  </w:style>
  <w:style w:type="paragraph" w:styleId="Heading3">
    <w:name w:val="heading 3"/>
    <w:basedOn w:val="Normal"/>
    <w:next w:val="Normal"/>
    <w:link w:val="Heading3Char"/>
    <w:uiPriority w:val="9"/>
    <w:qFormat/>
    <w:rsid w:val="00007065"/>
    <w:pPr>
      <w:keepNext/>
      <w:keepLines/>
      <w:spacing w:before="200" w:after="0"/>
      <w:outlineLvl w:val="2"/>
    </w:pPr>
    <w:rPr>
      <w:rFonts w:eastAsia="MS Gothic"/>
      <w:b/>
      <w:bCs/>
      <w:color w:val="717073"/>
      <w:sz w:val="26"/>
      <w:szCs w:val="22"/>
    </w:rPr>
  </w:style>
  <w:style w:type="paragraph" w:styleId="Heading4">
    <w:name w:val="heading 4"/>
    <w:basedOn w:val="Normal"/>
    <w:next w:val="Normal"/>
    <w:link w:val="Heading4Char"/>
    <w:uiPriority w:val="9"/>
    <w:qFormat/>
    <w:rsid w:val="00007065"/>
    <w:pPr>
      <w:keepNext/>
      <w:keepLines/>
      <w:spacing w:before="200" w:after="0"/>
      <w:outlineLvl w:val="3"/>
    </w:pPr>
    <w:rPr>
      <w:rFonts w:eastAsia="MS Gothic"/>
      <w:b/>
      <w:bCs/>
      <w:iCs/>
      <w:color w:val="808080"/>
      <w:sz w:val="22"/>
      <w:szCs w:val="22"/>
    </w:rPr>
  </w:style>
  <w:style w:type="paragraph" w:styleId="Heading5">
    <w:name w:val="heading 5"/>
    <w:basedOn w:val="Normal"/>
    <w:next w:val="Normal"/>
    <w:link w:val="Heading5Char"/>
    <w:uiPriority w:val="9"/>
    <w:unhideWhenUsed/>
    <w:qFormat/>
    <w:rsid w:val="00007065"/>
    <w:pPr>
      <w:keepNext/>
      <w:keepLines/>
      <w:spacing w:before="200" w:after="0"/>
      <w:outlineLvl w:val="4"/>
    </w:pPr>
    <w:rPr>
      <w:rFonts w:eastAsiaTheme="majorEastAsia" w:cstheme="majorBidi"/>
      <w:b/>
      <w:color w:val="005596"/>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AvalaraTable">
    <w:name w:val="AvalaraTable"/>
    <w:basedOn w:val="TableNormal"/>
    <w:uiPriority w:val="99"/>
    <w:rsid w:val="00007065"/>
    <w:rPr>
      <w:rFonts w:eastAsia="Times New Roman"/>
    </w:rPr>
    <w:tblPr>
      <w:tblStyleRow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rFonts w:ascii="Arial" w:hAnsi="Arial"/>
        <w:b/>
        <w:i w:val="0"/>
        <w:color w:val="FFFFFF" w:themeColor="background1"/>
        <w:sz w:val="24"/>
      </w:rPr>
      <w:tblPr/>
      <w:tcPr>
        <w:shd w:val="clear" w:color="auto" w:fill="808080" w:themeFill="background1" w:themeFillShade="80"/>
      </w:tcPr>
    </w:tblStylePr>
    <w:tblStylePr w:type="band1Horz">
      <w:tblPr/>
      <w:tcPr>
        <w:shd w:val="clear" w:color="auto" w:fill="E3E3E3"/>
      </w:tcPr>
    </w:tblStylePr>
  </w:style>
  <w:style w:type="paragraph" w:styleId="Header">
    <w:name w:val="header"/>
    <w:basedOn w:val="Normal"/>
    <w:link w:val="HeaderChar"/>
    <w:unhideWhenUsed/>
    <w:rsid w:val="0000706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7065"/>
  </w:style>
  <w:style w:type="paragraph" w:styleId="Footer">
    <w:name w:val="footer"/>
    <w:basedOn w:val="Normal"/>
    <w:link w:val="FooterChar"/>
    <w:unhideWhenUsed/>
    <w:rsid w:val="00007065"/>
    <w:pPr>
      <w:pBdr>
        <w:top w:val="single" w:sz="8" w:space="1" w:color="F78F1E"/>
      </w:pBdr>
      <w:tabs>
        <w:tab w:val="center" w:pos="4680"/>
        <w:tab w:val="right" w:pos="9360"/>
      </w:tabs>
      <w:spacing w:before="120" w:after="0" w:line="240" w:lineRule="auto"/>
    </w:pPr>
  </w:style>
  <w:style w:type="character" w:customStyle="1" w:styleId="FooterChar">
    <w:name w:val="Footer Char"/>
    <w:link w:val="Footer"/>
    <w:uiPriority w:val="99"/>
    <w:rsid w:val="00007065"/>
  </w:style>
  <w:style w:type="character" w:customStyle="1" w:styleId="Heading1Char">
    <w:name w:val="Heading 1 Char"/>
    <w:link w:val="Heading1"/>
    <w:uiPriority w:val="9"/>
    <w:rsid w:val="003352CA"/>
    <w:rPr>
      <w:rFonts w:eastAsia="MS Gothic" w:cs="Arial"/>
      <w:bCs/>
      <w:color w:val="F89746"/>
      <w:sz w:val="32"/>
      <w:szCs w:val="32"/>
    </w:rPr>
  </w:style>
  <w:style w:type="character" w:customStyle="1" w:styleId="Heading2Char">
    <w:name w:val="Heading 2 Char"/>
    <w:link w:val="Heading2"/>
    <w:uiPriority w:val="9"/>
    <w:rsid w:val="00C03E20"/>
    <w:rPr>
      <w:rFonts w:eastAsia="MS Gothic"/>
      <w:b/>
      <w:bCs/>
      <w:color w:val="0080C6"/>
      <w:sz w:val="28"/>
      <w:szCs w:val="26"/>
    </w:rPr>
  </w:style>
  <w:style w:type="character" w:customStyle="1" w:styleId="Heading3Char">
    <w:name w:val="Heading 3 Char"/>
    <w:link w:val="Heading3"/>
    <w:uiPriority w:val="9"/>
    <w:rsid w:val="00007065"/>
    <w:rPr>
      <w:rFonts w:eastAsia="MS Gothic"/>
      <w:b/>
      <w:bCs/>
      <w:color w:val="717073"/>
      <w:sz w:val="26"/>
      <w:szCs w:val="22"/>
    </w:rPr>
  </w:style>
  <w:style w:type="character" w:customStyle="1" w:styleId="Heading4Char">
    <w:name w:val="Heading 4 Char"/>
    <w:link w:val="Heading4"/>
    <w:uiPriority w:val="9"/>
    <w:rsid w:val="00007065"/>
    <w:rPr>
      <w:rFonts w:eastAsia="MS Gothic"/>
      <w:b/>
      <w:bCs/>
      <w:iCs/>
      <w:color w:val="808080"/>
      <w:sz w:val="22"/>
      <w:szCs w:val="22"/>
    </w:rPr>
  </w:style>
  <w:style w:type="paragraph" w:styleId="BalloonText">
    <w:name w:val="Balloon Text"/>
    <w:basedOn w:val="Normal"/>
    <w:link w:val="BalloonTextChar"/>
    <w:semiHidden/>
    <w:unhideWhenUsed/>
    <w:rsid w:val="0000706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007065"/>
    <w:rPr>
      <w:rFonts w:ascii="Tahoma" w:hAnsi="Tahoma" w:cs="Tahoma"/>
      <w:sz w:val="16"/>
      <w:szCs w:val="16"/>
    </w:rPr>
  </w:style>
  <w:style w:type="paragraph" w:styleId="Title">
    <w:name w:val="Title"/>
    <w:basedOn w:val="Normal"/>
    <w:next w:val="Normal"/>
    <w:link w:val="TitleChar"/>
    <w:uiPriority w:val="10"/>
    <w:qFormat/>
    <w:rsid w:val="00007065"/>
    <w:pPr>
      <w:pBdr>
        <w:bottom w:val="single" w:sz="8" w:space="4" w:color="F78F1E"/>
      </w:pBdr>
      <w:spacing w:after="300" w:line="240" w:lineRule="auto"/>
      <w:contextualSpacing/>
      <w:jc w:val="right"/>
    </w:pPr>
    <w:rPr>
      <w:rFonts w:eastAsia="MS Gothic"/>
      <w:color w:val="000000"/>
      <w:spacing w:val="5"/>
      <w:kern w:val="28"/>
      <w:sz w:val="52"/>
      <w:szCs w:val="52"/>
    </w:rPr>
  </w:style>
  <w:style w:type="character" w:customStyle="1" w:styleId="TitleChar">
    <w:name w:val="Title Char"/>
    <w:link w:val="Title"/>
    <w:uiPriority w:val="10"/>
    <w:rsid w:val="00007065"/>
    <w:rPr>
      <w:rFonts w:eastAsia="MS Gothic"/>
      <w:color w:val="000000"/>
      <w:spacing w:val="5"/>
      <w:kern w:val="28"/>
      <w:sz w:val="52"/>
      <w:szCs w:val="52"/>
    </w:rPr>
  </w:style>
  <w:style w:type="paragraph" w:styleId="Subtitle">
    <w:name w:val="Subtitle"/>
    <w:basedOn w:val="Normal"/>
    <w:next w:val="Normal"/>
    <w:link w:val="SubtitleChar"/>
    <w:uiPriority w:val="11"/>
    <w:qFormat/>
    <w:rsid w:val="00007065"/>
    <w:pPr>
      <w:numPr>
        <w:ilvl w:val="1"/>
      </w:numPr>
      <w:jc w:val="right"/>
    </w:pPr>
    <w:rPr>
      <w:rFonts w:eastAsia="MS Gothic"/>
      <w:iCs/>
      <w:color w:val="F78F1E"/>
      <w:spacing w:val="15"/>
      <w:sz w:val="36"/>
      <w:szCs w:val="24"/>
    </w:rPr>
  </w:style>
  <w:style w:type="character" w:customStyle="1" w:styleId="SubtitleChar">
    <w:name w:val="Subtitle Char"/>
    <w:link w:val="Subtitle"/>
    <w:uiPriority w:val="11"/>
    <w:rsid w:val="00007065"/>
    <w:rPr>
      <w:rFonts w:eastAsia="MS Gothic"/>
      <w:iCs/>
      <w:color w:val="F78F1E"/>
      <w:spacing w:val="15"/>
      <w:sz w:val="36"/>
      <w:szCs w:val="24"/>
    </w:rPr>
  </w:style>
  <w:style w:type="character" w:customStyle="1" w:styleId="SubtleEmphasis1">
    <w:name w:val="Subtle Emphasis1"/>
    <w:uiPriority w:val="19"/>
    <w:rsid w:val="00007065"/>
    <w:rPr>
      <w:i/>
      <w:iCs/>
      <w:color w:val="808080"/>
    </w:rPr>
  </w:style>
  <w:style w:type="character" w:styleId="Emphasis">
    <w:name w:val="Emphasis"/>
    <w:uiPriority w:val="3"/>
    <w:qFormat/>
    <w:rsid w:val="00007065"/>
    <w:rPr>
      <w:i/>
      <w:iCs/>
    </w:rPr>
  </w:style>
  <w:style w:type="paragraph" w:customStyle="1" w:styleId="TOCHeading1">
    <w:name w:val="TOC Heading1"/>
    <w:basedOn w:val="Heading1"/>
    <w:next w:val="Normal"/>
    <w:uiPriority w:val="39"/>
    <w:unhideWhenUsed/>
    <w:qFormat/>
    <w:rsid w:val="00007065"/>
    <w:pPr>
      <w:outlineLvl w:val="9"/>
    </w:pPr>
    <w:rPr>
      <w:color w:val="auto"/>
      <w:lang w:eastAsia="ja-JP"/>
    </w:rPr>
  </w:style>
  <w:style w:type="paragraph" w:styleId="TOC1">
    <w:name w:val="toc 1"/>
    <w:basedOn w:val="Normal"/>
    <w:next w:val="Normal"/>
    <w:autoRedefine/>
    <w:uiPriority w:val="39"/>
    <w:unhideWhenUsed/>
    <w:qFormat/>
    <w:rsid w:val="00007065"/>
    <w:pPr>
      <w:spacing w:after="100"/>
    </w:pPr>
  </w:style>
  <w:style w:type="paragraph" w:styleId="TOC2">
    <w:name w:val="toc 2"/>
    <w:basedOn w:val="Normal"/>
    <w:next w:val="Normal"/>
    <w:autoRedefine/>
    <w:uiPriority w:val="39"/>
    <w:unhideWhenUsed/>
    <w:qFormat/>
    <w:rsid w:val="00007065"/>
    <w:pPr>
      <w:spacing w:after="100"/>
      <w:ind w:left="200"/>
    </w:pPr>
  </w:style>
  <w:style w:type="paragraph" w:styleId="TOC3">
    <w:name w:val="toc 3"/>
    <w:basedOn w:val="Normal"/>
    <w:next w:val="Normal"/>
    <w:autoRedefine/>
    <w:uiPriority w:val="39"/>
    <w:unhideWhenUsed/>
    <w:rsid w:val="00007065"/>
    <w:pPr>
      <w:spacing w:after="100"/>
      <w:ind w:left="400"/>
    </w:pPr>
  </w:style>
  <w:style w:type="character" w:styleId="Hyperlink">
    <w:name w:val="Hyperlink"/>
    <w:uiPriority w:val="99"/>
    <w:unhideWhenUsed/>
    <w:rsid w:val="00007065"/>
    <w:rPr>
      <w:color w:val="0000FF"/>
      <w:u w:val="single"/>
    </w:rPr>
  </w:style>
  <w:style w:type="paragraph" w:customStyle="1" w:styleId="ColorfulList-Accent11">
    <w:name w:val="Colorful List - Accent 11"/>
    <w:basedOn w:val="Normal"/>
    <w:link w:val="ColorfulList-Accent1Char"/>
    <w:uiPriority w:val="34"/>
    <w:rsid w:val="00007065"/>
    <w:pPr>
      <w:spacing w:after="0" w:line="280" w:lineRule="exact"/>
      <w:ind w:left="720"/>
      <w:contextualSpacing/>
    </w:pPr>
    <w:rPr>
      <w:rFonts w:eastAsia="Times New Roman" w:cs="Arial"/>
      <w:sz w:val="18"/>
      <w:szCs w:val="18"/>
    </w:rPr>
  </w:style>
  <w:style w:type="character" w:styleId="CommentReference">
    <w:name w:val="annotation reference"/>
    <w:uiPriority w:val="99"/>
    <w:semiHidden/>
    <w:unhideWhenUsed/>
    <w:rsid w:val="00007065"/>
    <w:rPr>
      <w:sz w:val="16"/>
      <w:szCs w:val="16"/>
    </w:rPr>
  </w:style>
  <w:style w:type="paragraph" w:styleId="CommentText">
    <w:name w:val="annotation text"/>
    <w:basedOn w:val="Normal"/>
    <w:link w:val="CommentTextChar"/>
    <w:uiPriority w:val="99"/>
    <w:semiHidden/>
    <w:unhideWhenUsed/>
    <w:rsid w:val="00007065"/>
    <w:pPr>
      <w:spacing w:line="240" w:lineRule="auto"/>
    </w:pPr>
  </w:style>
  <w:style w:type="character" w:customStyle="1" w:styleId="CommentTextChar">
    <w:name w:val="Comment Text Char"/>
    <w:link w:val="CommentText"/>
    <w:uiPriority w:val="99"/>
    <w:semiHidden/>
    <w:rsid w:val="00007065"/>
  </w:style>
  <w:style w:type="paragraph" w:styleId="CommentSubject">
    <w:name w:val="annotation subject"/>
    <w:basedOn w:val="CommentText"/>
    <w:next w:val="CommentText"/>
    <w:link w:val="CommentSubjectChar"/>
    <w:uiPriority w:val="99"/>
    <w:semiHidden/>
    <w:unhideWhenUsed/>
    <w:rsid w:val="00007065"/>
    <w:rPr>
      <w:b/>
      <w:bCs/>
    </w:rPr>
  </w:style>
  <w:style w:type="character" w:customStyle="1" w:styleId="CommentSubjectChar">
    <w:name w:val="Comment Subject Char"/>
    <w:link w:val="CommentSubject"/>
    <w:uiPriority w:val="99"/>
    <w:semiHidden/>
    <w:rsid w:val="00007065"/>
    <w:rPr>
      <w:b/>
      <w:bCs/>
    </w:rPr>
  </w:style>
  <w:style w:type="paragraph" w:customStyle="1" w:styleId="NoteBullet">
    <w:name w:val="Note Bullet"/>
    <w:basedOn w:val="ListBullet"/>
    <w:uiPriority w:val="2"/>
    <w:qFormat/>
    <w:rsid w:val="00CF5A28"/>
    <w:pPr>
      <w:numPr>
        <w:numId w:val="1"/>
      </w:numPr>
    </w:pPr>
    <w:rPr>
      <w:i/>
      <w:color w:val="005596"/>
    </w:rPr>
  </w:style>
  <w:style w:type="paragraph" w:styleId="ListBullet">
    <w:name w:val="List Bullet"/>
    <w:basedOn w:val="Normal"/>
    <w:uiPriority w:val="1"/>
    <w:qFormat/>
    <w:rsid w:val="00CF5A28"/>
    <w:pPr>
      <w:numPr>
        <w:numId w:val="4"/>
      </w:numPr>
      <w:spacing w:line="280" w:lineRule="exact"/>
      <w:contextualSpacing/>
    </w:pPr>
    <w:rPr>
      <w:rFonts w:eastAsia="Times New Roman" w:cs="Arial"/>
      <w:sz w:val="18"/>
      <w:szCs w:val="18"/>
    </w:rPr>
  </w:style>
  <w:style w:type="character" w:customStyle="1" w:styleId="ColorfulList-Accent1Char">
    <w:name w:val="Colorful List - Accent 1 Char"/>
    <w:basedOn w:val="DefaultParagraphFont"/>
    <w:link w:val="ColorfulList-Accent11"/>
    <w:uiPriority w:val="34"/>
    <w:rsid w:val="00007065"/>
    <w:rPr>
      <w:rFonts w:eastAsia="Times New Roman" w:cs="Arial"/>
      <w:sz w:val="18"/>
      <w:szCs w:val="18"/>
    </w:rPr>
  </w:style>
  <w:style w:type="paragraph" w:customStyle="1" w:styleId="NoteBullet2">
    <w:name w:val="Note Bullet 2"/>
    <w:basedOn w:val="ListBullet2"/>
    <w:uiPriority w:val="2"/>
    <w:unhideWhenUsed/>
    <w:rsid w:val="00CF5A28"/>
    <w:pPr>
      <w:numPr>
        <w:ilvl w:val="1"/>
        <w:numId w:val="1"/>
      </w:numPr>
    </w:pPr>
    <w:rPr>
      <w:i/>
      <w:color w:val="005596"/>
    </w:rPr>
  </w:style>
  <w:style w:type="paragraph" w:customStyle="1" w:styleId="TableHead">
    <w:name w:val="Table Head"/>
    <w:basedOn w:val="Normal"/>
    <w:link w:val="TableHeadChar"/>
    <w:qFormat/>
    <w:rsid w:val="0027136D"/>
    <w:pPr>
      <w:spacing w:after="0" w:line="240" w:lineRule="auto"/>
    </w:pPr>
    <w:rPr>
      <w:rFonts w:eastAsia="Times New Roman"/>
      <w:b/>
      <w:color w:val="FFFFFF"/>
    </w:rPr>
  </w:style>
  <w:style w:type="paragraph" w:styleId="ListBullet3">
    <w:name w:val="List Bullet 3"/>
    <w:basedOn w:val="Normal"/>
    <w:uiPriority w:val="1"/>
    <w:unhideWhenUsed/>
    <w:rsid w:val="00C41B2C"/>
    <w:pPr>
      <w:numPr>
        <w:numId w:val="3"/>
      </w:numPr>
      <w:spacing w:after="120"/>
      <w:ind w:left="2520"/>
      <w:contextualSpacing/>
    </w:pPr>
    <w:rPr>
      <w:sz w:val="18"/>
      <w:szCs w:val="18"/>
    </w:rPr>
  </w:style>
  <w:style w:type="paragraph" w:customStyle="1" w:styleId="TableBody">
    <w:name w:val="Table Body"/>
    <w:basedOn w:val="Normal"/>
    <w:link w:val="TableBodyChar"/>
    <w:qFormat/>
    <w:rsid w:val="0027136D"/>
    <w:pPr>
      <w:spacing w:after="0" w:line="240" w:lineRule="auto"/>
    </w:pPr>
    <w:rPr>
      <w:rFonts w:eastAsia="Times New Roman"/>
      <w:sz w:val="18"/>
    </w:rPr>
  </w:style>
  <w:style w:type="character" w:customStyle="1" w:styleId="TableHeadChar">
    <w:name w:val="Table Head Char"/>
    <w:basedOn w:val="DefaultParagraphFont"/>
    <w:link w:val="TableHead"/>
    <w:rsid w:val="0027136D"/>
    <w:rPr>
      <w:rFonts w:eastAsia="Times New Roman"/>
      <w:b/>
      <w:color w:val="FFFFFF"/>
    </w:rPr>
  </w:style>
  <w:style w:type="table" w:customStyle="1" w:styleId="MediumGrid21">
    <w:name w:val="Medium Grid 21"/>
    <w:basedOn w:val="TableNormal"/>
    <w:uiPriority w:val="1"/>
    <w:qFormat/>
    <w:rsid w:val="00007065"/>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TableBodyChar">
    <w:name w:val="Table Body Char"/>
    <w:basedOn w:val="DefaultParagraphFont"/>
    <w:link w:val="TableBody"/>
    <w:rsid w:val="0027136D"/>
    <w:rPr>
      <w:rFonts w:eastAsia="Times New Roman"/>
      <w:sz w:val="18"/>
    </w:rPr>
  </w:style>
  <w:style w:type="table" w:styleId="TableGrid">
    <w:name w:val="Table Grid"/>
    <w:basedOn w:val="TableNormal"/>
    <w:uiPriority w:val="59"/>
    <w:rsid w:val="000070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ersion">
    <w:name w:val="Version"/>
    <w:basedOn w:val="Normal"/>
    <w:uiPriority w:val="89"/>
    <w:qFormat/>
    <w:rsid w:val="00007065"/>
    <w:pPr>
      <w:jc w:val="right"/>
    </w:pPr>
    <w:rPr>
      <w:color w:val="808080" w:themeColor="background1" w:themeShade="80"/>
      <w:sz w:val="24"/>
    </w:rPr>
  </w:style>
  <w:style w:type="paragraph" w:customStyle="1" w:styleId="Code">
    <w:name w:val="Code"/>
    <w:basedOn w:val="Normal"/>
    <w:link w:val="CodeChar"/>
    <w:autoRedefine/>
    <w:uiPriority w:val="2"/>
    <w:rsid w:val="00007065"/>
    <w:rPr>
      <w:rFonts w:ascii="Courier New" w:hAnsi="Courier New"/>
    </w:rPr>
  </w:style>
  <w:style w:type="paragraph" w:styleId="ListContinue2">
    <w:name w:val="List Continue 2"/>
    <w:basedOn w:val="Normal"/>
    <w:uiPriority w:val="2"/>
    <w:unhideWhenUsed/>
    <w:rsid w:val="008053BA"/>
    <w:pPr>
      <w:spacing w:after="120"/>
      <w:ind w:left="1800"/>
      <w:contextualSpacing/>
    </w:pPr>
    <w:rPr>
      <w:sz w:val="18"/>
    </w:rPr>
  </w:style>
  <w:style w:type="character" w:customStyle="1" w:styleId="CodeChar">
    <w:name w:val="Code Char"/>
    <w:basedOn w:val="DefaultParagraphFont"/>
    <w:link w:val="Code"/>
    <w:uiPriority w:val="2"/>
    <w:rsid w:val="00F93F3E"/>
    <w:rPr>
      <w:rFonts w:ascii="Courier New" w:hAnsi="Courier New"/>
    </w:rPr>
  </w:style>
  <w:style w:type="character" w:customStyle="1" w:styleId="CodeSampleChar">
    <w:name w:val="CodeSample Char"/>
    <w:basedOn w:val="DefaultParagraphFont"/>
    <w:link w:val="CodeSample"/>
    <w:uiPriority w:val="2"/>
    <w:locked/>
    <w:rsid w:val="0035589E"/>
    <w:rPr>
      <w:rFonts w:ascii="Consolas" w:hAnsi="Consolas" w:cs="Courier New"/>
      <w:sz w:val="19"/>
      <w:szCs w:val="19"/>
      <w:shd w:val="clear" w:color="auto" w:fill="FFEEBB"/>
    </w:rPr>
  </w:style>
  <w:style w:type="paragraph" w:customStyle="1" w:styleId="CodeSample">
    <w:name w:val="CodeSample"/>
    <w:basedOn w:val="NoSpacing"/>
    <w:link w:val="CodeSampleChar"/>
    <w:uiPriority w:val="2"/>
    <w:rsid w:val="0035589E"/>
    <w:pPr>
      <w:shd w:val="clear" w:color="auto" w:fill="FFEEBB"/>
    </w:pPr>
    <w:rPr>
      <w:rFonts w:ascii="Consolas" w:hAnsi="Consolas" w:cs="Courier New"/>
      <w:sz w:val="19"/>
      <w:szCs w:val="19"/>
    </w:rPr>
  </w:style>
  <w:style w:type="paragraph" w:styleId="NoSpacing">
    <w:name w:val="No Spacing"/>
    <w:link w:val="NoSpacingChar"/>
    <w:uiPriority w:val="99"/>
    <w:qFormat/>
    <w:rsid w:val="00007065"/>
    <w:rPr>
      <w:szCs w:val="22"/>
    </w:rPr>
  </w:style>
  <w:style w:type="paragraph" w:styleId="Quote">
    <w:name w:val="Quote"/>
    <w:basedOn w:val="Normal"/>
    <w:next w:val="Normal"/>
    <w:link w:val="QuoteChar"/>
    <w:uiPriority w:val="73"/>
    <w:qFormat/>
    <w:rsid w:val="00007065"/>
    <w:rPr>
      <w:i/>
      <w:iCs/>
      <w:color w:val="000000" w:themeColor="text1"/>
      <w:szCs w:val="22"/>
    </w:rPr>
  </w:style>
  <w:style w:type="character" w:customStyle="1" w:styleId="QuoteChar">
    <w:name w:val="Quote Char"/>
    <w:basedOn w:val="DefaultParagraphFont"/>
    <w:link w:val="Quote"/>
    <w:uiPriority w:val="73"/>
    <w:rsid w:val="00007065"/>
    <w:rPr>
      <w:i/>
      <w:iCs/>
      <w:color w:val="000000" w:themeColor="text1"/>
      <w:szCs w:val="22"/>
    </w:rPr>
  </w:style>
  <w:style w:type="paragraph" w:styleId="Caption">
    <w:name w:val="caption"/>
    <w:basedOn w:val="Normal"/>
    <w:next w:val="Normal"/>
    <w:uiPriority w:val="35"/>
    <w:unhideWhenUsed/>
    <w:qFormat/>
    <w:rsid w:val="00007065"/>
    <w:pPr>
      <w:spacing w:line="240" w:lineRule="auto"/>
    </w:pPr>
    <w:rPr>
      <w:b/>
      <w:bCs/>
      <w:color w:val="808080" w:themeColor="background1" w:themeShade="80"/>
      <w:sz w:val="18"/>
      <w:szCs w:val="18"/>
    </w:rPr>
  </w:style>
  <w:style w:type="character" w:styleId="FollowedHyperlink">
    <w:name w:val="FollowedHyperlink"/>
    <w:basedOn w:val="DefaultParagraphFont"/>
    <w:unhideWhenUsed/>
    <w:rsid w:val="00007065"/>
    <w:rPr>
      <w:color w:val="800080" w:themeColor="followedHyperlink"/>
      <w:u w:val="single"/>
    </w:rPr>
  </w:style>
  <w:style w:type="character" w:customStyle="1" w:styleId="Heading5Char">
    <w:name w:val="Heading 5 Char"/>
    <w:basedOn w:val="DefaultParagraphFont"/>
    <w:link w:val="Heading5"/>
    <w:uiPriority w:val="9"/>
    <w:rsid w:val="00007065"/>
    <w:rPr>
      <w:rFonts w:eastAsiaTheme="majorEastAsia" w:cstheme="majorBidi"/>
      <w:b/>
      <w:color w:val="005596"/>
      <w:szCs w:val="22"/>
    </w:rPr>
  </w:style>
  <w:style w:type="paragraph" w:styleId="NoteHeading">
    <w:name w:val="Note Heading"/>
    <w:basedOn w:val="Normal"/>
    <w:next w:val="Normal"/>
    <w:link w:val="NoteHeadingChar"/>
    <w:uiPriority w:val="2"/>
    <w:qFormat/>
    <w:rsid w:val="00007065"/>
    <w:pPr>
      <w:spacing w:before="200" w:after="0" w:line="240" w:lineRule="auto"/>
    </w:pPr>
    <w:rPr>
      <w:b/>
      <w:i/>
      <w:caps/>
      <w:color w:val="005596"/>
      <w:u w:val="single"/>
    </w:rPr>
  </w:style>
  <w:style w:type="character" w:customStyle="1" w:styleId="NoteHeadingChar">
    <w:name w:val="Note Heading Char"/>
    <w:basedOn w:val="DefaultParagraphFont"/>
    <w:link w:val="NoteHeading"/>
    <w:uiPriority w:val="2"/>
    <w:rsid w:val="00007065"/>
    <w:rPr>
      <w:b/>
      <w:i/>
      <w:caps/>
      <w:color w:val="005596"/>
      <w:u w:val="single"/>
    </w:rPr>
  </w:style>
  <w:style w:type="character" w:styleId="Strong">
    <w:name w:val="Strong"/>
    <w:basedOn w:val="DefaultParagraphFont"/>
    <w:uiPriority w:val="3"/>
    <w:qFormat/>
    <w:rsid w:val="00007065"/>
    <w:rPr>
      <w:b/>
      <w:bCs/>
    </w:rPr>
  </w:style>
  <w:style w:type="paragraph" w:styleId="ListParagraph">
    <w:name w:val="List Paragraph"/>
    <w:basedOn w:val="Normal"/>
    <w:uiPriority w:val="72"/>
    <w:qFormat/>
    <w:rsid w:val="00007065"/>
    <w:pPr>
      <w:ind w:left="720"/>
      <w:contextualSpacing/>
    </w:pPr>
  </w:style>
  <w:style w:type="character" w:styleId="SubtleEmphasis">
    <w:name w:val="Subtle Emphasis"/>
    <w:basedOn w:val="DefaultParagraphFont"/>
    <w:uiPriority w:val="3"/>
    <w:qFormat/>
    <w:rsid w:val="00007065"/>
    <w:rPr>
      <w:i/>
      <w:iCs/>
      <w:color w:val="808080" w:themeColor="text1" w:themeTint="7F"/>
    </w:rPr>
  </w:style>
  <w:style w:type="character" w:styleId="IntenseEmphasis">
    <w:name w:val="Intense Emphasis"/>
    <w:basedOn w:val="DefaultParagraphFont"/>
    <w:uiPriority w:val="3"/>
    <w:qFormat/>
    <w:rsid w:val="00007065"/>
    <w:rPr>
      <w:b/>
      <w:bCs/>
      <w:i/>
      <w:iCs/>
      <w:color w:val="005596"/>
    </w:rPr>
  </w:style>
  <w:style w:type="character" w:styleId="SubtleReference">
    <w:name w:val="Subtle Reference"/>
    <w:basedOn w:val="DefaultParagraphFont"/>
    <w:uiPriority w:val="67"/>
    <w:qFormat/>
    <w:rsid w:val="00007065"/>
    <w:rPr>
      <w:smallCaps/>
      <w:color w:val="F15D2C"/>
      <w:u w:val="single"/>
    </w:rPr>
  </w:style>
  <w:style w:type="character" w:styleId="BookTitle">
    <w:name w:val="Book Title"/>
    <w:basedOn w:val="DefaultParagraphFont"/>
    <w:uiPriority w:val="69"/>
    <w:qFormat/>
    <w:rsid w:val="00007065"/>
    <w:rPr>
      <w:b/>
      <w:bCs/>
      <w:smallCaps/>
      <w:spacing w:val="5"/>
    </w:rPr>
  </w:style>
  <w:style w:type="paragraph" w:styleId="NormalWeb">
    <w:name w:val="Normal (Web)"/>
    <w:basedOn w:val="Normal"/>
    <w:uiPriority w:val="99"/>
    <w:unhideWhenUsed/>
    <w:rsid w:val="00007065"/>
    <w:pPr>
      <w:spacing w:before="100" w:beforeAutospacing="1" w:after="100" w:afterAutospacing="1" w:line="240" w:lineRule="auto"/>
    </w:pPr>
    <w:rPr>
      <w:rFonts w:ascii="Times New Roman" w:eastAsia="Times New Roman" w:hAnsi="Times New Roman"/>
      <w:sz w:val="24"/>
      <w:szCs w:val="24"/>
    </w:rPr>
  </w:style>
  <w:style w:type="paragraph" w:styleId="ListBullet2">
    <w:name w:val="List Bullet 2"/>
    <w:basedOn w:val="Normal"/>
    <w:uiPriority w:val="1"/>
    <w:unhideWhenUsed/>
    <w:rsid w:val="00942157"/>
    <w:pPr>
      <w:tabs>
        <w:tab w:val="num" w:pos="1800"/>
      </w:tabs>
      <w:ind w:left="1800" w:hanging="360"/>
      <w:contextualSpacing/>
    </w:pPr>
    <w:rPr>
      <w:sz w:val="18"/>
    </w:rPr>
  </w:style>
  <w:style w:type="character" w:customStyle="1" w:styleId="uiElement">
    <w:name w:val="uiElement"/>
    <w:basedOn w:val="DefaultParagraphFont"/>
    <w:uiPriority w:val="1"/>
    <w:qFormat/>
    <w:rsid w:val="00007065"/>
    <w:rPr>
      <w:b/>
    </w:rPr>
  </w:style>
  <w:style w:type="paragraph" w:styleId="ListContinue">
    <w:name w:val="List Continue"/>
    <w:basedOn w:val="Normal"/>
    <w:uiPriority w:val="2"/>
    <w:qFormat/>
    <w:rsid w:val="008053BA"/>
    <w:pPr>
      <w:spacing w:after="120"/>
      <w:ind w:left="1080"/>
      <w:contextualSpacing/>
    </w:pPr>
    <w:rPr>
      <w:sz w:val="18"/>
    </w:rPr>
  </w:style>
  <w:style w:type="numbering" w:customStyle="1" w:styleId="Bullets">
    <w:name w:val="Bullets"/>
    <w:uiPriority w:val="99"/>
    <w:rsid w:val="00CF5A28"/>
    <w:pPr>
      <w:numPr>
        <w:numId w:val="1"/>
      </w:numPr>
    </w:pPr>
  </w:style>
  <w:style w:type="numbering" w:customStyle="1" w:styleId="ListNumbered">
    <w:name w:val="List Numbered"/>
    <w:uiPriority w:val="99"/>
    <w:rsid w:val="001B7234"/>
    <w:pPr>
      <w:numPr>
        <w:numId w:val="2"/>
      </w:numPr>
    </w:pPr>
  </w:style>
  <w:style w:type="paragraph" w:styleId="ListContinue3">
    <w:name w:val="List Continue 3"/>
    <w:basedOn w:val="Normal"/>
    <w:uiPriority w:val="2"/>
    <w:unhideWhenUsed/>
    <w:rsid w:val="008053BA"/>
    <w:pPr>
      <w:spacing w:after="120"/>
      <w:ind w:left="2520"/>
      <w:contextualSpacing/>
    </w:pPr>
    <w:rPr>
      <w:sz w:val="18"/>
    </w:rPr>
  </w:style>
  <w:style w:type="paragraph" w:styleId="ListNumber">
    <w:name w:val="List Number"/>
    <w:basedOn w:val="Normal"/>
    <w:uiPriority w:val="1"/>
    <w:qFormat/>
    <w:rsid w:val="008053BA"/>
    <w:pPr>
      <w:contextualSpacing/>
    </w:pPr>
    <w:rPr>
      <w:sz w:val="18"/>
    </w:rPr>
  </w:style>
  <w:style w:type="paragraph" w:styleId="ListNumber2">
    <w:name w:val="List Number 2"/>
    <w:basedOn w:val="Normal"/>
    <w:uiPriority w:val="1"/>
    <w:unhideWhenUsed/>
    <w:rsid w:val="008053BA"/>
    <w:pPr>
      <w:contextualSpacing/>
    </w:pPr>
    <w:rPr>
      <w:sz w:val="18"/>
    </w:rPr>
  </w:style>
  <w:style w:type="paragraph" w:styleId="ListNumber3">
    <w:name w:val="List Number 3"/>
    <w:basedOn w:val="Normal"/>
    <w:uiPriority w:val="1"/>
    <w:unhideWhenUsed/>
    <w:rsid w:val="008053BA"/>
    <w:pPr>
      <w:contextualSpacing/>
    </w:pPr>
    <w:rPr>
      <w:sz w:val="18"/>
    </w:rPr>
  </w:style>
  <w:style w:type="paragraph" w:styleId="ListNumber4">
    <w:name w:val="List Number 4"/>
    <w:basedOn w:val="Normal"/>
    <w:uiPriority w:val="1"/>
    <w:semiHidden/>
    <w:unhideWhenUsed/>
    <w:rsid w:val="008053BA"/>
    <w:pPr>
      <w:contextualSpacing/>
    </w:pPr>
    <w:rPr>
      <w:sz w:val="18"/>
    </w:rPr>
  </w:style>
  <w:style w:type="paragraph" w:styleId="ListNumber5">
    <w:name w:val="List Number 5"/>
    <w:basedOn w:val="Normal"/>
    <w:uiPriority w:val="1"/>
    <w:semiHidden/>
    <w:unhideWhenUsed/>
    <w:rsid w:val="008053BA"/>
    <w:pPr>
      <w:contextualSpacing/>
    </w:pPr>
    <w:rPr>
      <w:sz w:val="18"/>
    </w:rPr>
  </w:style>
  <w:style w:type="paragraph" w:styleId="FootnoteText">
    <w:name w:val="footnote text"/>
    <w:basedOn w:val="Normal"/>
    <w:link w:val="FootnoteTextChar"/>
    <w:semiHidden/>
    <w:unhideWhenUsed/>
    <w:rsid w:val="00ED2721"/>
    <w:pPr>
      <w:spacing w:after="0" w:line="240" w:lineRule="auto"/>
    </w:pPr>
    <w:rPr>
      <w:color w:val="808080" w:themeColor="background1" w:themeShade="80"/>
      <w:sz w:val="18"/>
    </w:rPr>
  </w:style>
  <w:style w:type="character" w:customStyle="1" w:styleId="FootnoteTextChar">
    <w:name w:val="Footnote Text Char"/>
    <w:basedOn w:val="DefaultParagraphFont"/>
    <w:link w:val="FootnoteText"/>
    <w:uiPriority w:val="99"/>
    <w:semiHidden/>
    <w:rsid w:val="00ED2721"/>
    <w:rPr>
      <w:color w:val="808080" w:themeColor="background1" w:themeShade="80"/>
      <w:sz w:val="18"/>
    </w:rPr>
  </w:style>
  <w:style w:type="character" w:styleId="FootnoteReference">
    <w:name w:val="footnote reference"/>
    <w:basedOn w:val="DefaultParagraphFont"/>
    <w:semiHidden/>
    <w:unhideWhenUsed/>
    <w:rsid w:val="00ED2721"/>
    <w:rPr>
      <w:vertAlign w:val="superscript"/>
    </w:rPr>
  </w:style>
  <w:style w:type="paragraph" w:customStyle="1" w:styleId="Syntax">
    <w:name w:val="Syntax"/>
    <w:basedOn w:val="CodeSample"/>
    <w:link w:val="SyntaxChar"/>
    <w:qFormat/>
    <w:rsid w:val="00F87A1B"/>
    <w:pPr>
      <w:ind w:left="720"/>
    </w:pPr>
  </w:style>
  <w:style w:type="character" w:customStyle="1" w:styleId="SyntaxChar">
    <w:name w:val="Syntax Char"/>
    <w:basedOn w:val="CodeSampleChar"/>
    <w:link w:val="Syntax"/>
    <w:rsid w:val="00F87A1B"/>
    <w:rPr>
      <w:rFonts w:ascii="Consolas" w:hAnsi="Consolas" w:cs="Courier New"/>
      <w:sz w:val="19"/>
      <w:szCs w:val="19"/>
      <w:shd w:val="clear" w:color="auto" w:fill="FFEEBB"/>
    </w:rPr>
  </w:style>
  <w:style w:type="paragraph" w:styleId="TOC4">
    <w:name w:val="toc 4"/>
    <w:basedOn w:val="Normal"/>
    <w:next w:val="Normal"/>
    <w:autoRedefine/>
    <w:semiHidden/>
    <w:rsid w:val="00511BE0"/>
    <w:pPr>
      <w:ind w:left="720"/>
    </w:pPr>
  </w:style>
  <w:style w:type="paragraph" w:styleId="TOC5">
    <w:name w:val="toc 5"/>
    <w:basedOn w:val="Normal"/>
    <w:next w:val="Normal"/>
    <w:autoRedefine/>
    <w:semiHidden/>
    <w:rsid w:val="00511BE0"/>
    <w:pPr>
      <w:ind w:left="960"/>
    </w:pPr>
  </w:style>
  <w:style w:type="paragraph" w:styleId="TOC6">
    <w:name w:val="toc 6"/>
    <w:basedOn w:val="Normal"/>
    <w:next w:val="Normal"/>
    <w:autoRedefine/>
    <w:semiHidden/>
    <w:rsid w:val="00511BE0"/>
    <w:pPr>
      <w:ind w:left="1200"/>
    </w:pPr>
  </w:style>
  <w:style w:type="paragraph" w:styleId="TOC7">
    <w:name w:val="toc 7"/>
    <w:basedOn w:val="Normal"/>
    <w:next w:val="Normal"/>
    <w:autoRedefine/>
    <w:semiHidden/>
    <w:rsid w:val="00511BE0"/>
    <w:pPr>
      <w:ind w:left="1440"/>
    </w:pPr>
  </w:style>
  <w:style w:type="paragraph" w:styleId="TOC8">
    <w:name w:val="toc 8"/>
    <w:basedOn w:val="Normal"/>
    <w:next w:val="Normal"/>
    <w:autoRedefine/>
    <w:semiHidden/>
    <w:rsid w:val="00511BE0"/>
    <w:pPr>
      <w:ind w:left="1680"/>
    </w:pPr>
  </w:style>
  <w:style w:type="paragraph" w:styleId="TOC9">
    <w:name w:val="toc 9"/>
    <w:basedOn w:val="Normal"/>
    <w:next w:val="Normal"/>
    <w:autoRedefine/>
    <w:semiHidden/>
    <w:rsid w:val="00511BE0"/>
    <w:pPr>
      <w:ind w:left="1920"/>
    </w:pPr>
  </w:style>
  <w:style w:type="character" w:customStyle="1" w:styleId="EmailStyle30">
    <w:name w:val="EmailStyle30"/>
    <w:basedOn w:val="DefaultParagraphFont"/>
    <w:semiHidden/>
    <w:rsid w:val="00511BE0"/>
    <w:rPr>
      <w:rFonts w:ascii="Arial" w:hAnsi="Arial" w:cs="Arial"/>
      <w:color w:val="auto"/>
      <w:sz w:val="20"/>
      <w:szCs w:val="20"/>
    </w:rPr>
  </w:style>
  <w:style w:type="paragraph" w:styleId="PlainText">
    <w:name w:val="Plain Text"/>
    <w:basedOn w:val="Normal"/>
    <w:link w:val="PlainTextChar"/>
    <w:uiPriority w:val="99"/>
    <w:unhideWhenUsed/>
    <w:rsid w:val="00511BE0"/>
    <w:rPr>
      <w:rFonts w:ascii="Consolas" w:hAnsi="Consolas"/>
      <w:sz w:val="21"/>
      <w:szCs w:val="21"/>
    </w:rPr>
  </w:style>
  <w:style w:type="character" w:customStyle="1" w:styleId="PlainTextChar">
    <w:name w:val="Plain Text Char"/>
    <w:basedOn w:val="DefaultParagraphFont"/>
    <w:link w:val="PlainText"/>
    <w:uiPriority w:val="99"/>
    <w:rsid w:val="00511BE0"/>
    <w:rPr>
      <w:rFonts w:ascii="Consolas" w:hAnsi="Consolas"/>
      <w:sz w:val="21"/>
      <w:szCs w:val="21"/>
    </w:rPr>
  </w:style>
  <w:style w:type="character" w:customStyle="1" w:styleId="postsubject3">
    <w:name w:val="postsubject3"/>
    <w:basedOn w:val="DefaultParagraphFont"/>
    <w:rsid w:val="00511BE0"/>
    <w:rPr>
      <w:b/>
      <w:bCs/>
      <w:vanish w:val="0"/>
      <w:webHidden w:val="0"/>
      <w:sz w:val="20"/>
      <w:szCs w:val="20"/>
      <w:specVanish w:val="0"/>
    </w:rPr>
  </w:style>
  <w:style w:type="character" w:customStyle="1" w:styleId="posttext3">
    <w:name w:val="posttext3"/>
    <w:basedOn w:val="DefaultParagraphFont"/>
    <w:rsid w:val="00511BE0"/>
    <w:rPr>
      <w:vanish w:val="0"/>
      <w:webHidden w:val="0"/>
      <w:specVanish w:val="0"/>
    </w:rPr>
  </w:style>
  <w:style w:type="character" w:customStyle="1" w:styleId="note">
    <w:name w:val="note"/>
    <w:basedOn w:val="DefaultParagraphFont"/>
    <w:rsid w:val="00511BE0"/>
  </w:style>
  <w:style w:type="character" w:customStyle="1" w:styleId="NoSpacingChar">
    <w:name w:val="No Spacing Char"/>
    <w:basedOn w:val="DefaultParagraphFont"/>
    <w:link w:val="NoSpacing"/>
    <w:uiPriority w:val="99"/>
    <w:rsid w:val="00511BE0"/>
    <w:rPr>
      <w:szCs w:val="22"/>
    </w:rPr>
  </w:style>
  <w:style w:type="paragraph" w:customStyle="1" w:styleId="Default">
    <w:name w:val="Default"/>
    <w:basedOn w:val="Normal"/>
    <w:rsid w:val="00511BE0"/>
    <w:pPr>
      <w:autoSpaceDE w:val="0"/>
      <w:autoSpaceDN w:val="0"/>
    </w:pPr>
    <w:rPr>
      <w:rFonts w:eastAsiaTheme="minorHAnsi" w:cs="Arial"/>
      <w:color w:val="000000"/>
    </w:rPr>
  </w:style>
  <w:style w:type="paragraph" w:styleId="TOCHeading">
    <w:name w:val="TOC Heading"/>
    <w:basedOn w:val="Heading1"/>
    <w:next w:val="Normal"/>
    <w:uiPriority w:val="39"/>
    <w:unhideWhenUsed/>
    <w:qFormat/>
    <w:rsid w:val="00511BE0"/>
    <w:pPr>
      <w:pageBreakBefore w:val="0"/>
      <w:outlineLvl w:val="9"/>
    </w:pPr>
    <w:rPr>
      <w:rFonts w:asciiTheme="majorHAnsi" w:eastAsiaTheme="majorEastAsia" w:hAnsiTheme="majorHAnsi" w:cstheme="majorBidi"/>
      <w:b/>
      <w:color w:val="365F91" w:themeColor="accent1" w:themeShade="BF"/>
      <w:sz w:val="28"/>
      <w:szCs w:val="28"/>
    </w:rPr>
  </w:style>
  <w:style w:type="paragraph" w:styleId="EndnoteText">
    <w:name w:val="endnote text"/>
    <w:basedOn w:val="Normal"/>
    <w:link w:val="EndnoteTextChar"/>
    <w:rsid w:val="00511BE0"/>
  </w:style>
  <w:style w:type="character" w:customStyle="1" w:styleId="EndnoteTextChar">
    <w:name w:val="Endnote Text Char"/>
    <w:basedOn w:val="DefaultParagraphFont"/>
    <w:link w:val="EndnoteText"/>
    <w:rsid w:val="00511BE0"/>
  </w:style>
  <w:style w:type="character" w:styleId="EndnoteReference">
    <w:name w:val="endnote reference"/>
    <w:basedOn w:val="DefaultParagraphFont"/>
    <w:rsid w:val="00511BE0"/>
    <w:rPr>
      <w:vertAlign w:val="superscript"/>
    </w:rPr>
  </w:style>
  <w:style w:type="paragraph" w:styleId="Index1">
    <w:name w:val="index 1"/>
    <w:basedOn w:val="Normal"/>
    <w:next w:val="Normal"/>
    <w:autoRedefine/>
    <w:uiPriority w:val="99"/>
    <w:rsid w:val="005176E6"/>
    <w:pPr>
      <w:tabs>
        <w:tab w:val="right" w:leader="dot" w:pos="4310"/>
      </w:tabs>
      <w:spacing w:after="0"/>
      <w:ind w:left="245" w:hanging="245"/>
    </w:pPr>
    <w:rPr>
      <w:rFonts w:cstheme="minorHAnsi"/>
      <w:sz w:val="18"/>
      <w:szCs w:val="18"/>
    </w:rPr>
  </w:style>
  <w:style w:type="paragraph" w:styleId="Index2">
    <w:name w:val="index 2"/>
    <w:basedOn w:val="Normal"/>
    <w:next w:val="Normal"/>
    <w:autoRedefine/>
    <w:rsid w:val="005176E6"/>
    <w:pPr>
      <w:ind w:left="480" w:hanging="240"/>
    </w:pPr>
    <w:rPr>
      <w:rFonts w:cstheme="minorHAnsi"/>
      <w:sz w:val="18"/>
      <w:szCs w:val="18"/>
    </w:rPr>
  </w:style>
  <w:style w:type="paragraph" w:styleId="Index3">
    <w:name w:val="index 3"/>
    <w:basedOn w:val="Normal"/>
    <w:next w:val="Normal"/>
    <w:autoRedefine/>
    <w:rsid w:val="005176E6"/>
    <w:pPr>
      <w:ind w:left="720" w:hanging="240"/>
    </w:pPr>
    <w:rPr>
      <w:rFonts w:cstheme="minorHAnsi"/>
      <w:sz w:val="18"/>
      <w:szCs w:val="18"/>
    </w:rPr>
  </w:style>
  <w:style w:type="paragraph" w:styleId="Index4">
    <w:name w:val="index 4"/>
    <w:basedOn w:val="Normal"/>
    <w:next w:val="Normal"/>
    <w:autoRedefine/>
    <w:rsid w:val="00511BE0"/>
    <w:pPr>
      <w:ind w:left="960" w:hanging="240"/>
    </w:pPr>
    <w:rPr>
      <w:rFonts w:asciiTheme="minorHAnsi" w:hAnsiTheme="minorHAnsi" w:cstheme="minorHAnsi"/>
      <w:sz w:val="18"/>
      <w:szCs w:val="18"/>
    </w:rPr>
  </w:style>
  <w:style w:type="paragraph" w:styleId="Index5">
    <w:name w:val="index 5"/>
    <w:basedOn w:val="Normal"/>
    <w:next w:val="Normal"/>
    <w:autoRedefine/>
    <w:rsid w:val="00511BE0"/>
    <w:pPr>
      <w:ind w:left="1200" w:hanging="240"/>
    </w:pPr>
    <w:rPr>
      <w:rFonts w:asciiTheme="minorHAnsi" w:hAnsiTheme="minorHAnsi" w:cstheme="minorHAnsi"/>
      <w:sz w:val="18"/>
      <w:szCs w:val="18"/>
    </w:rPr>
  </w:style>
  <w:style w:type="paragraph" w:styleId="Index6">
    <w:name w:val="index 6"/>
    <w:basedOn w:val="Normal"/>
    <w:next w:val="Normal"/>
    <w:autoRedefine/>
    <w:rsid w:val="00511BE0"/>
    <w:pPr>
      <w:ind w:left="1440" w:hanging="240"/>
    </w:pPr>
    <w:rPr>
      <w:rFonts w:asciiTheme="minorHAnsi" w:hAnsiTheme="minorHAnsi" w:cstheme="minorHAnsi"/>
      <w:sz w:val="18"/>
      <w:szCs w:val="18"/>
    </w:rPr>
  </w:style>
  <w:style w:type="paragraph" w:styleId="Index7">
    <w:name w:val="index 7"/>
    <w:basedOn w:val="Normal"/>
    <w:next w:val="Normal"/>
    <w:autoRedefine/>
    <w:rsid w:val="00511BE0"/>
    <w:pPr>
      <w:ind w:left="1680" w:hanging="240"/>
    </w:pPr>
    <w:rPr>
      <w:rFonts w:asciiTheme="minorHAnsi" w:hAnsiTheme="minorHAnsi" w:cstheme="minorHAnsi"/>
      <w:sz w:val="18"/>
      <w:szCs w:val="18"/>
    </w:rPr>
  </w:style>
  <w:style w:type="paragraph" w:styleId="Index8">
    <w:name w:val="index 8"/>
    <w:basedOn w:val="Normal"/>
    <w:next w:val="Normal"/>
    <w:autoRedefine/>
    <w:rsid w:val="00511BE0"/>
    <w:pPr>
      <w:ind w:left="1920" w:hanging="240"/>
    </w:pPr>
    <w:rPr>
      <w:rFonts w:asciiTheme="minorHAnsi" w:hAnsiTheme="minorHAnsi" w:cstheme="minorHAnsi"/>
      <w:sz w:val="18"/>
      <w:szCs w:val="18"/>
    </w:rPr>
  </w:style>
  <w:style w:type="paragraph" w:styleId="Index9">
    <w:name w:val="index 9"/>
    <w:basedOn w:val="Normal"/>
    <w:next w:val="Normal"/>
    <w:autoRedefine/>
    <w:rsid w:val="00511BE0"/>
    <w:pPr>
      <w:ind w:left="2160" w:hanging="240"/>
    </w:pPr>
    <w:rPr>
      <w:rFonts w:asciiTheme="minorHAnsi" w:hAnsiTheme="minorHAnsi" w:cstheme="minorHAnsi"/>
      <w:sz w:val="18"/>
      <w:szCs w:val="18"/>
    </w:rPr>
  </w:style>
  <w:style w:type="paragraph" w:styleId="IndexHeading">
    <w:name w:val="index heading"/>
    <w:basedOn w:val="Normal"/>
    <w:next w:val="Index1"/>
    <w:uiPriority w:val="99"/>
    <w:rsid w:val="00511BE0"/>
    <w:pPr>
      <w:spacing w:before="240" w:after="120"/>
      <w:ind w:left="140"/>
    </w:pPr>
    <w:rPr>
      <w:rFonts w:asciiTheme="majorHAnsi" w:hAnsiTheme="majorHAnsi"/>
      <w:b/>
      <w:bCs/>
      <w:sz w:val="28"/>
      <w:szCs w:val="28"/>
    </w:rPr>
  </w:style>
  <w:style w:type="character" w:customStyle="1" w:styleId="apple-converted-space">
    <w:name w:val="apple-converted-space"/>
    <w:basedOn w:val="DefaultParagraphFont"/>
    <w:rsid w:val="00511BE0"/>
  </w:style>
  <w:style w:type="table" w:styleId="LightShading-Accent3">
    <w:name w:val="Light Shading Accent 3"/>
    <w:basedOn w:val="TableNormal"/>
    <w:uiPriority w:val="60"/>
    <w:rsid w:val="00511BE0"/>
    <w:rPr>
      <w:rFonts w:asciiTheme="minorHAnsi" w:eastAsiaTheme="minorHAnsi" w:hAnsiTheme="minorHAnsi"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List1-Accent3">
    <w:name w:val="Medium List 1 Accent 3"/>
    <w:basedOn w:val="TableNormal"/>
    <w:uiPriority w:val="65"/>
    <w:rsid w:val="00511BE0"/>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Bullet">
    <w:name w:val="Bullet"/>
    <w:basedOn w:val="Normal"/>
    <w:link w:val="BulletChar"/>
    <w:uiPriority w:val="1"/>
    <w:qFormat/>
    <w:rsid w:val="00511BE0"/>
    <w:pPr>
      <w:spacing w:after="0" w:line="280" w:lineRule="exact"/>
      <w:ind w:left="1080" w:hanging="360"/>
      <w:contextualSpacing/>
    </w:pPr>
    <w:rPr>
      <w:rFonts w:eastAsia="Times New Roman" w:cs="Arial"/>
      <w:sz w:val="18"/>
      <w:szCs w:val="18"/>
    </w:rPr>
  </w:style>
  <w:style w:type="character" w:customStyle="1" w:styleId="BulletChar">
    <w:name w:val="Bullet Char"/>
    <w:basedOn w:val="DefaultParagraphFont"/>
    <w:link w:val="Bullet"/>
    <w:uiPriority w:val="1"/>
    <w:rsid w:val="00511BE0"/>
    <w:rPr>
      <w:rFonts w:eastAsia="Times New Roman" w:cs="Arial"/>
      <w:sz w:val="18"/>
      <w:szCs w:val="18"/>
    </w:rPr>
  </w:style>
  <w:style w:type="paragraph" w:customStyle="1" w:styleId="Numbered">
    <w:name w:val="Numbered"/>
    <w:basedOn w:val="Normal"/>
    <w:link w:val="NumberedChar"/>
    <w:uiPriority w:val="1"/>
    <w:qFormat/>
    <w:rsid w:val="00511BE0"/>
    <w:pPr>
      <w:spacing w:after="0" w:line="280" w:lineRule="exact"/>
      <w:ind w:left="1080" w:hanging="360"/>
      <w:contextualSpacing/>
    </w:pPr>
    <w:rPr>
      <w:rFonts w:eastAsia="Times New Roman" w:cs="Arial"/>
      <w:sz w:val="18"/>
      <w:szCs w:val="18"/>
    </w:rPr>
  </w:style>
  <w:style w:type="character" w:customStyle="1" w:styleId="NumberedChar">
    <w:name w:val="Numbered Char"/>
    <w:basedOn w:val="DefaultParagraphFont"/>
    <w:link w:val="Numbered"/>
    <w:uiPriority w:val="1"/>
    <w:rsid w:val="00511BE0"/>
    <w:rPr>
      <w:rFonts w:eastAsia="Times New Roman" w:cs="Arial"/>
      <w:sz w:val="18"/>
      <w:szCs w:val="18"/>
    </w:rPr>
  </w:style>
  <w:style w:type="paragraph" w:customStyle="1" w:styleId="Notetext">
    <w:name w:val="Note text"/>
    <w:basedOn w:val="Bullet"/>
    <w:link w:val="NotetextChar"/>
    <w:uiPriority w:val="2"/>
    <w:qFormat/>
    <w:rsid w:val="00511BE0"/>
    <w:pPr>
      <w:ind w:left="1440"/>
    </w:pPr>
    <w:rPr>
      <w:i/>
      <w:color w:val="005596"/>
    </w:rPr>
  </w:style>
  <w:style w:type="character" w:customStyle="1" w:styleId="NotetextChar">
    <w:name w:val="Note text Char"/>
    <w:basedOn w:val="DefaultParagraphFont"/>
    <w:link w:val="Notetext"/>
    <w:uiPriority w:val="2"/>
    <w:rsid w:val="00511BE0"/>
    <w:rPr>
      <w:rFonts w:eastAsia="Times New Roman" w:cs="Arial"/>
      <w:i/>
      <w:color w:val="005596"/>
      <w:sz w:val="18"/>
      <w:szCs w:val="18"/>
    </w:rPr>
  </w:style>
  <w:style w:type="paragraph" w:styleId="IntenseQuote">
    <w:name w:val="Intense Quote"/>
    <w:basedOn w:val="Normal"/>
    <w:next w:val="Normal"/>
    <w:link w:val="IntenseQuoteChar"/>
    <w:uiPriority w:val="60"/>
    <w:qFormat/>
    <w:rsid w:val="00511BE0"/>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60"/>
    <w:rsid w:val="00511BE0"/>
    <w:rPr>
      <w:b/>
      <w:bCs/>
      <w:i/>
      <w:iCs/>
      <w:color w:val="4F81BD" w:themeColor="accent1"/>
    </w:rPr>
  </w:style>
  <w:style w:type="paragraph" w:styleId="Revision">
    <w:name w:val="Revision"/>
    <w:hidden/>
    <w:uiPriority w:val="71"/>
    <w:rsid w:val="003E59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264726">
      <w:bodyDiv w:val="1"/>
      <w:marLeft w:val="0"/>
      <w:marRight w:val="0"/>
      <w:marTop w:val="0"/>
      <w:marBottom w:val="0"/>
      <w:divBdr>
        <w:top w:val="none" w:sz="0" w:space="0" w:color="auto"/>
        <w:left w:val="none" w:sz="0" w:space="0" w:color="auto"/>
        <w:bottom w:val="none" w:sz="0" w:space="0" w:color="auto"/>
        <w:right w:val="none" w:sz="0" w:space="0" w:color="auto"/>
      </w:divBdr>
    </w:div>
    <w:div w:id="284194393">
      <w:bodyDiv w:val="1"/>
      <w:marLeft w:val="0"/>
      <w:marRight w:val="0"/>
      <w:marTop w:val="0"/>
      <w:marBottom w:val="0"/>
      <w:divBdr>
        <w:top w:val="none" w:sz="0" w:space="0" w:color="auto"/>
        <w:left w:val="none" w:sz="0" w:space="0" w:color="auto"/>
        <w:bottom w:val="none" w:sz="0" w:space="0" w:color="auto"/>
        <w:right w:val="none" w:sz="0" w:space="0" w:color="auto"/>
      </w:divBdr>
    </w:div>
    <w:div w:id="412555126">
      <w:bodyDiv w:val="1"/>
      <w:marLeft w:val="0"/>
      <w:marRight w:val="0"/>
      <w:marTop w:val="0"/>
      <w:marBottom w:val="0"/>
      <w:divBdr>
        <w:top w:val="none" w:sz="0" w:space="0" w:color="auto"/>
        <w:left w:val="none" w:sz="0" w:space="0" w:color="auto"/>
        <w:bottom w:val="none" w:sz="0" w:space="0" w:color="auto"/>
        <w:right w:val="none" w:sz="0" w:space="0" w:color="auto"/>
      </w:divBdr>
    </w:div>
    <w:div w:id="806435419">
      <w:bodyDiv w:val="1"/>
      <w:marLeft w:val="0"/>
      <w:marRight w:val="0"/>
      <w:marTop w:val="0"/>
      <w:marBottom w:val="0"/>
      <w:divBdr>
        <w:top w:val="none" w:sz="0" w:space="0" w:color="auto"/>
        <w:left w:val="none" w:sz="0" w:space="0" w:color="auto"/>
        <w:bottom w:val="none" w:sz="0" w:space="0" w:color="auto"/>
        <w:right w:val="none" w:sz="0" w:space="0" w:color="auto"/>
      </w:divBdr>
    </w:div>
    <w:div w:id="953639107">
      <w:bodyDiv w:val="1"/>
      <w:marLeft w:val="0"/>
      <w:marRight w:val="0"/>
      <w:marTop w:val="0"/>
      <w:marBottom w:val="0"/>
      <w:divBdr>
        <w:top w:val="none" w:sz="0" w:space="0" w:color="auto"/>
        <w:left w:val="none" w:sz="0" w:space="0" w:color="auto"/>
        <w:bottom w:val="none" w:sz="0" w:space="0" w:color="auto"/>
        <w:right w:val="none" w:sz="0" w:space="0" w:color="auto"/>
      </w:divBdr>
    </w:div>
    <w:div w:id="1096511498">
      <w:bodyDiv w:val="1"/>
      <w:marLeft w:val="0"/>
      <w:marRight w:val="0"/>
      <w:marTop w:val="0"/>
      <w:marBottom w:val="0"/>
      <w:divBdr>
        <w:top w:val="none" w:sz="0" w:space="0" w:color="auto"/>
        <w:left w:val="none" w:sz="0" w:space="0" w:color="auto"/>
        <w:bottom w:val="none" w:sz="0" w:space="0" w:color="auto"/>
        <w:right w:val="none" w:sz="0" w:space="0" w:color="auto"/>
      </w:divBdr>
      <w:divsChild>
        <w:div w:id="447357753">
          <w:marLeft w:val="0"/>
          <w:marRight w:val="0"/>
          <w:marTop w:val="0"/>
          <w:marBottom w:val="0"/>
          <w:divBdr>
            <w:top w:val="none" w:sz="0" w:space="0" w:color="auto"/>
            <w:left w:val="none" w:sz="0" w:space="0" w:color="auto"/>
            <w:bottom w:val="none" w:sz="0" w:space="0" w:color="auto"/>
            <w:right w:val="none" w:sz="0" w:space="0" w:color="auto"/>
          </w:divBdr>
        </w:div>
      </w:divsChild>
    </w:div>
    <w:div w:id="1097794072">
      <w:bodyDiv w:val="1"/>
      <w:marLeft w:val="0"/>
      <w:marRight w:val="0"/>
      <w:marTop w:val="0"/>
      <w:marBottom w:val="0"/>
      <w:divBdr>
        <w:top w:val="none" w:sz="0" w:space="0" w:color="auto"/>
        <w:left w:val="none" w:sz="0" w:space="0" w:color="auto"/>
        <w:bottom w:val="none" w:sz="0" w:space="0" w:color="auto"/>
        <w:right w:val="none" w:sz="0" w:space="0" w:color="auto"/>
      </w:divBdr>
    </w:div>
    <w:div w:id="1131745274">
      <w:bodyDiv w:val="1"/>
      <w:marLeft w:val="0"/>
      <w:marRight w:val="0"/>
      <w:marTop w:val="0"/>
      <w:marBottom w:val="0"/>
      <w:divBdr>
        <w:top w:val="none" w:sz="0" w:space="0" w:color="auto"/>
        <w:left w:val="none" w:sz="0" w:space="0" w:color="auto"/>
        <w:bottom w:val="none" w:sz="0" w:space="0" w:color="auto"/>
        <w:right w:val="none" w:sz="0" w:space="0" w:color="auto"/>
      </w:divBdr>
    </w:div>
    <w:div w:id="1401904216">
      <w:bodyDiv w:val="1"/>
      <w:marLeft w:val="0"/>
      <w:marRight w:val="0"/>
      <w:marTop w:val="0"/>
      <w:marBottom w:val="0"/>
      <w:divBdr>
        <w:top w:val="none" w:sz="0" w:space="0" w:color="auto"/>
        <w:left w:val="none" w:sz="0" w:space="0" w:color="auto"/>
        <w:bottom w:val="none" w:sz="0" w:space="0" w:color="auto"/>
        <w:right w:val="none" w:sz="0" w:space="0" w:color="auto"/>
      </w:divBdr>
    </w:div>
    <w:div w:id="1488742180">
      <w:bodyDiv w:val="1"/>
      <w:marLeft w:val="0"/>
      <w:marRight w:val="0"/>
      <w:marTop w:val="0"/>
      <w:marBottom w:val="0"/>
      <w:divBdr>
        <w:top w:val="none" w:sz="0" w:space="0" w:color="auto"/>
        <w:left w:val="none" w:sz="0" w:space="0" w:color="auto"/>
        <w:bottom w:val="none" w:sz="0" w:space="0" w:color="auto"/>
        <w:right w:val="none" w:sz="0" w:space="0" w:color="auto"/>
      </w:divBdr>
    </w:div>
    <w:div w:id="1743599015">
      <w:bodyDiv w:val="1"/>
      <w:marLeft w:val="0"/>
      <w:marRight w:val="0"/>
      <w:marTop w:val="0"/>
      <w:marBottom w:val="0"/>
      <w:divBdr>
        <w:top w:val="none" w:sz="0" w:space="0" w:color="auto"/>
        <w:left w:val="none" w:sz="0" w:space="0" w:color="auto"/>
        <w:bottom w:val="none" w:sz="0" w:space="0" w:color="auto"/>
        <w:right w:val="none" w:sz="0" w:space="0" w:color="auto"/>
      </w:divBdr>
    </w:div>
    <w:div w:id="1890875811">
      <w:bodyDiv w:val="1"/>
      <w:marLeft w:val="0"/>
      <w:marRight w:val="0"/>
      <w:marTop w:val="0"/>
      <w:marBottom w:val="0"/>
      <w:divBdr>
        <w:top w:val="none" w:sz="0" w:space="0" w:color="auto"/>
        <w:left w:val="none" w:sz="0" w:space="0" w:color="auto"/>
        <w:bottom w:val="none" w:sz="0" w:space="0" w:color="auto"/>
        <w:right w:val="none" w:sz="0" w:space="0" w:color="auto"/>
      </w:divBdr>
    </w:div>
    <w:div w:id="19982608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7.png"/><Relationship Id="rId42" Type="http://schemas.openxmlformats.org/officeDocument/2006/relationships/image" Target="media/image20.gif"/><Relationship Id="rId47" Type="http://schemas.openxmlformats.org/officeDocument/2006/relationships/image" Target="media/image25.png"/><Relationship Id="rId50" Type="http://schemas.openxmlformats.org/officeDocument/2006/relationships/hyperlink" Target="https://development.avalara.net" TargetMode="External"/><Relationship Id="rId55" Type="http://schemas.openxmlformats.org/officeDocument/2006/relationships/image" Target="media/image28.gi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s://avatax.avalara.net"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6.png"/><Relationship Id="rId58" Type="http://schemas.openxmlformats.org/officeDocument/2006/relationships/image" Target="media/image30.png"/><Relationship Id="rId5" Type="http://schemas.openxmlformats.org/officeDocument/2006/relationships/customXml" Target="../customXml/item5.xml"/><Relationship Id="rId61" Type="http://schemas.openxmlformats.org/officeDocument/2006/relationships/header" Target="header3.xml"/><Relationship Id="rId19" Type="http://schemas.openxmlformats.org/officeDocument/2006/relationships/hyperlink" Target="http://www.avalara.com/products/avatax/calc" TargetMode="External"/><Relationship Id="rId14" Type="http://schemas.openxmlformats.org/officeDocument/2006/relationships/image" Target="media/image3.jpe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comments" Target="comments.xml"/><Relationship Id="rId35" Type="http://schemas.openxmlformats.org/officeDocument/2006/relationships/hyperlink" Target="mailto:sdksupport@avalara.com" TargetMode="External"/><Relationship Id="rId43" Type="http://schemas.openxmlformats.org/officeDocument/2006/relationships/image" Target="media/image21.gif"/><Relationship Id="rId48" Type="http://schemas.openxmlformats.org/officeDocument/2006/relationships/hyperlink" Target="https://admin-development.avalara.net/" TargetMode="External"/><Relationship Id="rId56" Type="http://schemas.openxmlformats.org/officeDocument/2006/relationships/image" Target="media/image29.png"/><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https://avatax.avalara.net" TargetMode="Externa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hyperlink" Target="https://avatax.avalara.net/" TargetMode="External"/><Relationship Id="rId46" Type="http://schemas.openxmlformats.org/officeDocument/2006/relationships/image" Target="media/image24.png"/><Relationship Id="rId59" Type="http://schemas.openxmlformats.org/officeDocument/2006/relationships/header" Target="header2.xml"/><Relationship Id="rId20" Type="http://schemas.openxmlformats.org/officeDocument/2006/relationships/image" Target="media/image5.jpeg"/><Relationship Id="rId41" Type="http://schemas.openxmlformats.org/officeDocument/2006/relationships/image" Target="media/image19.gif"/><Relationship Id="rId54" Type="http://schemas.openxmlformats.org/officeDocument/2006/relationships/image" Target="media/image27.png"/><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s://development.avalara.net" TargetMode="External"/><Relationship Id="rId49" Type="http://schemas.openxmlformats.org/officeDocument/2006/relationships/hyperlink" Target="https://admin-avatax.avalara.net/" TargetMode="External"/><Relationship Id="rId57" Type="http://schemas.openxmlformats.org/officeDocument/2006/relationships/hyperlink" Target="mailto:SDKsupport@avalara.com" TargetMode="External"/><Relationship Id="rId10" Type="http://schemas.openxmlformats.org/officeDocument/2006/relationships/footnotes" Target="footnotes.xml"/><Relationship Id="rId31" Type="http://schemas.microsoft.com/office/2011/relationships/commentsExtended" Target="commentsExtended.xml"/><Relationship Id="rId44" Type="http://schemas.openxmlformats.org/officeDocument/2006/relationships/image" Target="media/image22.gif"/><Relationship Id="rId52" Type="http://schemas.openxmlformats.org/officeDocument/2006/relationships/hyperlink" Target="https://development.avalara.net/Tax/TaxSvc.wsdl" TargetMode="External"/><Relationship Id="rId60" Type="http://schemas.openxmlformats.org/officeDocument/2006/relationships/footer" Target="footer3.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hyperlink" Target="mailto:support@avalara.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san.borgstrom\Documents\_Tools%20and%20Templates\Avalara%20Templates\Brand_Word_Template_with_copyright_notice_2011_EXTERN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p:properties xmlns:p="http://schemas.microsoft.com/office/2006/metadata/properties" xmlns:xsi="http://www.w3.org/2001/XMLSchema-instance" xmlns:pc="http://schemas.microsoft.com/office/infopath/2007/PartnerControls"><documentManagement><_dlc_DocId xmlns="7c4202d5-aa3a-42bc-b79b-4bf1a323564f">PX5J5ETFQXUD-116-1</_dlc_DocId><_dlc_DocIdUrl xmlns="7c4202d5-aa3a-42bc-b79b-4bf1a323564f"><Url>http://sharepoint.sanjuan.avalara.com/departments/PM/pug/SDKDocs/_layouts/DocIdRedir.aspx?ID=PX5J5ETFQXUD-116-1</Url><Description>PX5J5ETFQXUD-116-1</Description></_dlc_DocIdUrl><Category xmlns="$ListId:PUG Guides and Templates;">SDK Best Practices</Category><Section xmlns="f374d72f-790a-44dc-9cf9-04917b8bd412">User Guide</Section><Document_x0020_Type xmlns="$ListId:PUG Guides and Templates;">User Guide</Document_x0020_Type><Subsubcategory xmlns="f374d72f-790a-44dc-9cf9-04917b8bd412" xsi:nil="true"></Subsubcategory></documentManagement></p:properties>
</file>

<file path=customXml/item4.xml><?xml version="1.0" encoding="utf-8"?><ct:contentTypeSchema ct:_="" ma:_="" ma:contentTypeName="Document" ma:contentTypeID="0x010100A98B871275142F4AA31BEE257B0A86B2" ma:contentTypeVersion="3" ma:contentTypeDescription="Create a new document." ma:contentTypeScope="" ma:versionID="1d46ccca19aac3969a1f49bf49ce750f" xmlns:ct="http://schemas.microsoft.com/office/2006/metadata/contentType" xmlns:ma="http://schemas.microsoft.com/office/2006/metadata/properties/metaAttributes">
<xsd:schema targetNamespace="http://schemas.microsoft.com/office/2006/metadata/properties" ma:root="true" ma:fieldsID="d8f0ab83cff17ca40c220e1b844fe74f" ns2:_="" ns3:_="" ns4:_="" xmlns:xsd="http://www.w3.org/2001/XMLSchema" xmlns:xs="http://www.w3.org/2001/XMLSchema" xmlns:p="http://schemas.microsoft.com/office/2006/metadata/properties" xmlns:ns2="7c4202d5-aa3a-42bc-b79b-4bf1a323564f" xmlns:ns3="$ListId:PUG Guides and Templates;" xmlns:ns4="f374d72f-790a-44dc-9cf9-04917b8bd412">
<xsd:import namespace="7c4202d5-aa3a-42bc-b79b-4bf1a323564f"/>
<xsd:import namespace="$ListId:PUG Guides and Templates;"/>
<xsd:import namespace="f374d72f-790a-44dc-9cf9-04917b8bd412"/>
<xsd:element name="properties">
<xsd:complexType>
<xsd:sequence>
<xsd:element name="documentManagement">
<xsd:complexType>
<xsd:all>
<xsd:element ref="ns2:_dlc_DocId" minOccurs="0"/>
<xsd:element ref="ns2:_dlc_DocIdUrl" minOccurs="0"/>
<xsd:element ref="ns2:_dlc_DocIdPersistId" minOccurs="0"/>
<xsd:element ref="ns3:Category" minOccurs="0"/>
<xsd:element ref="ns3:Document_x0020_Type" minOccurs="0"/>
<xsd:element ref="ns4:Section" minOccurs="0"/>
<xsd:element ref="ns4:Subsubcategory" minOccurs="0"/>
</xsd:all>
</xsd:complexType>
</xsd:element>
</xsd:sequence>
</xsd:complexType>
</xsd:element>
</xsd:schema>
<xsd:schema targetNamespace="7c4202d5-aa3a-42bc-b79b-4bf1a323564f" elementFormDefault="qualified" xmlns:xsd="http://www.w3.org/2001/XMLSchema" xmlns:xs="http://www.w3.org/2001/XMLSchema" xmlns:dms="http://schemas.microsoft.com/office/2006/documentManagement/types" xmlns:pc="http://schemas.microsoft.com/office/infopath/2007/PartnerControls">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targetNamespace="$ListId:PUG Guides and Templates;" elementFormDefault="qualified" xmlns:xsd="http://www.w3.org/2001/XMLSchema" xmlns:xs="http://www.w3.org/2001/XMLSchema" xmlns:dms="http://schemas.microsoft.com/office/2006/documentManagement/types" xmlns:pc="http://schemas.microsoft.com/office/infopath/2007/PartnerControls">
<xsd:import namespace="http://schemas.microsoft.com/office/2006/documentManagement/types"/>
<xsd:import namespace="http://schemas.microsoft.com/office/infopath/2007/PartnerControls"/>
<xsd:element name="Category" ma:index="11" nillable="true" ma:displayName="Category" ma:format="Dropdown" ma:internalName="Category">
<xsd:simpleType>
<xsd:union memberTypes="dms:Text">
<xsd:simpleType>
<xsd:restriction base="dms:Choice">
<xsd:enumeration value="SDK Best Practices"/>
<xsd:enumeration value="REST API"/>
<xsd:enumeration value="Certs API"/>
<xsd:enumeration value="oAuth API"/>
<xsd:enumeration value="PHP"/>
<xsd:enumeration value="Ruby"/>
</xsd:restriction>
</xsd:simpleType>
</xsd:union>
</xsd:simpleType>
</xsd:element>
<xsd:element name="Document_x0020_Type" ma:index="12" nillable="true" ma:displayName="Document Type" ma:format="Dropdown" ma:internalName="Document_x0020_Type">
<xsd:simpleType>
<xsd:union memberTypes="dms:Text">
<xsd:simpleType>
<xsd:restriction base="dms:Choice">
<xsd:enumeration value="User Guide"/>
<xsd:enumeration value="Install Guide"/>
<xsd:enumeration value="Online Content"/>
<xsd:enumeration value="Templates"/>
</xsd:restriction>
</xsd:simpleType>
</xsd:union>
</xsd:simpleType>
</xsd:element>
</xsd:schema>
<xsd:schema targetNamespace="f374d72f-790a-44dc-9cf9-04917b8bd412" elementFormDefault="qualified" xmlns:xsd="http://www.w3.org/2001/XMLSchema" xmlns:xs="http://www.w3.org/2001/XMLSchema" xmlns:dms="http://schemas.microsoft.com/office/2006/documentManagement/types" xmlns:pc="http://schemas.microsoft.com/office/infopath/2007/PartnerControls">
<xsd:import namespace="http://schemas.microsoft.com/office/2006/documentManagement/types"/>
<xsd:import namespace="http://schemas.microsoft.com/office/infopath/2007/PartnerControls"/>
<xsd:element name="Section" ma:index="14" nillable="true" ma:displayName="Subcategory" ma:format="Dropdown" ma:internalName="Section">
<xsd:simpleType>
<xsd:restriction base="dms:Choice">
<xsd:enumeration value="Admin Console"/>
<xsd:enumeration value="API operations"/>
<xsd:enumeration value="Best practices"/>
<xsd:enumeration value="Compliance"/>
<xsd:enumeration value="Error messages"/>
<xsd:enumeration value="Go-Live"/>
<xsd:enumeration value="License Key"/>
<xsd:enumeration value="Limitations"/>
<xsd:enumeration value="Overview"/>
<xsd:enumeration value="Product Download"/>
<xsd:enumeration value="Properties"/>
<xsd:enumeration value="Returns"/>
<xsd:enumeration value="Sample Code"/>
<xsd:enumeration value="User Guide"/>
<xsd:enumeration value="Shipping and Freight"/>
<xsd:enumeration value="SOAP calls"/>
<xsd:enumeration value="Web security"/>
</xsd:restriction>
</xsd:simpleType>
</xsd:element>
<xsd:element name="Subsubcategory" ma:index="15" nillable="true" ma:displayName="Subsubcategory" ma:format="Dropdown" ma:internalName="Subsubcategory">
<xsd:simpleType>
<xsd:restriction base="dms:Choice">
<xsd:enumeration value="Address Validation API"/>
<xsd:enumeration value="CancelTax API"/>
<xsd:enumeration value="CommitTax API"/>
<xsd:enumeration value="GetTax API"/>
<xsd:enumeration value="GetTaxHistory API"/>
<xsd:enumeration value="HTTP Verb"/>
<xsd:enumeration value="NewDocCode Property"/>
<xsd:enumeration value="Ping API"/>
<xsd:enumeration value="PostTax API"/>
<xsd:enumeration value="Validate API"/>
</xsd:restriction>
</xsd:simpleType>
</xsd:element>
</xsd:schema>
<xsd:schema targetNamespace="http://schemas.openxmlformats.org/package/2006/metadata/core-properties" elementFormDefault="qualified" attributeFormDefault="unqualified" blockDefault="#all" xmlns="http://schemas.openxmlformats.org/package/2006/metadata/core-properties" xmlns:xsd="http://www.w3.org/2001/XMLSchema" xmlns:xsi="http://www.w3.org/2001/XMLSchema-instance" xmlns:dc="http://purl.org/dc/elements/1.1/" xmlns:dcterms="http://purl.org/dc/terms/" xmlns:odoc="http://schemas.microsoft.com/internal/ob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targetNamespace="http://schemas.microsoft.com/office/infopath/2007/PartnerControls" elementFormDefault="qualified" attributeFormDefault="unqualified" xmlns:pc="http://schemas.microsoft.com/office/infopath/2007/PartnerControls" xmlns:xs="http://www.w3.org/2001/XMLSchema">
<xs:element name="Person">
<xs:complexType>
<xs:sequence>
<xs:element ref="pc:DisplayName" minOccurs="0"></xs:element>
<xs:element ref="pc:AccountId" minOccurs="0"></xs:element>
<xs:element ref="pc:AccountType" minOccurs="0"></xs:element>
</xs:sequence>
</xs:complexType>
</xs:element>
<xs:element name="DisplayName" type="xs:string"></xs:element>
<xs:element name="AccountId" type="xs:string"></xs:element>
<xs:element name="AccountType" type="xs:string"></xs:element>
<xs:element name="BDCAssociatedEntity">
<xs:complexType>
<xs:sequence>
<xs:element ref="pc:BDCEntity" minOccurs="0" maxOccurs="unbounded"></xs:element>
</xs:sequence>
<xs:attribute ref="pc:EntityNamespace"></xs:attribute>
<xs:attribute ref="pc:EntityName"></xs:attribute>
<xs:attribute ref="pc:SystemInstanceName"></xs:attribute>
<xs:attribute ref="pc:AssociationName"></xs:attribute>
</xs:complexType>
</xs:element>
<xs:attribute name="EntityNamespace" type="xs:string"></xs:attribute>
<xs:attribute name="EntityName" type="xs:string"></xs:attribute>
<xs:attribute name="SystemInstanceName" type="xs:string"></xs:attribute>
<xs:attribute name="AssociationName" type="xs:string"></xs:attribute>
<xs:element name="BDCEntity">
<xs:complexType>
<xs:sequence>
<xs:element ref="pc:EntityDisplayName" minOccurs="0"></xs:element>
<xs:element ref="pc:EntityInstanceReference" minOccurs="0"></xs:element>
<xs:element ref="pc:EntityId1" minOccurs="0"></xs:element>
<xs:element ref="pc:EntityId2" minOccurs="0"></xs:element>
<xs:element ref="pc:EntityId3" minOccurs="0"></xs:element>
<xs:element ref="pc:EntityId4" minOccurs="0"></xs:element>
<xs:element ref="pc:EntityId5" minOccurs="0"></xs:element>
</xs:sequence>
</xs:complexType>
</xs:element>
<xs:element name="EntityDisplayName" type="xs:string"></xs:element>
<xs:element name="EntityInstanceReference" type="xs:string"></xs:element>
<xs:element name="EntityId1" type="xs:string"></xs:element>
<xs:element name="EntityId2" type="xs:string"></xs:element>
<xs:element name="EntityId3" type="xs:string"></xs:element>
<xs:element name="EntityId4" type="xs:string"></xs:element>
<xs:element name="EntityId5" type="xs:string"></xs:element>
<xs:element name="Terms">
<xs:complexType>
<xs:sequence>
<xs:element ref="pc:TermInfo" minOccurs="0" maxOccurs="unbounded"></xs:element>
</xs:sequence>
</xs:complexType>
</xs:element>
<xs:element name="TermInfo">
<xs:complexType>
<xs:sequence>
<xs:element ref="pc:TermName" minOccurs="0"></xs:element>
<xs:element ref="pc:TermId" minOccurs="0"></xs:element>
</xs:sequence>
</xs:complexType>
</xs:element>
<xs:element name="TermName" type="xs:string"></xs:element>
<xs:element name="TermId" type="xs:string"></xs:element>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CA7E9-7A67-482C-83F2-43477A532DBC}">
  <ds:schemaRefs>
    <ds:schemaRef ds:uri="http://schemas.microsoft.com/sharepoint/v3/contenttype/forms"/>
  </ds:schemaRefs>
</ds:datastoreItem>
</file>

<file path=customXml/itemProps2.xml><?xml version="1.0" encoding="utf-8"?>
<ds:datastoreItem xmlns:ds="http://schemas.openxmlformats.org/officeDocument/2006/customXml" ds:itemID="{D589EF9A-5DAD-45B8-BC04-98C0283BE5A3}">
  <ds:schemaRefs>
    <ds:schemaRef ds:uri="http://schemas.microsoft.com/sharepoint/events"/>
  </ds:schemaRefs>
</ds:datastoreItem>
</file>

<file path=customXml/itemProps3.xml><?xml version="1.0" encoding="utf-8"?>
<ds:datastoreItem xmlns:ds="http://schemas.openxmlformats.org/officeDocument/2006/customXml" ds:itemID="{362F1CDE-8B44-4DFF-9104-EA7A33DEFFC3}">
  <ds:schemaRefs>
    <ds:schemaRef ds:uri="http://schemas.microsoft.com/office/2006/metadata/properties"/>
    <ds:schemaRef ds:uri="http://schemas.microsoft.com/office/infopath/2007/PartnerControls"/>
    <ds:schemaRef ds:uri="7c4202d5-aa3a-42bc-b79b-4bf1a323564f"/>
    <ds:schemaRef ds:uri="$ListId:PUG Guides and Templates;"/>
    <ds:schemaRef ds:uri="f374d72f-790a-44dc-9cf9-04917b8bd412"/>
  </ds:schemaRefs>
</ds:datastoreItem>
</file>

<file path=customXml/itemProps4.xml><?xml version="1.0" encoding="utf-8"?>
<ds:datastoreItem xmlns:ds="http://schemas.openxmlformats.org/officeDocument/2006/customXml" ds:itemID="{530C7F56-3DAF-426D-99B9-12519F606A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4202d5-aa3a-42bc-b79b-4bf1a323564f"/>
    <ds:schemaRef ds:uri="$ListId:PUG Guides and Templates;"/>
    <ds:schemaRef ds:uri="f374d72f-790a-44dc-9cf9-04917b8bd4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DE5E612-F3F0-4302-AD40-07E5BB66B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Brand_Word_Template_with_copyright_notice_2011_EXTERNAL.dotx</Template>
  <TotalTime>1196</TotalTime>
  <Pages>1</Pages>
  <Words>15494</Words>
  <Characters>88321</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AvaTax SDK Best Practices Guide</vt:lpstr>
    </vt:vector>
  </TitlesOfParts>
  <Company>Avalara Inc.</Company>
  <LinksUpToDate>false</LinksUpToDate>
  <CharactersWithSpaces>103608</CharactersWithSpaces>
  <SharedDoc>false</SharedDoc>
  <HLinks>
    <vt:vector size="30" baseType="variant">
      <vt:variant>
        <vt:i4>1310725</vt:i4>
      </vt:variant>
      <vt:variant>
        <vt:i4>26</vt:i4>
      </vt:variant>
      <vt:variant>
        <vt:i4>0</vt:i4>
      </vt:variant>
      <vt:variant>
        <vt:i4>5</vt:i4>
      </vt:variant>
      <vt:variant>
        <vt:lpwstr/>
      </vt:variant>
      <vt:variant>
        <vt:lpwstr>_Toc293937146</vt:lpwstr>
      </vt:variant>
      <vt:variant>
        <vt:i4>1310726</vt:i4>
      </vt:variant>
      <vt:variant>
        <vt:i4>20</vt:i4>
      </vt:variant>
      <vt:variant>
        <vt:i4>0</vt:i4>
      </vt:variant>
      <vt:variant>
        <vt:i4>5</vt:i4>
      </vt:variant>
      <vt:variant>
        <vt:lpwstr/>
      </vt:variant>
      <vt:variant>
        <vt:lpwstr>_Toc293937145</vt:lpwstr>
      </vt:variant>
      <vt:variant>
        <vt:i4>1310727</vt:i4>
      </vt:variant>
      <vt:variant>
        <vt:i4>14</vt:i4>
      </vt:variant>
      <vt:variant>
        <vt:i4>0</vt:i4>
      </vt:variant>
      <vt:variant>
        <vt:i4>5</vt:i4>
      </vt:variant>
      <vt:variant>
        <vt:lpwstr/>
      </vt:variant>
      <vt:variant>
        <vt:lpwstr>_Toc293937144</vt:lpwstr>
      </vt:variant>
      <vt:variant>
        <vt:i4>1310720</vt:i4>
      </vt:variant>
      <vt:variant>
        <vt:i4>8</vt:i4>
      </vt:variant>
      <vt:variant>
        <vt:i4>0</vt:i4>
      </vt:variant>
      <vt:variant>
        <vt:i4>5</vt:i4>
      </vt:variant>
      <vt:variant>
        <vt:lpwstr/>
      </vt:variant>
      <vt:variant>
        <vt:lpwstr>_Toc293937143</vt:lpwstr>
      </vt:variant>
      <vt:variant>
        <vt:i4>1310721</vt:i4>
      </vt:variant>
      <vt:variant>
        <vt:i4>2</vt:i4>
      </vt:variant>
      <vt:variant>
        <vt:i4>0</vt:i4>
      </vt:variant>
      <vt:variant>
        <vt:i4>5</vt:i4>
      </vt:variant>
      <vt:variant>
        <vt:lpwstr/>
      </vt:variant>
      <vt:variant>
        <vt:lpwstr>_Toc293937142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AvaTax SDK Best Practices Guide</dc:title>
  <dc:creator/>
  <cp:lastModifiedBy>Graham Wilson</cp:lastModifiedBy>
  <cp:revision>31</cp:revision>
  <cp:lastPrinted>2011-05-25T17:54:00Z</cp:lastPrinted>
  <dcterms:created xsi:type="dcterms:W3CDTF">2012-08-24T23:27:00Z</dcterms:created>
  <dcterms:modified xsi:type="dcterms:W3CDTF">2013-10-28T20:32:00Z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0x010100A98B871275142F4AA31BEE257B0A86B2</vt:lpwstr>
  </property>
  <property fmtid="{D5CDD505-2E9C-101B-9397-08002B2CF9AE}" pid="3" name="_dlc_DocIdItemGuid">
    <vt:lpwstr>47e9324c-604c-473b-a483-7c95b3ccf16c</vt:lpwstr>
  </property>
  <property fmtid="{D5CDD505-2E9C-101B-9397-08002B2CF9AE}" pid="4" name="Product">
    <vt:lpwstr>68;#AvaTax Integrations|34bec4d3-25e0-4d14-9d1e-2694de7eaf43</vt:lpwstr>
  </property>
  <property fmtid="{D5CDD505-2E9C-101B-9397-08002B2CF9AE}" pid="5" name="_docset_NoMedatataSyncRequired">
    <vt:lpwstr>True</vt:lpwstr>
  </property>
</Properties>
</file>